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EE583F">
        <w:tblPrEx>
          <w:tblCellMar>
            <w:top w:w="0" w:type="dxa"/>
            <w:bottom w:w="0" w:type="dxa"/>
          </w:tblCellMar>
        </w:tblPrEx>
        <w:trPr>
          <w:gridAfter w:val="1"/>
          <w:wAfter w:w="1805" w:type="dxa"/>
          <w:cantSplit/>
          <w:trHeight w:val="960"/>
          <w:jc w:val="center"/>
        </w:trPr>
        <w:tc>
          <w:tcPr>
            <w:tcW w:w="3240" w:type="dxa"/>
            <w:gridSpan w:val="2"/>
            <w:vAlign w:val="bottom"/>
          </w:tcPr>
          <w:p w:rsidR="00651D13" w:rsidRPr="00EE583F" w:rsidRDefault="00BD7E89">
            <w:pPr>
              <w:pStyle w:val="ZDISCLAIMER"/>
              <w:spacing w:after="0"/>
            </w:pPr>
            <w:r>
              <w:rPr>
                <w:noProof/>
                <w:lang w:val="en-US" w:eastAsia="zh-CN"/>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EE583F" w:rsidRDefault="00651D13">
            <w:pPr>
              <w:pStyle w:val="Approval"/>
              <w:tabs>
                <w:tab w:val="left" w:pos="2704"/>
              </w:tabs>
              <w:jc w:val="center"/>
            </w:pPr>
          </w:p>
        </w:tc>
      </w:tr>
      <w:tr w:rsidR="00651D13" w:rsidRPr="00EE583F">
        <w:tblPrEx>
          <w:tblCellMar>
            <w:top w:w="0" w:type="dxa"/>
            <w:bottom w:w="0" w:type="dxa"/>
          </w:tblCellMar>
        </w:tblPrEx>
        <w:trPr>
          <w:gridAfter w:val="1"/>
          <w:wAfter w:w="1805" w:type="dxa"/>
          <w:cantSplit/>
          <w:trHeight w:hRule="exact" w:val="2370"/>
          <w:jc w:val="center"/>
        </w:trPr>
        <w:tc>
          <w:tcPr>
            <w:tcW w:w="10079" w:type="dxa"/>
            <w:gridSpan w:val="4"/>
            <w:vAlign w:val="bottom"/>
          </w:tcPr>
          <w:p w:rsidR="00651D13" w:rsidRPr="00EE583F" w:rsidRDefault="00881FA8">
            <w:pPr>
              <w:pStyle w:val="Title"/>
              <w:spacing w:before="120"/>
              <w:rPr>
                <w:rStyle w:val="ZDONTMODIFY"/>
                <w:rFonts w:ascii="Arial Narrow" w:hAnsi="Arial Narrow"/>
                <w:sz w:val="40"/>
              </w:rPr>
            </w:pPr>
            <w:r w:rsidRPr="00EE583F">
              <w:rPr>
                <w:rFonts w:ascii="Arial Narrow" w:hAnsi="Arial Narrow"/>
                <w:sz w:val="40"/>
              </w:rPr>
              <w:t>CPM Conversation Function</w:t>
            </w:r>
            <w:r w:rsidR="00E73D77" w:rsidRPr="00EE583F">
              <w:rPr>
                <w:rFonts w:ascii="Arial Narrow" w:hAnsi="Arial Narrow"/>
                <w:sz w:val="40"/>
                <w:lang w:eastAsia="ko-KR"/>
              </w:rPr>
              <w:t>s</w:t>
            </w:r>
            <w:r w:rsidRPr="00EE583F">
              <w:rPr>
                <w:rFonts w:ascii="Arial Narrow" w:hAnsi="Arial Narrow"/>
                <w:sz w:val="40"/>
              </w:rPr>
              <w:t xml:space="preserve"> </w:t>
            </w:r>
          </w:p>
        </w:tc>
      </w:tr>
      <w:tr w:rsidR="00651D13" w:rsidRPr="00EE583F">
        <w:tblPrEx>
          <w:tblCellMar>
            <w:top w:w="0" w:type="dxa"/>
            <w:bottom w:w="0" w:type="dxa"/>
          </w:tblCellMar>
        </w:tblPrEx>
        <w:trPr>
          <w:gridAfter w:val="1"/>
          <w:wAfter w:w="1805" w:type="dxa"/>
          <w:cantSplit/>
          <w:trHeight w:val="1833"/>
          <w:jc w:val="center"/>
        </w:trPr>
        <w:tc>
          <w:tcPr>
            <w:tcW w:w="10079" w:type="dxa"/>
            <w:gridSpan w:val="4"/>
          </w:tcPr>
          <w:p w:rsidR="00651D13" w:rsidRPr="00EE583F" w:rsidRDefault="00D97812" w:rsidP="0040400C">
            <w:pPr>
              <w:pStyle w:val="ZCOVER"/>
              <w:pBdr>
                <w:bottom w:val="single" w:sz="12" w:space="0" w:color="800000"/>
              </w:pBdr>
              <w:rPr>
                <w:rStyle w:val="ZDONTMODIFY"/>
              </w:rPr>
            </w:pPr>
            <w:r>
              <w:rPr>
                <w:rStyle w:val="ZDONTMODIFY"/>
              </w:rPr>
              <w:t xml:space="preserve">Draft </w:t>
            </w:r>
            <w:r w:rsidR="00881FA8" w:rsidRPr="00EE583F">
              <w:rPr>
                <w:rStyle w:val="ZDONTMODIFY"/>
              </w:rPr>
              <w:t xml:space="preserve">Version </w:t>
            </w:r>
            <w:r w:rsidR="0091771E">
              <w:rPr>
                <w:rStyle w:val="ZDONTMODIFY"/>
                <w:lang w:eastAsia="ko-KR"/>
              </w:rPr>
              <w:t>2</w:t>
            </w:r>
            <w:r w:rsidR="00881FA8" w:rsidRPr="00EE583F">
              <w:rPr>
                <w:rStyle w:val="ZDONTMODIFY"/>
              </w:rPr>
              <w:t xml:space="preserve">.0 – </w:t>
            </w:r>
            <w:r w:rsidR="0040400C">
              <w:rPr>
                <w:rStyle w:val="ZDONTMODIFY"/>
                <w:rFonts w:eastAsia="SimSun"/>
                <w:lang w:eastAsia="zh-CN"/>
              </w:rPr>
              <w:t>2</w:t>
            </w:r>
            <w:r w:rsidR="007538B3">
              <w:rPr>
                <w:rStyle w:val="ZDONTMODIFY"/>
                <w:rFonts w:eastAsia="SimSun"/>
                <w:lang w:eastAsia="zh-CN"/>
              </w:rPr>
              <w:t>3</w:t>
            </w:r>
            <w:r w:rsidR="0040400C">
              <w:rPr>
                <w:rStyle w:val="ZDONTMODIFY"/>
                <w:rFonts w:eastAsia="SimSun"/>
                <w:lang w:eastAsia="zh-CN"/>
              </w:rPr>
              <w:t xml:space="preserve"> Jan 2013</w:t>
            </w:r>
          </w:p>
        </w:tc>
      </w:tr>
      <w:tr w:rsidR="00651D13" w:rsidRPr="00EE583F">
        <w:tblPrEx>
          <w:tblCellMar>
            <w:top w:w="0" w:type="dxa"/>
            <w:bottom w:w="0" w:type="dxa"/>
          </w:tblCellMar>
        </w:tblPrEx>
        <w:trPr>
          <w:gridAfter w:val="1"/>
          <w:wAfter w:w="1805" w:type="dxa"/>
          <w:cantSplit/>
          <w:trHeight w:hRule="exact" w:val="1065"/>
          <w:jc w:val="center"/>
        </w:trPr>
        <w:tc>
          <w:tcPr>
            <w:tcW w:w="10079" w:type="dxa"/>
            <w:gridSpan w:val="4"/>
            <w:vAlign w:val="bottom"/>
          </w:tcPr>
          <w:p w:rsidR="00651D13" w:rsidRPr="00EE583F" w:rsidRDefault="00651D13">
            <w:pPr>
              <w:pStyle w:val="ZCOVER"/>
              <w:rPr>
                <w:rStyle w:val="ZDONTMODIFY"/>
                <w:b/>
                <w:bCs/>
              </w:rPr>
            </w:pPr>
            <w:r w:rsidRPr="00EE583F">
              <w:rPr>
                <w:rStyle w:val="ZDONTMODIFY"/>
                <w:b/>
                <w:bCs/>
              </w:rPr>
              <w:t>Open Mobile Alliance</w:t>
            </w:r>
          </w:p>
        </w:tc>
      </w:tr>
      <w:tr w:rsidR="00651D13" w:rsidRPr="00EE583F">
        <w:tblPrEx>
          <w:tblCellMar>
            <w:top w:w="0" w:type="dxa"/>
            <w:bottom w:w="0" w:type="dxa"/>
          </w:tblCellMar>
        </w:tblPrEx>
        <w:trPr>
          <w:gridAfter w:val="1"/>
          <w:wAfter w:w="1805" w:type="dxa"/>
          <w:cantSplit/>
          <w:trHeight w:val="2463"/>
          <w:jc w:val="center"/>
        </w:trPr>
        <w:tc>
          <w:tcPr>
            <w:tcW w:w="10079" w:type="dxa"/>
            <w:gridSpan w:val="4"/>
          </w:tcPr>
          <w:p w:rsidR="00881FA8" w:rsidRPr="00EE583F" w:rsidRDefault="00881FA8" w:rsidP="0040400C">
            <w:pPr>
              <w:pStyle w:val="ZDID"/>
              <w:rPr>
                <w:sz w:val="28"/>
              </w:rPr>
            </w:pPr>
            <w:r w:rsidRPr="00EE583F">
              <w:rPr>
                <w:rStyle w:val="ZDONTMODIFY"/>
              </w:rPr>
              <w:t>OMA-TS-CPM</w:t>
            </w:r>
            <w:r w:rsidR="00490B6D" w:rsidRPr="00EE583F">
              <w:rPr>
                <w:rStyle w:val="ZDONTMODIFY"/>
              </w:rPr>
              <w:t>_</w:t>
            </w:r>
            <w:r w:rsidRPr="00EE583F">
              <w:rPr>
                <w:rStyle w:val="ZDONTMODIFY"/>
              </w:rPr>
              <w:t>Conv_Fnct-V</w:t>
            </w:r>
            <w:r w:rsidR="0091771E">
              <w:rPr>
                <w:rStyle w:val="ZDONTMODIFY"/>
              </w:rPr>
              <w:t>2</w:t>
            </w:r>
            <w:r w:rsidRPr="00EE583F">
              <w:rPr>
                <w:rStyle w:val="ZDONTMODIFY"/>
              </w:rPr>
              <w:t>_0-</w:t>
            </w:r>
            <w:r w:rsidR="0040400C" w:rsidRPr="00EE583F">
              <w:rPr>
                <w:rStyle w:val="ZDONTMODIFY"/>
              </w:rPr>
              <w:t>201</w:t>
            </w:r>
            <w:r w:rsidR="0040400C">
              <w:rPr>
                <w:rStyle w:val="ZDONTMODIFY"/>
              </w:rPr>
              <w:t>3012</w:t>
            </w:r>
            <w:r w:rsidR="007538B3">
              <w:rPr>
                <w:rStyle w:val="ZDONTMODIFY"/>
              </w:rPr>
              <w:t>3</w:t>
            </w:r>
            <w:r w:rsidR="00D97812">
              <w:rPr>
                <w:rStyle w:val="ZDONTMODIFY"/>
              </w:rPr>
              <w:t>-D</w:t>
            </w:r>
          </w:p>
        </w:tc>
      </w:tr>
      <w:tr w:rsidR="00651D13" w:rsidRPr="00EE583F">
        <w:tblPrEx>
          <w:tblCellMar>
            <w:top w:w="0" w:type="dxa"/>
            <w:bottom w:w="0" w:type="dxa"/>
          </w:tblCellMar>
        </w:tblPrEx>
        <w:trPr>
          <w:gridBefore w:val="1"/>
          <w:wBefore w:w="1793" w:type="dxa"/>
          <w:cantSplit/>
          <w:trHeight w:val="1410"/>
          <w:jc w:val="center"/>
        </w:trPr>
        <w:tc>
          <w:tcPr>
            <w:tcW w:w="8286" w:type="dxa"/>
            <w:gridSpan w:val="3"/>
            <w:vAlign w:val="center"/>
          </w:tcPr>
          <w:p w:rsidR="00651D13" w:rsidRPr="00EE583F" w:rsidRDefault="00651D13">
            <w:pPr>
              <w:pStyle w:val="ZCOVER"/>
              <w:rPr>
                <w:rStyle w:val="ZDONTMODIFY"/>
              </w:rPr>
            </w:pPr>
          </w:p>
        </w:tc>
        <w:tc>
          <w:tcPr>
            <w:tcW w:w="1805" w:type="dxa"/>
            <w:vAlign w:val="center"/>
          </w:tcPr>
          <w:p w:rsidR="00651D13" w:rsidRPr="00EE583F" w:rsidRDefault="00651D13">
            <w:pPr>
              <w:pStyle w:val="ZCOVER"/>
              <w:rPr>
                <w:rStyle w:val="ZDONTMODIFY"/>
              </w:rPr>
            </w:pPr>
          </w:p>
        </w:tc>
      </w:tr>
      <w:tr w:rsidR="00651D13" w:rsidRPr="00EE583F">
        <w:tblPrEx>
          <w:tblCellMar>
            <w:top w:w="0" w:type="dxa"/>
            <w:bottom w:w="0" w:type="dxa"/>
          </w:tblCellMar>
        </w:tblPrEx>
        <w:trPr>
          <w:gridBefore w:val="1"/>
          <w:wBefore w:w="1793" w:type="dxa"/>
          <w:cantSplit/>
          <w:trHeight w:val="1997"/>
          <w:jc w:val="center"/>
        </w:trPr>
        <w:tc>
          <w:tcPr>
            <w:tcW w:w="10091" w:type="dxa"/>
            <w:gridSpan w:val="4"/>
            <w:vAlign w:val="bottom"/>
          </w:tcPr>
          <w:p w:rsidR="00651D13" w:rsidRPr="00EE583F" w:rsidRDefault="00651D13">
            <w:pPr>
              <w:pStyle w:val="ZCOVER"/>
            </w:pPr>
          </w:p>
        </w:tc>
      </w:tr>
      <w:tr w:rsidR="00651D13" w:rsidRPr="00EE583F">
        <w:tblPrEx>
          <w:tblCellMar>
            <w:top w:w="0" w:type="dxa"/>
            <w:bottom w:w="0" w:type="dxa"/>
          </w:tblCellMar>
        </w:tblPrEx>
        <w:trPr>
          <w:gridBefore w:val="1"/>
          <w:wBefore w:w="1793" w:type="dxa"/>
          <w:cantSplit/>
          <w:trHeight w:val="890"/>
          <w:jc w:val="center"/>
        </w:trPr>
        <w:tc>
          <w:tcPr>
            <w:tcW w:w="3336" w:type="dxa"/>
            <w:gridSpan w:val="2"/>
            <w:vAlign w:val="center"/>
          </w:tcPr>
          <w:p w:rsidR="00651D13" w:rsidRPr="00EE583F" w:rsidRDefault="00651D13">
            <w:pPr>
              <w:pStyle w:val="Approval"/>
              <w:tabs>
                <w:tab w:val="left" w:pos="2704"/>
              </w:tabs>
              <w:jc w:val="left"/>
            </w:pPr>
          </w:p>
        </w:tc>
        <w:tc>
          <w:tcPr>
            <w:tcW w:w="6755" w:type="dxa"/>
            <w:gridSpan w:val="2"/>
            <w:vAlign w:val="center"/>
          </w:tcPr>
          <w:p w:rsidR="00651D13" w:rsidRPr="00EE583F" w:rsidRDefault="00651D13">
            <w:pPr>
              <w:pStyle w:val="ZCOVER"/>
            </w:pPr>
          </w:p>
        </w:tc>
      </w:tr>
    </w:tbl>
    <w:p w:rsidR="00651D13" w:rsidRPr="00EE583F" w:rsidRDefault="00651D13">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rsidR="00651D13" w:rsidRPr="00EE583F" w:rsidRDefault="00651D13">
      <w:r w:rsidRPr="00EE583F">
        <w:t>Unless this document is clearly designated as an approved specification, this document is a work in process, is not an approved Open Mobile Alliance™ specification, and is subject to revision or removal without notice.</w:t>
      </w:r>
    </w:p>
    <w:p w:rsidR="00651D13" w:rsidRPr="00EE583F" w:rsidRDefault="00651D13">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EE583F" w:rsidRDefault="00651D13">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EE583F" w:rsidRDefault="00651D13">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EE583F" w:rsidRDefault="00651D13">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EE583F" w:rsidRDefault="00651D13">
      <w:r w:rsidRPr="00EE583F">
        <w:t xml:space="preserve">© </w:t>
      </w:r>
      <w:r w:rsidR="00AC7C6E" w:rsidRPr="00EE583F">
        <w:t>20</w:t>
      </w:r>
      <w:r w:rsidR="00783602">
        <w:t>1</w:t>
      </w:r>
      <w:r w:rsidR="007538B3">
        <w:t>3</w:t>
      </w:r>
      <w:r w:rsidR="00AC7C6E" w:rsidRPr="00EE583F">
        <w:t xml:space="preserve"> </w:t>
      </w:r>
      <w:r w:rsidRPr="00EE583F">
        <w:t>Open Mobile Alliance Ltd.  All Rights Reserved.</w:t>
      </w:r>
      <w:r w:rsidRPr="00EE583F">
        <w:br/>
        <w:t>Used with the permission of the Open Mobile Alliance Ltd. under the terms set forth above.</w:t>
      </w:r>
    </w:p>
    <w:p w:rsidR="00651D13" w:rsidRPr="00EE583F" w:rsidRDefault="00651D13" w:rsidP="00F0618C">
      <w:pPr>
        <w:pStyle w:val="TOChead"/>
        <w:keepNext/>
        <w:outlineLvl w:val="0"/>
      </w:pPr>
      <w:r w:rsidRPr="00EE583F">
        <w:br w:type="page"/>
      </w:r>
      <w:r w:rsidRPr="00EE583F">
        <w:lastRenderedPageBreak/>
        <w:t>Contents</w:t>
      </w:r>
    </w:p>
    <w:p w:rsidR="009D1B58" w:rsidRPr="0091694F" w:rsidRDefault="00651D13">
      <w:pPr>
        <w:pStyle w:val="TOC1"/>
        <w:tabs>
          <w:tab w:val="left" w:pos="400"/>
          <w:tab w:val="right" w:leader="dot" w:pos="10070"/>
        </w:tabs>
        <w:rPr>
          <w:rFonts w:ascii="Calibri" w:eastAsia="Times New Roman" w:hAnsi="Calibri"/>
          <w:b w:val="0"/>
          <w:caps w:val="0"/>
          <w:noProof/>
          <w:sz w:val="22"/>
          <w:szCs w:val="22"/>
          <w:lang w:eastAsia="en-GB"/>
        </w:rPr>
      </w:pPr>
      <w:r w:rsidRPr="00EE583F">
        <w:rPr>
          <w:b w:val="0"/>
          <w:caps w:val="0"/>
        </w:rPr>
        <w:fldChar w:fldCharType="begin"/>
      </w:r>
      <w:r w:rsidRPr="00EE583F">
        <w:rPr>
          <w:b w:val="0"/>
          <w:caps w:val="0"/>
        </w:rPr>
        <w:instrText xml:space="preserve"> TOC \o "1-3" </w:instrText>
      </w:r>
      <w:r w:rsidRPr="00EE583F">
        <w:rPr>
          <w:b w:val="0"/>
          <w:caps w:val="0"/>
        </w:rPr>
        <w:fldChar w:fldCharType="separate"/>
      </w:r>
      <w:r w:rsidR="009D1B58">
        <w:rPr>
          <w:noProof/>
        </w:rPr>
        <w:t>1.</w:t>
      </w:r>
      <w:r w:rsidR="009D1B58" w:rsidRPr="0091694F">
        <w:rPr>
          <w:rFonts w:ascii="Calibri" w:eastAsia="Times New Roman" w:hAnsi="Calibri"/>
          <w:b w:val="0"/>
          <w:caps w:val="0"/>
          <w:noProof/>
          <w:sz w:val="22"/>
          <w:szCs w:val="22"/>
          <w:lang w:eastAsia="en-GB"/>
        </w:rPr>
        <w:tab/>
      </w:r>
      <w:r w:rsidR="009D1B58">
        <w:rPr>
          <w:noProof/>
        </w:rPr>
        <w:t>Scope</w:t>
      </w:r>
      <w:r w:rsidR="009D1B58">
        <w:rPr>
          <w:noProof/>
        </w:rPr>
        <w:tab/>
      </w:r>
      <w:r w:rsidR="009D1B58">
        <w:rPr>
          <w:noProof/>
        </w:rPr>
        <w:fldChar w:fldCharType="begin"/>
      </w:r>
      <w:r w:rsidR="009D1B58">
        <w:rPr>
          <w:noProof/>
        </w:rPr>
        <w:instrText xml:space="preserve"> PAGEREF _Toc346665166 \h </w:instrText>
      </w:r>
      <w:r w:rsidR="009D1B58">
        <w:rPr>
          <w:noProof/>
        </w:rPr>
      </w:r>
      <w:r w:rsidR="009D1B58">
        <w:rPr>
          <w:noProof/>
        </w:rPr>
        <w:fldChar w:fldCharType="separate"/>
      </w:r>
      <w:r w:rsidR="009D1B58">
        <w:rPr>
          <w:noProof/>
        </w:rPr>
        <w:t>6</w:t>
      </w:r>
      <w:r w:rsidR="009D1B58">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91694F">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_Toc346665167 \h </w:instrText>
      </w:r>
      <w:r>
        <w:rPr>
          <w:noProof/>
        </w:rPr>
      </w:r>
      <w:r>
        <w:rPr>
          <w:noProof/>
        </w:rPr>
        <w:fldChar w:fldCharType="separate"/>
      </w:r>
      <w:r>
        <w:rPr>
          <w:noProof/>
        </w:rPr>
        <w:t>7</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91694F">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_Toc346665168 \h </w:instrText>
      </w:r>
      <w:r>
        <w:rPr>
          <w:noProof/>
        </w:rPr>
      </w:r>
      <w:r>
        <w:rPr>
          <w:noProof/>
        </w:rPr>
        <w:fldChar w:fldCharType="separate"/>
      </w:r>
      <w:r>
        <w:rPr>
          <w:noProof/>
        </w:rPr>
        <w:t>7</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91694F">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_Toc346665169 \h </w:instrText>
      </w:r>
      <w:r>
        <w:rPr>
          <w:noProof/>
        </w:rPr>
      </w:r>
      <w:r>
        <w:rPr>
          <w:noProof/>
        </w:rPr>
        <w:fldChar w:fldCharType="separate"/>
      </w:r>
      <w:r>
        <w:rPr>
          <w:noProof/>
        </w:rPr>
        <w:t>10</w:t>
      </w:r>
      <w:r>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91694F">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_Toc346665170 \h </w:instrText>
      </w:r>
      <w:r>
        <w:rPr>
          <w:noProof/>
        </w:rPr>
      </w:r>
      <w:r>
        <w:rPr>
          <w:noProof/>
        </w:rPr>
        <w:fldChar w:fldCharType="separate"/>
      </w:r>
      <w:r>
        <w:rPr>
          <w:noProof/>
        </w:rPr>
        <w:t>11</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91694F">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_Toc346665171 \h </w:instrText>
      </w:r>
      <w:r>
        <w:rPr>
          <w:noProof/>
        </w:rPr>
      </w:r>
      <w:r>
        <w:rPr>
          <w:noProof/>
        </w:rPr>
        <w:fldChar w:fldCharType="separate"/>
      </w:r>
      <w:r>
        <w:rPr>
          <w:noProof/>
        </w:rPr>
        <w:t>11</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91694F">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_Toc346665172 \h </w:instrText>
      </w:r>
      <w:r>
        <w:rPr>
          <w:noProof/>
        </w:rPr>
      </w:r>
      <w:r>
        <w:rPr>
          <w:noProof/>
        </w:rPr>
        <w:fldChar w:fldCharType="separate"/>
      </w:r>
      <w:r>
        <w:rPr>
          <w:noProof/>
        </w:rPr>
        <w:t>11</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91694F">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_Toc346665173 \h </w:instrText>
      </w:r>
      <w:r>
        <w:rPr>
          <w:noProof/>
        </w:rPr>
      </w:r>
      <w:r>
        <w:rPr>
          <w:noProof/>
        </w:rPr>
        <w:fldChar w:fldCharType="separate"/>
      </w:r>
      <w:r>
        <w:rPr>
          <w:noProof/>
        </w:rPr>
        <w:t>12</w:t>
      </w:r>
      <w:r>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91694F">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_Toc346665174 \h </w:instrText>
      </w:r>
      <w:r>
        <w:rPr>
          <w:noProof/>
        </w:rPr>
      </w:r>
      <w:r>
        <w:rPr>
          <w:noProof/>
        </w:rPr>
        <w:fldChar w:fldCharType="separate"/>
      </w:r>
      <w:r>
        <w:rPr>
          <w:noProof/>
        </w:rPr>
        <w:t>14</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91694F">
        <w:rPr>
          <w:rFonts w:ascii="Calibri" w:eastAsia="Times New Roman" w:hAnsi="Calibri"/>
          <w:b w:val="0"/>
          <w:smallCaps w:val="0"/>
          <w:noProof/>
          <w:sz w:val="22"/>
          <w:szCs w:val="22"/>
          <w:lang w:eastAsia="en-GB"/>
        </w:rPr>
        <w:tab/>
      </w:r>
      <w:r>
        <w:rPr>
          <w:noProof/>
        </w:rPr>
        <w:t>CPM Version 1.0</w:t>
      </w:r>
      <w:r>
        <w:rPr>
          <w:noProof/>
        </w:rPr>
        <w:tab/>
      </w:r>
      <w:r>
        <w:rPr>
          <w:noProof/>
        </w:rPr>
        <w:fldChar w:fldCharType="begin"/>
      </w:r>
      <w:r>
        <w:rPr>
          <w:noProof/>
        </w:rPr>
        <w:instrText xml:space="preserve"> PAGEREF _Toc346665175 \h </w:instrText>
      </w:r>
      <w:r>
        <w:rPr>
          <w:noProof/>
        </w:rPr>
      </w:r>
      <w:r>
        <w:rPr>
          <w:noProof/>
        </w:rPr>
        <w:fldChar w:fldCharType="separate"/>
      </w:r>
      <w:r>
        <w:rPr>
          <w:noProof/>
        </w:rPr>
        <w:t>14</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4.2</w:t>
      </w:r>
      <w:r w:rsidRPr="0091694F">
        <w:rPr>
          <w:rFonts w:ascii="Calibri" w:eastAsia="Times New Roman" w:hAnsi="Calibri"/>
          <w:b w:val="0"/>
          <w:smallCaps w:val="0"/>
          <w:noProof/>
          <w:sz w:val="22"/>
          <w:szCs w:val="22"/>
          <w:lang w:eastAsia="en-GB"/>
        </w:rPr>
        <w:tab/>
      </w:r>
      <w:r>
        <w:rPr>
          <w:noProof/>
        </w:rPr>
        <w:t>CPM Version 2.0</w:t>
      </w:r>
      <w:r>
        <w:rPr>
          <w:noProof/>
        </w:rPr>
        <w:tab/>
      </w:r>
      <w:r>
        <w:rPr>
          <w:noProof/>
        </w:rPr>
        <w:fldChar w:fldCharType="begin"/>
      </w:r>
      <w:r>
        <w:rPr>
          <w:noProof/>
        </w:rPr>
        <w:instrText xml:space="preserve"> PAGEREF _Toc346665176 \h </w:instrText>
      </w:r>
      <w:r>
        <w:rPr>
          <w:noProof/>
        </w:rPr>
      </w:r>
      <w:r>
        <w:rPr>
          <w:noProof/>
        </w:rPr>
        <w:fldChar w:fldCharType="separate"/>
      </w:r>
      <w:r>
        <w:rPr>
          <w:noProof/>
        </w:rPr>
        <w:t>15</w:t>
      </w:r>
      <w:r>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lang w:eastAsia="ko-KR"/>
        </w:rPr>
        <w:t>5.</w:t>
      </w:r>
      <w:r w:rsidRPr="0091694F">
        <w:rPr>
          <w:rFonts w:ascii="Calibri" w:eastAsia="Times New Roman" w:hAnsi="Calibri"/>
          <w:b w:val="0"/>
          <w:caps w:val="0"/>
          <w:noProof/>
          <w:sz w:val="22"/>
          <w:szCs w:val="22"/>
          <w:lang w:eastAsia="en-GB"/>
        </w:rPr>
        <w:tab/>
      </w:r>
      <w:r>
        <w:rPr>
          <w:noProof/>
          <w:lang w:eastAsia="ko-KR"/>
        </w:rPr>
        <w:t>Format of CPM Conversation Items</w:t>
      </w:r>
      <w:r>
        <w:rPr>
          <w:noProof/>
        </w:rPr>
        <w:tab/>
      </w:r>
      <w:r>
        <w:rPr>
          <w:noProof/>
        </w:rPr>
        <w:fldChar w:fldCharType="begin"/>
      </w:r>
      <w:r>
        <w:rPr>
          <w:noProof/>
        </w:rPr>
        <w:instrText xml:space="preserve"> PAGEREF _Toc346665177 \h </w:instrText>
      </w:r>
      <w:r>
        <w:rPr>
          <w:noProof/>
        </w:rPr>
      </w:r>
      <w:r>
        <w:rPr>
          <w:noProof/>
        </w:rPr>
        <w:fldChar w:fldCharType="separate"/>
      </w:r>
      <w:r>
        <w:rPr>
          <w:noProof/>
        </w:rPr>
        <w:t>16</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5.1</w:t>
      </w:r>
      <w:r w:rsidRPr="0091694F">
        <w:rPr>
          <w:rFonts w:ascii="Calibri" w:eastAsia="Times New Roman" w:hAnsi="Calibri"/>
          <w:b w:val="0"/>
          <w:smallCaps w:val="0"/>
          <w:noProof/>
          <w:sz w:val="22"/>
          <w:szCs w:val="22"/>
          <w:lang w:eastAsia="en-GB"/>
        </w:rPr>
        <w:tab/>
      </w:r>
      <w:r>
        <w:rPr>
          <w:noProof/>
          <w:lang w:eastAsia="ko-KR"/>
        </w:rPr>
        <w:t>CPM Standalone Message</w:t>
      </w:r>
      <w:r>
        <w:rPr>
          <w:noProof/>
        </w:rPr>
        <w:tab/>
      </w:r>
      <w:r>
        <w:rPr>
          <w:noProof/>
        </w:rPr>
        <w:fldChar w:fldCharType="begin"/>
      </w:r>
      <w:r>
        <w:rPr>
          <w:noProof/>
        </w:rPr>
        <w:instrText xml:space="preserve"> PAGEREF _Toc346665178 \h </w:instrText>
      </w:r>
      <w:r>
        <w:rPr>
          <w:noProof/>
        </w:rPr>
      </w:r>
      <w:r>
        <w:rPr>
          <w:noProof/>
        </w:rPr>
        <w:fldChar w:fldCharType="separate"/>
      </w:r>
      <w:r>
        <w:rPr>
          <w:noProof/>
        </w:rPr>
        <w:t>16</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5.2</w:t>
      </w:r>
      <w:r w:rsidRPr="0091694F">
        <w:rPr>
          <w:rFonts w:ascii="Calibri" w:eastAsia="Times New Roman" w:hAnsi="Calibri"/>
          <w:b w:val="0"/>
          <w:smallCaps w:val="0"/>
          <w:noProof/>
          <w:sz w:val="22"/>
          <w:szCs w:val="22"/>
          <w:lang w:eastAsia="en-GB"/>
        </w:rPr>
        <w:tab/>
      </w:r>
      <w:r>
        <w:rPr>
          <w:noProof/>
          <w:lang w:eastAsia="ko-KR"/>
        </w:rPr>
        <w:t>CPM Session</w:t>
      </w:r>
      <w:r>
        <w:rPr>
          <w:noProof/>
        </w:rPr>
        <w:tab/>
      </w:r>
      <w:r>
        <w:rPr>
          <w:noProof/>
        </w:rPr>
        <w:fldChar w:fldCharType="begin"/>
      </w:r>
      <w:r>
        <w:rPr>
          <w:noProof/>
        </w:rPr>
        <w:instrText xml:space="preserve"> PAGEREF _Toc346665179 \h </w:instrText>
      </w:r>
      <w:r>
        <w:rPr>
          <w:noProof/>
        </w:rPr>
      </w:r>
      <w:r>
        <w:rPr>
          <w:noProof/>
        </w:rPr>
        <w:fldChar w:fldCharType="separate"/>
      </w:r>
      <w:r>
        <w:rPr>
          <w:noProof/>
        </w:rPr>
        <w:t>16</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5.2.1</w:t>
      </w:r>
      <w:r w:rsidRPr="0091694F">
        <w:rPr>
          <w:rFonts w:ascii="Calibri" w:eastAsia="Times New Roman" w:hAnsi="Calibri"/>
          <w:noProof/>
          <w:sz w:val="22"/>
          <w:szCs w:val="22"/>
          <w:lang w:eastAsia="en-GB"/>
        </w:rPr>
        <w:tab/>
      </w:r>
      <w:r>
        <w:rPr>
          <w:noProof/>
          <w:lang w:eastAsia="ko-KR"/>
        </w:rPr>
        <w:t>SDP Contents for CPM Sessions</w:t>
      </w:r>
      <w:r>
        <w:rPr>
          <w:noProof/>
        </w:rPr>
        <w:tab/>
      </w:r>
      <w:r>
        <w:rPr>
          <w:noProof/>
        </w:rPr>
        <w:fldChar w:fldCharType="begin"/>
      </w:r>
      <w:r>
        <w:rPr>
          <w:noProof/>
        </w:rPr>
        <w:instrText xml:space="preserve"> PAGEREF _Toc346665180 \h </w:instrText>
      </w:r>
      <w:r>
        <w:rPr>
          <w:noProof/>
        </w:rPr>
      </w:r>
      <w:r>
        <w:rPr>
          <w:noProof/>
        </w:rPr>
        <w:fldChar w:fldCharType="separate"/>
      </w:r>
      <w:r>
        <w:rPr>
          <w:noProof/>
        </w:rPr>
        <w:t>17</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5.3</w:t>
      </w:r>
      <w:r w:rsidRPr="0091694F">
        <w:rPr>
          <w:rFonts w:ascii="Calibri" w:eastAsia="Times New Roman" w:hAnsi="Calibri"/>
          <w:b w:val="0"/>
          <w:smallCaps w:val="0"/>
          <w:noProof/>
          <w:sz w:val="22"/>
          <w:szCs w:val="22"/>
          <w:lang w:eastAsia="en-GB"/>
        </w:rPr>
        <w:tab/>
      </w:r>
      <w:r>
        <w:rPr>
          <w:noProof/>
          <w:lang w:eastAsia="ko-KR"/>
        </w:rPr>
        <w:t>CPM Conversation Identification</w:t>
      </w:r>
      <w:r>
        <w:rPr>
          <w:noProof/>
        </w:rPr>
        <w:tab/>
      </w:r>
      <w:r>
        <w:rPr>
          <w:noProof/>
        </w:rPr>
        <w:fldChar w:fldCharType="begin"/>
      </w:r>
      <w:r>
        <w:rPr>
          <w:noProof/>
        </w:rPr>
        <w:instrText xml:space="preserve"> PAGEREF _Toc346665181 \h </w:instrText>
      </w:r>
      <w:r>
        <w:rPr>
          <w:noProof/>
        </w:rPr>
      </w:r>
      <w:r>
        <w:rPr>
          <w:noProof/>
        </w:rPr>
        <w:fldChar w:fldCharType="separate"/>
      </w:r>
      <w:r>
        <w:rPr>
          <w:noProof/>
        </w:rPr>
        <w:t>18</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5.4</w:t>
      </w:r>
      <w:r w:rsidRPr="0091694F">
        <w:rPr>
          <w:rFonts w:ascii="Calibri" w:eastAsia="Times New Roman" w:hAnsi="Calibri"/>
          <w:b w:val="0"/>
          <w:smallCaps w:val="0"/>
          <w:noProof/>
          <w:sz w:val="22"/>
          <w:szCs w:val="22"/>
          <w:lang w:eastAsia="en-GB"/>
        </w:rPr>
        <w:tab/>
      </w:r>
      <w:r>
        <w:rPr>
          <w:noProof/>
          <w:lang w:eastAsia="ko-KR"/>
        </w:rPr>
        <w:t>Disposition Notifications</w:t>
      </w:r>
      <w:r>
        <w:rPr>
          <w:noProof/>
        </w:rPr>
        <w:tab/>
      </w:r>
      <w:r>
        <w:rPr>
          <w:noProof/>
        </w:rPr>
        <w:fldChar w:fldCharType="begin"/>
      </w:r>
      <w:r>
        <w:rPr>
          <w:noProof/>
        </w:rPr>
        <w:instrText xml:space="preserve"> PAGEREF _Toc346665182 \h </w:instrText>
      </w:r>
      <w:r>
        <w:rPr>
          <w:noProof/>
        </w:rPr>
      </w:r>
      <w:r>
        <w:rPr>
          <w:noProof/>
        </w:rPr>
        <w:fldChar w:fldCharType="separate"/>
      </w:r>
      <w:r>
        <w:rPr>
          <w:noProof/>
        </w:rPr>
        <w:t>18</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5.4.1</w:t>
      </w:r>
      <w:r w:rsidRPr="0091694F">
        <w:rPr>
          <w:rFonts w:ascii="Calibri" w:eastAsia="Times New Roman" w:hAnsi="Calibri"/>
          <w:noProof/>
          <w:sz w:val="22"/>
          <w:szCs w:val="22"/>
          <w:lang w:eastAsia="en-GB"/>
        </w:rPr>
        <w:tab/>
      </w:r>
      <w:r>
        <w:rPr>
          <w:noProof/>
          <w:lang w:eastAsia="ko-KR"/>
        </w:rPr>
        <w:t>Generate Delivery Notification</w:t>
      </w:r>
      <w:r>
        <w:rPr>
          <w:noProof/>
        </w:rPr>
        <w:tab/>
      </w:r>
      <w:r>
        <w:rPr>
          <w:noProof/>
        </w:rPr>
        <w:fldChar w:fldCharType="begin"/>
      </w:r>
      <w:r>
        <w:rPr>
          <w:noProof/>
        </w:rPr>
        <w:instrText xml:space="preserve"> PAGEREF _Toc346665183 \h </w:instrText>
      </w:r>
      <w:r>
        <w:rPr>
          <w:noProof/>
        </w:rPr>
      </w:r>
      <w:r>
        <w:rPr>
          <w:noProof/>
        </w:rPr>
        <w:fldChar w:fldCharType="separate"/>
      </w:r>
      <w:r>
        <w:rPr>
          <w:noProof/>
        </w:rPr>
        <w:t>19</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5.4.2</w:t>
      </w:r>
      <w:r w:rsidRPr="0091694F">
        <w:rPr>
          <w:rFonts w:ascii="Calibri" w:eastAsia="Times New Roman" w:hAnsi="Calibri"/>
          <w:noProof/>
          <w:sz w:val="22"/>
          <w:szCs w:val="22"/>
          <w:lang w:eastAsia="en-GB"/>
        </w:rPr>
        <w:tab/>
      </w:r>
      <w:r>
        <w:rPr>
          <w:noProof/>
          <w:lang w:eastAsia="ko-KR"/>
        </w:rPr>
        <w:t>Generate Read Report</w:t>
      </w:r>
      <w:r>
        <w:rPr>
          <w:noProof/>
        </w:rPr>
        <w:tab/>
      </w:r>
      <w:r>
        <w:rPr>
          <w:noProof/>
        </w:rPr>
        <w:fldChar w:fldCharType="begin"/>
      </w:r>
      <w:r>
        <w:rPr>
          <w:noProof/>
        </w:rPr>
        <w:instrText xml:space="preserve"> PAGEREF _Toc346665184 \h </w:instrText>
      </w:r>
      <w:r>
        <w:rPr>
          <w:noProof/>
        </w:rPr>
      </w:r>
      <w:r>
        <w:rPr>
          <w:noProof/>
        </w:rPr>
        <w:fldChar w:fldCharType="separate"/>
      </w:r>
      <w:r>
        <w:rPr>
          <w:noProof/>
        </w:rPr>
        <w:t>20</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5.4.3</w:t>
      </w:r>
      <w:r w:rsidRPr="0091694F">
        <w:rPr>
          <w:rFonts w:ascii="Calibri" w:eastAsia="Times New Roman" w:hAnsi="Calibri"/>
          <w:noProof/>
          <w:sz w:val="22"/>
          <w:szCs w:val="22"/>
          <w:lang w:eastAsia="en-GB"/>
        </w:rPr>
        <w:tab/>
      </w:r>
      <w:r>
        <w:rPr>
          <w:noProof/>
          <w:lang w:eastAsia="ko-KR"/>
        </w:rPr>
        <w:t>Receive Delivery Notification</w:t>
      </w:r>
      <w:r>
        <w:rPr>
          <w:noProof/>
        </w:rPr>
        <w:tab/>
      </w:r>
      <w:r>
        <w:rPr>
          <w:noProof/>
        </w:rPr>
        <w:fldChar w:fldCharType="begin"/>
      </w:r>
      <w:r>
        <w:rPr>
          <w:noProof/>
        </w:rPr>
        <w:instrText xml:space="preserve"> PAGEREF _Toc346665185 \h </w:instrText>
      </w:r>
      <w:r>
        <w:rPr>
          <w:noProof/>
        </w:rPr>
      </w:r>
      <w:r>
        <w:rPr>
          <w:noProof/>
        </w:rPr>
        <w:fldChar w:fldCharType="separate"/>
      </w:r>
      <w:r>
        <w:rPr>
          <w:noProof/>
        </w:rPr>
        <w:t>21</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5.4.4</w:t>
      </w:r>
      <w:r w:rsidRPr="0091694F">
        <w:rPr>
          <w:rFonts w:ascii="Calibri" w:eastAsia="Times New Roman" w:hAnsi="Calibri"/>
          <w:noProof/>
          <w:sz w:val="22"/>
          <w:szCs w:val="22"/>
          <w:lang w:eastAsia="en-GB"/>
        </w:rPr>
        <w:tab/>
      </w:r>
      <w:r>
        <w:rPr>
          <w:noProof/>
          <w:lang w:eastAsia="ko-KR"/>
        </w:rPr>
        <w:t>Receive Read Report</w:t>
      </w:r>
      <w:r>
        <w:rPr>
          <w:noProof/>
        </w:rPr>
        <w:tab/>
      </w:r>
      <w:r>
        <w:rPr>
          <w:noProof/>
        </w:rPr>
        <w:fldChar w:fldCharType="begin"/>
      </w:r>
      <w:r>
        <w:rPr>
          <w:noProof/>
        </w:rPr>
        <w:instrText xml:space="preserve"> PAGEREF _Toc346665186 \h </w:instrText>
      </w:r>
      <w:r>
        <w:rPr>
          <w:noProof/>
        </w:rPr>
      </w:r>
      <w:r>
        <w:rPr>
          <w:noProof/>
        </w:rPr>
        <w:fldChar w:fldCharType="separate"/>
      </w:r>
      <w:r>
        <w:rPr>
          <w:noProof/>
        </w:rPr>
        <w:t>21</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5.5</w:t>
      </w:r>
      <w:r w:rsidRPr="0091694F">
        <w:rPr>
          <w:rFonts w:ascii="Calibri" w:eastAsia="Times New Roman" w:hAnsi="Calibri"/>
          <w:b w:val="0"/>
          <w:smallCaps w:val="0"/>
          <w:noProof/>
          <w:sz w:val="22"/>
          <w:szCs w:val="22"/>
          <w:lang w:eastAsia="en-GB"/>
        </w:rPr>
        <w:tab/>
      </w:r>
      <w:r>
        <w:rPr>
          <w:noProof/>
        </w:rPr>
        <w:t>“isComposing” Notifications</w:t>
      </w:r>
      <w:r>
        <w:rPr>
          <w:noProof/>
        </w:rPr>
        <w:tab/>
      </w:r>
      <w:r>
        <w:rPr>
          <w:noProof/>
        </w:rPr>
        <w:fldChar w:fldCharType="begin"/>
      </w:r>
      <w:r>
        <w:rPr>
          <w:noProof/>
        </w:rPr>
        <w:instrText xml:space="preserve"> PAGEREF _Toc346665187 \h </w:instrText>
      </w:r>
      <w:r>
        <w:rPr>
          <w:noProof/>
        </w:rPr>
      </w:r>
      <w:r>
        <w:rPr>
          <w:noProof/>
        </w:rPr>
        <w:fldChar w:fldCharType="separate"/>
      </w:r>
      <w:r>
        <w:rPr>
          <w:noProof/>
        </w:rPr>
        <w:t>22</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5.6</w:t>
      </w:r>
      <w:r w:rsidRPr="0091694F">
        <w:rPr>
          <w:rFonts w:ascii="Calibri" w:eastAsia="Times New Roman" w:hAnsi="Calibri"/>
          <w:b w:val="0"/>
          <w:smallCaps w:val="0"/>
          <w:noProof/>
          <w:sz w:val="22"/>
          <w:szCs w:val="22"/>
          <w:lang w:eastAsia="en-GB"/>
        </w:rPr>
        <w:tab/>
      </w:r>
      <w:r>
        <w:rPr>
          <w:noProof/>
        </w:rPr>
        <w:t>CPM Service IDs</w:t>
      </w:r>
      <w:r>
        <w:rPr>
          <w:noProof/>
        </w:rPr>
        <w:tab/>
      </w:r>
      <w:r>
        <w:rPr>
          <w:noProof/>
        </w:rPr>
        <w:fldChar w:fldCharType="begin"/>
      </w:r>
      <w:r>
        <w:rPr>
          <w:noProof/>
        </w:rPr>
        <w:instrText xml:space="preserve"> PAGEREF _Toc346665188 \h </w:instrText>
      </w:r>
      <w:r>
        <w:rPr>
          <w:noProof/>
        </w:rPr>
      </w:r>
      <w:r>
        <w:rPr>
          <w:noProof/>
        </w:rPr>
        <w:fldChar w:fldCharType="separate"/>
      </w:r>
      <w:r>
        <w:rPr>
          <w:noProof/>
        </w:rPr>
        <w:t>22</w:t>
      </w:r>
      <w:r>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lang w:eastAsia="ko-KR"/>
        </w:rPr>
        <w:t>6.</w:t>
      </w:r>
      <w:r w:rsidRPr="0091694F">
        <w:rPr>
          <w:rFonts w:ascii="Calibri" w:eastAsia="Times New Roman" w:hAnsi="Calibri"/>
          <w:b w:val="0"/>
          <w:caps w:val="0"/>
          <w:noProof/>
          <w:sz w:val="22"/>
          <w:szCs w:val="22"/>
          <w:lang w:eastAsia="en-GB"/>
        </w:rPr>
        <w:tab/>
      </w:r>
      <w:r>
        <w:rPr>
          <w:noProof/>
        </w:rPr>
        <w:t>Common Procedures</w:t>
      </w:r>
      <w:r>
        <w:rPr>
          <w:noProof/>
        </w:rPr>
        <w:tab/>
      </w:r>
      <w:r>
        <w:rPr>
          <w:noProof/>
        </w:rPr>
        <w:fldChar w:fldCharType="begin"/>
      </w:r>
      <w:r>
        <w:rPr>
          <w:noProof/>
        </w:rPr>
        <w:instrText xml:space="preserve"> PAGEREF _Toc346665189 \h </w:instrText>
      </w:r>
      <w:r>
        <w:rPr>
          <w:noProof/>
        </w:rPr>
      </w:r>
      <w:r>
        <w:rPr>
          <w:noProof/>
        </w:rPr>
        <w:fldChar w:fldCharType="separate"/>
      </w:r>
      <w:r>
        <w:rPr>
          <w:noProof/>
        </w:rPr>
        <w:t>23</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6.1</w:t>
      </w:r>
      <w:r w:rsidRPr="0091694F">
        <w:rPr>
          <w:rFonts w:ascii="Calibri" w:eastAsia="Times New Roman" w:hAnsi="Calibri"/>
          <w:b w:val="0"/>
          <w:smallCaps w:val="0"/>
          <w:noProof/>
          <w:sz w:val="22"/>
          <w:szCs w:val="22"/>
          <w:lang w:eastAsia="en-GB"/>
        </w:rPr>
        <w:tab/>
      </w:r>
      <w:r>
        <w:rPr>
          <w:noProof/>
        </w:rPr>
        <w:t>Authenticated Originator’s CPM Address</w:t>
      </w:r>
      <w:r>
        <w:rPr>
          <w:noProof/>
        </w:rPr>
        <w:tab/>
      </w:r>
      <w:r>
        <w:rPr>
          <w:noProof/>
        </w:rPr>
        <w:fldChar w:fldCharType="begin"/>
      </w:r>
      <w:r>
        <w:rPr>
          <w:noProof/>
        </w:rPr>
        <w:instrText xml:space="preserve"> PAGEREF _Toc346665190 \h </w:instrText>
      </w:r>
      <w:r>
        <w:rPr>
          <w:noProof/>
        </w:rPr>
      </w:r>
      <w:r>
        <w:rPr>
          <w:noProof/>
        </w:rPr>
        <w:fldChar w:fldCharType="separate"/>
      </w:r>
      <w:r>
        <w:rPr>
          <w:noProof/>
        </w:rPr>
        <w:t>23</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6.2</w:t>
      </w:r>
      <w:r w:rsidRPr="0091694F">
        <w:rPr>
          <w:rFonts w:ascii="Calibri" w:eastAsia="Times New Roman" w:hAnsi="Calibri"/>
          <w:b w:val="0"/>
          <w:smallCaps w:val="0"/>
          <w:noProof/>
          <w:sz w:val="22"/>
          <w:szCs w:val="22"/>
          <w:lang w:eastAsia="en-GB"/>
        </w:rPr>
        <w:tab/>
      </w:r>
      <w:r>
        <w:rPr>
          <w:noProof/>
        </w:rPr>
        <w:t>SIP/IP Core</w:t>
      </w:r>
      <w:r>
        <w:rPr>
          <w:noProof/>
        </w:rPr>
        <w:tab/>
      </w:r>
      <w:r>
        <w:rPr>
          <w:noProof/>
        </w:rPr>
        <w:fldChar w:fldCharType="begin"/>
      </w:r>
      <w:r>
        <w:rPr>
          <w:noProof/>
        </w:rPr>
        <w:instrText xml:space="preserve"> PAGEREF _Toc346665191 \h </w:instrText>
      </w:r>
      <w:r>
        <w:rPr>
          <w:noProof/>
        </w:rPr>
      </w:r>
      <w:r>
        <w:rPr>
          <w:noProof/>
        </w:rPr>
        <w:fldChar w:fldCharType="separate"/>
      </w:r>
      <w:r>
        <w:rPr>
          <w:noProof/>
        </w:rPr>
        <w:t>23</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6.3</w:t>
      </w:r>
      <w:r w:rsidRPr="0091694F">
        <w:rPr>
          <w:rFonts w:ascii="Calibri" w:eastAsia="Times New Roman" w:hAnsi="Calibri"/>
          <w:b w:val="0"/>
          <w:smallCaps w:val="0"/>
          <w:noProof/>
          <w:sz w:val="22"/>
          <w:szCs w:val="22"/>
          <w:lang w:eastAsia="en-GB"/>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_Toc346665192 \h </w:instrText>
      </w:r>
      <w:r>
        <w:rPr>
          <w:noProof/>
        </w:rPr>
      </w:r>
      <w:r>
        <w:rPr>
          <w:noProof/>
        </w:rPr>
        <w:fldChar w:fldCharType="separate"/>
      </w:r>
      <w:r>
        <w:rPr>
          <w:noProof/>
        </w:rPr>
        <w:t>23</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6.4</w:t>
      </w:r>
      <w:r w:rsidRPr="0091694F">
        <w:rPr>
          <w:rFonts w:ascii="Calibri" w:eastAsia="Times New Roman" w:hAnsi="Calibri"/>
          <w:b w:val="0"/>
          <w:smallCaps w:val="0"/>
          <w:noProof/>
          <w:sz w:val="22"/>
          <w:szCs w:val="22"/>
          <w:lang w:eastAsia="en-GB"/>
        </w:rPr>
        <w:tab/>
      </w:r>
      <w:r>
        <w:rPr>
          <w:noProof/>
        </w:rPr>
        <w:t>Warning Header</w:t>
      </w:r>
      <w:r>
        <w:rPr>
          <w:noProof/>
        </w:rPr>
        <w:tab/>
      </w:r>
      <w:r>
        <w:rPr>
          <w:noProof/>
        </w:rPr>
        <w:fldChar w:fldCharType="begin"/>
      </w:r>
      <w:r>
        <w:rPr>
          <w:noProof/>
        </w:rPr>
        <w:instrText xml:space="preserve"> PAGEREF _Toc346665193 \h </w:instrText>
      </w:r>
      <w:r>
        <w:rPr>
          <w:noProof/>
        </w:rPr>
      </w:r>
      <w:r>
        <w:rPr>
          <w:noProof/>
        </w:rPr>
        <w:fldChar w:fldCharType="separate"/>
      </w:r>
      <w:r>
        <w:rPr>
          <w:noProof/>
        </w:rPr>
        <w:t>24</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6.4.1</w:t>
      </w:r>
      <w:r w:rsidRPr="0091694F">
        <w:rPr>
          <w:rFonts w:ascii="Calibri" w:eastAsia="Times New Roman" w:hAnsi="Calibri"/>
          <w:noProof/>
          <w:sz w:val="22"/>
          <w:szCs w:val="22"/>
          <w:lang w:eastAsia="en-GB"/>
        </w:rPr>
        <w:tab/>
      </w:r>
      <w:r>
        <w:rPr>
          <w:noProof/>
        </w:rPr>
        <w:t>General</w:t>
      </w:r>
      <w:r>
        <w:rPr>
          <w:noProof/>
        </w:rPr>
        <w:tab/>
      </w:r>
      <w:r>
        <w:rPr>
          <w:noProof/>
        </w:rPr>
        <w:fldChar w:fldCharType="begin"/>
      </w:r>
      <w:r>
        <w:rPr>
          <w:noProof/>
        </w:rPr>
        <w:instrText xml:space="preserve"> PAGEREF _Toc346665194 \h </w:instrText>
      </w:r>
      <w:r>
        <w:rPr>
          <w:noProof/>
        </w:rPr>
      </w:r>
      <w:r>
        <w:rPr>
          <w:noProof/>
        </w:rPr>
        <w:fldChar w:fldCharType="separate"/>
      </w:r>
      <w:r>
        <w:rPr>
          <w:noProof/>
        </w:rPr>
        <w:t>24</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6.4.2</w:t>
      </w:r>
      <w:r w:rsidRPr="0091694F">
        <w:rPr>
          <w:rFonts w:ascii="Calibri" w:eastAsia="Times New Roman" w:hAnsi="Calibri"/>
          <w:noProof/>
          <w:sz w:val="22"/>
          <w:szCs w:val="22"/>
          <w:lang w:eastAsia="en-GB"/>
        </w:rPr>
        <w:tab/>
      </w:r>
      <w:r>
        <w:rPr>
          <w:noProof/>
        </w:rPr>
        <w:t>Warning Texts</w:t>
      </w:r>
      <w:r>
        <w:rPr>
          <w:noProof/>
        </w:rPr>
        <w:tab/>
      </w:r>
      <w:r>
        <w:rPr>
          <w:noProof/>
        </w:rPr>
        <w:fldChar w:fldCharType="begin"/>
      </w:r>
      <w:r>
        <w:rPr>
          <w:noProof/>
        </w:rPr>
        <w:instrText xml:space="preserve"> PAGEREF _Toc346665195 \h </w:instrText>
      </w:r>
      <w:r>
        <w:rPr>
          <w:noProof/>
        </w:rPr>
      </w:r>
      <w:r>
        <w:rPr>
          <w:noProof/>
        </w:rPr>
        <w:fldChar w:fldCharType="separate"/>
      </w:r>
      <w:r>
        <w:rPr>
          <w:noProof/>
        </w:rPr>
        <w:t>25</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6.5</w:t>
      </w:r>
      <w:r w:rsidRPr="0091694F">
        <w:rPr>
          <w:rFonts w:ascii="Calibri" w:eastAsia="Times New Roman" w:hAnsi="Calibri"/>
          <w:b w:val="0"/>
          <w:smallCaps w:val="0"/>
          <w:noProof/>
          <w:sz w:val="22"/>
          <w:szCs w:val="22"/>
          <w:lang w:eastAsia="en-GB"/>
        </w:rPr>
        <w:tab/>
      </w:r>
      <w:r>
        <w:rPr>
          <w:noProof/>
          <w:lang w:eastAsia="ko-KR"/>
        </w:rPr>
        <w:t>Communicating with the ISF</w:t>
      </w:r>
      <w:r>
        <w:rPr>
          <w:noProof/>
        </w:rPr>
        <w:tab/>
      </w:r>
      <w:r>
        <w:rPr>
          <w:noProof/>
        </w:rPr>
        <w:fldChar w:fldCharType="begin"/>
      </w:r>
      <w:r>
        <w:rPr>
          <w:noProof/>
        </w:rPr>
        <w:instrText xml:space="preserve"> PAGEREF _Toc346665196 \h </w:instrText>
      </w:r>
      <w:r>
        <w:rPr>
          <w:noProof/>
        </w:rPr>
      </w:r>
      <w:r>
        <w:rPr>
          <w:noProof/>
        </w:rPr>
        <w:fldChar w:fldCharType="separate"/>
      </w:r>
      <w:r>
        <w:rPr>
          <w:noProof/>
        </w:rPr>
        <w:t>25</w:t>
      </w:r>
      <w:r>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lang w:eastAsia="ko-KR"/>
        </w:rPr>
        <w:t>7.</w:t>
      </w:r>
      <w:r w:rsidRPr="0091694F">
        <w:rPr>
          <w:rFonts w:ascii="Calibri" w:eastAsia="Times New Roman" w:hAnsi="Calibri"/>
          <w:b w:val="0"/>
          <w:caps w:val="0"/>
          <w:noProof/>
          <w:sz w:val="22"/>
          <w:szCs w:val="22"/>
          <w:lang w:eastAsia="en-GB"/>
        </w:rPr>
        <w:tab/>
      </w:r>
      <w:r>
        <w:rPr>
          <w:noProof/>
          <w:lang w:eastAsia="ko-KR"/>
        </w:rPr>
        <w:t>Procedures at CPM Client</w:t>
      </w:r>
      <w:r>
        <w:rPr>
          <w:noProof/>
        </w:rPr>
        <w:tab/>
      </w:r>
      <w:r>
        <w:rPr>
          <w:noProof/>
        </w:rPr>
        <w:fldChar w:fldCharType="begin"/>
      </w:r>
      <w:r>
        <w:rPr>
          <w:noProof/>
        </w:rPr>
        <w:instrText xml:space="preserve"> PAGEREF _Toc346665197 \h </w:instrText>
      </w:r>
      <w:r>
        <w:rPr>
          <w:noProof/>
        </w:rPr>
      </w:r>
      <w:r>
        <w:rPr>
          <w:noProof/>
        </w:rPr>
        <w:fldChar w:fldCharType="separate"/>
      </w:r>
      <w:r>
        <w:rPr>
          <w:noProof/>
        </w:rPr>
        <w:t>26</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7.1</w:t>
      </w:r>
      <w:r w:rsidRPr="0091694F">
        <w:rPr>
          <w:rFonts w:ascii="Calibri" w:eastAsia="Times New Roman" w:hAnsi="Calibri"/>
          <w:b w:val="0"/>
          <w:smallCaps w:val="0"/>
          <w:noProof/>
          <w:sz w:val="22"/>
          <w:szCs w:val="22"/>
          <w:lang w:eastAsia="en-GB"/>
        </w:rPr>
        <w:tab/>
      </w:r>
      <w:r>
        <w:rPr>
          <w:noProof/>
          <w:lang w:eastAsia="ko-KR"/>
        </w:rPr>
        <w:t>Registering at the SIP/IP Core</w:t>
      </w:r>
      <w:r>
        <w:rPr>
          <w:noProof/>
        </w:rPr>
        <w:tab/>
      </w:r>
      <w:r>
        <w:rPr>
          <w:noProof/>
        </w:rPr>
        <w:fldChar w:fldCharType="begin"/>
      </w:r>
      <w:r>
        <w:rPr>
          <w:noProof/>
        </w:rPr>
        <w:instrText xml:space="preserve"> PAGEREF _Toc346665198 \h </w:instrText>
      </w:r>
      <w:r>
        <w:rPr>
          <w:noProof/>
        </w:rPr>
      </w:r>
      <w:r>
        <w:rPr>
          <w:noProof/>
        </w:rPr>
        <w:fldChar w:fldCharType="separate"/>
      </w:r>
      <w:r>
        <w:rPr>
          <w:noProof/>
        </w:rPr>
        <w:t>26</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7.2</w:t>
      </w:r>
      <w:r w:rsidRPr="0091694F">
        <w:rPr>
          <w:rFonts w:ascii="Calibri" w:eastAsia="Times New Roman" w:hAnsi="Calibri"/>
          <w:b w:val="0"/>
          <w:smallCaps w:val="0"/>
          <w:noProof/>
          <w:sz w:val="22"/>
          <w:szCs w:val="22"/>
          <w:lang w:eastAsia="en-GB"/>
        </w:rPr>
        <w:tab/>
      </w:r>
      <w:r>
        <w:rPr>
          <w:noProof/>
          <w:lang w:eastAsia="ko-KR"/>
        </w:rPr>
        <w:t>CPM Standalone Message Handling</w:t>
      </w:r>
      <w:r>
        <w:rPr>
          <w:noProof/>
        </w:rPr>
        <w:tab/>
      </w:r>
      <w:r>
        <w:rPr>
          <w:noProof/>
        </w:rPr>
        <w:fldChar w:fldCharType="begin"/>
      </w:r>
      <w:r>
        <w:rPr>
          <w:noProof/>
        </w:rPr>
        <w:instrText xml:space="preserve"> PAGEREF _Toc346665199 \h </w:instrText>
      </w:r>
      <w:r>
        <w:rPr>
          <w:noProof/>
        </w:rPr>
      </w:r>
      <w:r>
        <w:rPr>
          <w:noProof/>
        </w:rPr>
        <w:fldChar w:fldCharType="separate"/>
      </w:r>
      <w:r>
        <w:rPr>
          <w:noProof/>
        </w:rPr>
        <w:t>27</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sidRPr="006D7A16">
        <w:rPr>
          <w:rFonts w:eastAsia="SimSun"/>
          <w:noProof/>
          <w:lang w:eastAsia="ko-KR"/>
        </w:rPr>
        <w:t>7.2.1</w:t>
      </w:r>
      <w:r w:rsidRPr="0091694F">
        <w:rPr>
          <w:rFonts w:ascii="Calibri" w:eastAsia="Times New Roman" w:hAnsi="Calibri"/>
          <w:noProof/>
          <w:sz w:val="22"/>
          <w:szCs w:val="22"/>
          <w:lang w:eastAsia="en-GB"/>
        </w:rPr>
        <w:tab/>
      </w:r>
      <w:r>
        <w:rPr>
          <w:noProof/>
          <w:lang w:eastAsia="ko-KR"/>
        </w:rPr>
        <w:t>Sending CPM Standalone Messages</w:t>
      </w:r>
      <w:r>
        <w:rPr>
          <w:noProof/>
        </w:rPr>
        <w:tab/>
      </w:r>
      <w:r>
        <w:rPr>
          <w:noProof/>
        </w:rPr>
        <w:fldChar w:fldCharType="begin"/>
      </w:r>
      <w:r>
        <w:rPr>
          <w:noProof/>
        </w:rPr>
        <w:instrText xml:space="preserve"> PAGEREF _Toc346665200 \h </w:instrText>
      </w:r>
      <w:r>
        <w:rPr>
          <w:noProof/>
        </w:rPr>
      </w:r>
      <w:r>
        <w:rPr>
          <w:noProof/>
        </w:rPr>
        <w:fldChar w:fldCharType="separate"/>
      </w:r>
      <w:r>
        <w:rPr>
          <w:noProof/>
        </w:rPr>
        <w:t>27</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7.2.2</w:t>
      </w:r>
      <w:r w:rsidRPr="0091694F">
        <w:rPr>
          <w:rFonts w:ascii="Calibri" w:eastAsia="Times New Roman" w:hAnsi="Calibri"/>
          <w:noProof/>
          <w:sz w:val="22"/>
          <w:szCs w:val="22"/>
          <w:lang w:eastAsia="en-GB"/>
        </w:rPr>
        <w:tab/>
      </w:r>
      <w:r>
        <w:rPr>
          <w:noProof/>
          <w:lang w:eastAsia="ko-KR"/>
        </w:rPr>
        <w:t>Receiving CPM Standalone Messages</w:t>
      </w:r>
      <w:r>
        <w:rPr>
          <w:noProof/>
        </w:rPr>
        <w:tab/>
      </w:r>
      <w:r>
        <w:rPr>
          <w:noProof/>
        </w:rPr>
        <w:fldChar w:fldCharType="begin"/>
      </w:r>
      <w:r>
        <w:rPr>
          <w:noProof/>
        </w:rPr>
        <w:instrText xml:space="preserve"> PAGEREF _Toc346665201 \h </w:instrText>
      </w:r>
      <w:r>
        <w:rPr>
          <w:noProof/>
        </w:rPr>
      </w:r>
      <w:r>
        <w:rPr>
          <w:noProof/>
        </w:rPr>
        <w:fldChar w:fldCharType="separate"/>
      </w:r>
      <w:r>
        <w:rPr>
          <w:noProof/>
        </w:rPr>
        <w:t>31</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7.2.3</w:t>
      </w:r>
      <w:r w:rsidRPr="0091694F">
        <w:rPr>
          <w:rFonts w:ascii="Calibri" w:eastAsia="Times New Roman" w:hAnsi="Calibri"/>
          <w:noProof/>
          <w:sz w:val="22"/>
          <w:szCs w:val="22"/>
          <w:lang w:eastAsia="en-GB"/>
        </w:rPr>
        <w:tab/>
      </w:r>
      <w:r>
        <w:rPr>
          <w:noProof/>
          <w:lang w:eastAsia="ko-KR"/>
        </w:rPr>
        <w:t>Deferred CPM Message Handling</w:t>
      </w:r>
      <w:r>
        <w:rPr>
          <w:noProof/>
        </w:rPr>
        <w:tab/>
      </w:r>
      <w:r>
        <w:rPr>
          <w:noProof/>
        </w:rPr>
        <w:fldChar w:fldCharType="begin"/>
      </w:r>
      <w:r>
        <w:rPr>
          <w:noProof/>
        </w:rPr>
        <w:instrText xml:space="preserve"> PAGEREF _Toc346665202 \h </w:instrText>
      </w:r>
      <w:r>
        <w:rPr>
          <w:noProof/>
        </w:rPr>
      </w:r>
      <w:r>
        <w:rPr>
          <w:noProof/>
        </w:rPr>
        <w:fldChar w:fldCharType="separate"/>
      </w:r>
      <w:r>
        <w:rPr>
          <w:noProof/>
        </w:rPr>
        <w:t>33</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7.3</w:t>
      </w:r>
      <w:r w:rsidRPr="0091694F">
        <w:rPr>
          <w:rFonts w:ascii="Calibri" w:eastAsia="Times New Roman" w:hAnsi="Calibri"/>
          <w:b w:val="0"/>
          <w:smallCaps w:val="0"/>
          <w:noProof/>
          <w:sz w:val="22"/>
          <w:szCs w:val="22"/>
          <w:lang w:eastAsia="en-GB"/>
        </w:rPr>
        <w:tab/>
      </w:r>
      <w:r>
        <w:rPr>
          <w:noProof/>
          <w:lang w:eastAsia="ko-KR"/>
        </w:rPr>
        <w:t>CPM Session Handling</w:t>
      </w:r>
      <w:r>
        <w:rPr>
          <w:noProof/>
        </w:rPr>
        <w:tab/>
      </w:r>
      <w:r>
        <w:rPr>
          <w:noProof/>
        </w:rPr>
        <w:fldChar w:fldCharType="begin"/>
      </w:r>
      <w:r>
        <w:rPr>
          <w:noProof/>
        </w:rPr>
        <w:instrText xml:space="preserve"> PAGEREF _Toc346665203 \h </w:instrText>
      </w:r>
      <w:r>
        <w:rPr>
          <w:noProof/>
        </w:rPr>
      </w:r>
      <w:r>
        <w:rPr>
          <w:noProof/>
        </w:rPr>
        <w:fldChar w:fldCharType="separate"/>
      </w:r>
      <w:r>
        <w:rPr>
          <w:noProof/>
        </w:rPr>
        <w:t>36</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7.3.1</w:t>
      </w:r>
      <w:r w:rsidRPr="0091694F">
        <w:rPr>
          <w:rFonts w:ascii="Calibri" w:eastAsia="Times New Roman" w:hAnsi="Calibri"/>
          <w:noProof/>
          <w:sz w:val="22"/>
          <w:szCs w:val="22"/>
          <w:lang w:eastAsia="en-GB"/>
        </w:rPr>
        <w:tab/>
      </w:r>
      <w:r>
        <w:rPr>
          <w:noProof/>
          <w:lang w:eastAsia="ko-KR"/>
        </w:rPr>
        <w:t>Initiating New CPM Sessions</w:t>
      </w:r>
      <w:r>
        <w:rPr>
          <w:noProof/>
        </w:rPr>
        <w:tab/>
      </w:r>
      <w:r>
        <w:rPr>
          <w:noProof/>
        </w:rPr>
        <w:fldChar w:fldCharType="begin"/>
      </w:r>
      <w:r>
        <w:rPr>
          <w:noProof/>
        </w:rPr>
        <w:instrText xml:space="preserve"> PAGEREF _Toc346665204 \h </w:instrText>
      </w:r>
      <w:r>
        <w:rPr>
          <w:noProof/>
        </w:rPr>
      </w:r>
      <w:r>
        <w:rPr>
          <w:noProof/>
        </w:rPr>
        <w:fldChar w:fldCharType="separate"/>
      </w:r>
      <w:r>
        <w:rPr>
          <w:noProof/>
        </w:rPr>
        <w:t>36</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7.3.2</w:t>
      </w:r>
      <w:r w:rsidRPr="0091694F">
        <w:rPr>
          <w:rFonts w:ascii="Calibri" w:eastAsia="Times New Roman" w:hAnsi="Calibri"/>
          <w:noProof/>
          <w:sz w:val="22"/>
          <w:szCs w:val="22"/>
          <w:lang w:eastAsia="en-GB"/>
        </w:rPr>
        <w:tab/>
      </w:r>
      <w:r>
        <w:rPr>
          <w:noProof/>
          <w:lang w:eastAsia="ko-KR"/>
        </w:rPr>
        <w:t>Receiving a CPM Session Invitation</w:t>
      </w:r>
      <w:r>
        <w:rPr>
          <w:noProof/>
        </w:rPr>
        <w:tab/>
      </w:r>
      <w:r>
        <w:rPr>
          <w:noProof/>
        </w:rPr>
        <w:fldChar w:fldCharType="begin"/>
      </w:r>
      <w:r>
        <w:rPr>
          <w:noProof/>
        </w:rPr>
        <w:instrText xml:space="preserve"> PAGEREF _Toc346665205 \h </w:instrText>
      </w:r>
      <w:r>
        <w:rPr>
          <w:noProof/>
        </w:rPr>
      </w:r>
      <w:r>
        <w:rPr>
          <w:noProof/>
        </w:rPr>
        <w:fldChar w:fldCharType="separate"/>
      </w:r>
      <w:r>
        <w:rPr>
          <w:noProof/>
        </w:rPr>
        <w:t>40</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7.3.3</w:t>
      </w:r>
      <w:r w:rsidRPr="0091694F">
        <w:rPr>
          <w:rFonts w:ascii="Calibri" w:eastAsia="Times New Roman" w:hAnsi="Calibri"/>
          <w:noProof/>
          <w:sz w:val="22"/>
          <w:szCs w:val="22"/>
          <w:lang w:eastAsia="en-GB"/>
        </w:rPr>
        <w:tab/>
      </w:r>
      <w:r>
        <w:rPr>
          <w:noProof/>
          <w:lang w:eastAsia="ko-KR"/>
        </w:rPr>
        <w:t>Extending a CPM 1-1 Session to a CPM Group Session</w:t>
      </w:r>
      <w:r>
        <w:rPr>
          <w:noProof/>
        </w:rPr>
        <w:tab/>
      </w:r>
      <w:r>
        <w:rPr>
          <w:noProof/>
        </w:rPr>
        <w:fldChar w:fldCharType="begin"/>
      </w:r>
      <w:r>
        <w:rPr>
          <w:noProof/>
        </w:rPr>
        <w:instrText xml:space="preserve"> PAGEREF _Toc346665206 \h </w:instrText>
      </w:r>
      <w:r>
        <w:rPr>
          <w:noProof/>
        </w:rPr>
      </w:r>
      <w:r>
        <w:rPr>
          <w:noProof/>
        </w:rPr>
        <w:fldChar w:fldCharType="separate"/>
      </w:r>
      <w:r>
        <w:rPr>
          <w:noProof/>
        </w:rPr>
        <w:t>41</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7.3.4</w:t>
      </w:r>
      <w:r w:rsidRPr="0091694F">
        <w:rPr>
          <w:rFonts w:ascii="Calibri" w:eastAsia="Times New Roman" w:hAnsi="Calibri"/>
          <w:noProof/>
          <w:sz w:val="22"/>
          <w:szCs w:val="22"/>
          <w:lang w:eastAsia="en-GB"/>
        </w:rPr>
        <w:tab/>
      </w:r>
      <w:r>
        <w:rPr>
          <w:noProof/>
          <w:lang w:eastAsia="ko-KR"/>
        </w:rPr>
        <w:t>Closing a CPM Session</w:t>
      </w:r>
      <w:r>
        <w:rPr>
          <w:noProof/>
        </w:rPr>
        <w:tab/>
      </w:r>
      <w:r>
        <w:rPr>
          <w:noProof/>
        </w:rPr>
        <w:fldChar w:fldCharType="begin"/>
      </w:r>
      <w:r>
        <w:rPr>
          <w:noProof/>
        </w:rPr>
        <w:instrText xml:space="preserve"> PAGEREF _Toc346665207 \h </w:instrText>
      </w:r>
      <w:r>
        <w:rPr>
          <w:noProof/>
        </w:rPr>
      </w:r>
      <w:r>
        <w:rPr>
          <w:noProof/>
        </w:rPr>
        <w:fldChar w:fldCharType="separate"/>
      </w:r>
      <w:r>
        <w:rPr>
          <w:noProof/>
        </w:rPr>
        <w:t>42</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7.3.5</w:t>
      </w:r>
      <w:r w:rsidRPr="0091694F">
        <w:rPr>
          <w:rFonts w:ascii="Calibri" w:eastAsia="Times New Roman" w:hAnsi="Calibri"/>
          <w:noProof/>
          <w:sz w:val="22"/>
          <w:szCs w:val="22"/>
          <w:lang w:eastAsia="en-GB"/>
        </w:rPr>
        <w:tab/>
      </w:r>
      <w:r>
        <w:rPr>
          <w:noProof/>
          <w:lang w:eastAsia="ko-KR"/>
        </w:rPr>
        <w:t>Invite other Principals to existing CPM Group Session</w:t>
      </w:r>
      <w:r>
        <w:rPr>
          <w:noProof/>
        </w:rPr>
        <w:tab/>
      </w:r>
      <w:r>
        <w:rPr>
          <w:noProof/>
        </w:rPr>
        <w:fldChar w:fldCharType="begin"/>
      </w:r>
      <w:r>
        <w:rPr>
          <w:noProof/>
        </w:rPr>
        <w:instrText xml:space="preserve"> PAGEREF _Toc346665208 \h </w:instrText>
      </w:r>
      <w:r>
        <w:rPr>
          <w:noProof/>
        </w:rPr>
      </w:r>
      <w:r>
        <w:rPr>
          <w:noProof/>
        </w:rPr>
        <w:fldChar w:fldCharType="separate"/>
      </w:r>
      <w:r>
        <w:rPr>
          <w:noProof/>
        </w:rPr>
        <w:t>43</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7.3.6</w:t>
      </w:r>
      <w:r w:rsidRPr="0091694F">
        <w:rPr>
          <w:rFonts w:ascii="Calibri" w:eastAsia="Times New Roman" w:hAnsi="Calibri"/>
          <w:noProof/>
          <w:sz w:val="22"/>
          <w:szCs w:val="22"/>
          <w:lang w:eastAsia="en-GB"/>
        </w:rPr>
        <w:tab/>
      </w:r>
      <w:r>
        <w:rPr>
          <w:noProof/>
          <w:lang w:eastAsia="ko-KR"/>
        </w:rPr>
        <w:t>Remove Participants from a CPM Group Session</w:t>
      </w:r>
      <w:r>
        <w:rPr>
          <w:noProof/>
        </w:rPr>
        <w:tab/>
      </w:r>
      <w:r>
        <w:rPr>
          <w:noProof/>
        </w:rPr>
        <w:fldChar w:fldCharType="begin"/>
      </w:r>
      <w:r>
        <w:rPr>
          <w:noProof/>
        </w:rPr>
        <w:instrText xml:space="preserve"> PAGEREF _Toc346665209 \h </w:instrText>
      </w:r>
      <w:r>
        <w:rPr>
          <w:noProof/>
        </w:rPr>
      </w:r>
      <w:r>
        <w:rPr>
          <w:noProof/>
        </w:rPr>
        <w:fldChar w:fldCharType="separate"/>
      </w:r>
      <w:r>
        <w:rPr>
          <w:noProof/>
        </w:rPr>
        <w:t>44</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7.3.7</w:t>
      </w:r>
      <w:r w:rsidRPr="0091694F">
        <w:rPr>
          <w:rFonts w:ascii="Calibri" w:eastAsia="Times New Roman" w:hAnsi="Calibri"/>
          <w:noProof/>
          <w:sz w:val="22"/>
          <w:szCs w:val="22"/>
          <w:lang w:eastAsia="en-GB"/>
        </w:rPr>
        <w:tab/>
      </w:r>
      <w:r>
        <w:rPr>
          <w:noProof/>
          <w:lang w:eastAsia="ko-KR"/>
        </w:rPr>
        <w:t>Modifying a CPM Session</w:t>
      </w:r>
      <w:r>
        <w:rPr>
          <w:noProof/>
        </w:rPr>
        <w:tab/>
      </w:r>
      <w:r>
        <w:rPr>
          <w:noProof/>
        </w:rPr>
        <w:fldChar w:fldCharType="begin"/>
      </w:r>
      <w:r>
        <w:rPr>
          <w:noProof/>
        </w:rPr>
        <w:instrText xml:space="preserve"> PAGEREF _Toc346665210 \h </w:instrText>
      </w:r>
      <w:r>
        <w:rPr>
          <w:noProof/>
        </w:rPr>
      </w:r>
      <w:r>
        <w:rPr>
          <w:noProof/>
        </w:rPr>
        <w:fldChar w:fldCharType="separate"/>
      </w:r>
      <w:r>
        <w:rPr>
          <w:noProof/>
        </w:rPr>
        <w:t>45</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7.3.8</w:t>
      </w:r>
      <w:r w:rsidRPr="0091694F">
        <w:rPr>
          <w:rFonts w:ascii="Calibri" w:eastAsia="Times New Roman" w:hAnsi="Calibri"/>
          <w:noProof/>
          <w:sz w:val="22"/>
          <w:szCs w:val="22"/>
          <w:lang w:eastAsia="en-GB"/>
        </w:rPr>
        <w:tab/>
      </w:r>
      <w:r>
        <w:rPr>
          <w:noProof/>
          <w:lang w:eastAsia="ko-KR"/>
        </w:rPr>
        <w:t>Handling a Received CPM Session Modification Request</w:t>
      </w:r>
      <w:r>
        <w:rPr>
          <w:noProof/>
        </w:rPr>
        <w:tab/>
      </w:r>
      <w:r>
        <w:rPr>
          <w:noProof/>
        </w:rPr>
        <w:fldChar w:fldCharType="begin"/>
      </w:r>
      <w:r>
        <w:rPr>
          <w:noProof/>
        </w:rPr>
        <w:instrText xml:space="preserve"> PAGEREF _Toc346665211 \h </w:instrText>
      </w:r>
      <w:r>
        <w:rPr>
          <w:noProof/>
        </w:rPr>
      </w:r>
      <w:r>
        <w:rPr>
          <w:noProof/>
        </w:rPr>
        <w:fldChar w:fldCharType="separate"/>
      </w:r>
      <w:r>
        <w:rPr>
          <w:noProof/>
        </w:rPr>
        <w:t>45</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7.3.9</w:t>
      </w:r>
      <w:r w:rsidRPr="0091694F">
        <w:rPr>
          <w:rFonts w:ascii="Calibri" w:eastAsia="Times New Roman" w:hAnsi="Calibri"/>
          <w:noProof/>
          <w:sz w:val="22"/>
          <w:szCs w:val="22"/>
          <w:lang w:eastAsia="en-GB"/>
        </w:rPr>
        <w:tab/>
      </w:r>
      <w:r>
        <w:rPr>
          <w:noProof/>
          <w:lang w:eastAsia="ko-KR"/>
        </w:rPr>
        <w:t>Media Plane Handling for CPM Sessions</w:t>
      </w:r>
      <w:r>
        <w:rPr>
          <w:noProof/>
        </w:rPr>
        <w:tab/>
      </w:r>
      <w:r>
        <w:rPr>
          <w:noProof/>
        </w:rPr>
        <w:fldChar w:fldCharType="begin"/>
      </w:r>
      <w:r>
        <w:rPr>
          <w:noProof/>
        </w:rPr>
        <w:instrText xml:space="preserve"> PAGEREF _Toc346665212 \h </w:instrText>
      </w:r>
      <w:r>
        <w:rPr>
          <w:noProof/>
        </w:rPr>
      </w:r>
      <w:r>
        <w:rPr>
          <w:noProof/>
        </w:rPr>
        <w:fldChar w:fldCharType="separate"/>
      </w:r>
      <w:r>
        <w:rPr>
          <w:noProof/>
        </w:rPr>
        <w:t>46</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7.3.10</w:t>
      </w:r>
      <w:r w:rsidRPr="0091694F">
        <w:rPr>
          <w:rFonts w:ascii="Calibri" w:eastAsia="Times New Roman" w:hAnsi="Calibri"/>
          <w:noProof/>
          <w:sz w:val="22"/>
          <w:szCs w:val="22"/>
          <w:lang w:eastAsia="en-GB"/>
        </w:rPr>
        <w:tab/>
      </w:r>
      <w:r>
        <w:rPr>
          <w:noProof/>
          <w:lang w:eastAsia="ko-KR"/>
        </w:rPr>
        <w:t>Participant Information</w:t>
      </w:r>
      <w:r>
        <w:rPr>
          <w:noProof/>
        </w:rPr>
        <w:tab/>
      </w:r>
      <w:r>
        <w:rPr>
          <w:noProof/>
        </w:rPr>
        <w:fldChar w:fldCharType="begin"/>
      </w:r>
      <w:r>
        <w:rPr>
          <w:noProof/>
        </w:rPr>
        <w:instrText xml:space="preserve"> PAGEREF _Toc346665213 \h </w:instrText>
      </w:r>
      <w:r>
        <w:rPr>
          <w:noProof/>
        </w:rPr>
      </w:r>
      <w:r>
        <w:rPr>
          <w:noProof/>
        </w:rPr>
        <w:fldChar w:fldCharType="separate"/>
      </w:r>
      <w:r>
        <w:rPr>
          <w:noProof/>
        </w:rPr>
        <w:t>46</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7.3.11</w:t>
      </w:r>
      <w:r w:rsidRPr="0091694F">
        <w:rPr>
          <w:rFonts w:ascii="Calibri" w:eastAsia="Times New Roman" w:hAnsi="Calibri"/>
          <w:noProof/>
          <w:sz w:val="22"/>
          <w:szCs w:val="22"/>
          <w:lang w:eastAsia="en-GB"/>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_Toc346665214 \h </w:instrText>
      </w:r>
      <w:r>
        <w:rPr>
          <w:noProof/>
        </w:rPr>
      </w:r>
      <w:r>
        <w:rPr>
          <w:noProof/>
        </w:rPr>
        <w:fldChar w:fldCharType="separate"/>
      </w:r>
      <w:r>
        <w:rPr>
          <w:noProof/>
        </w:rPr>
        <w:t>47</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7.4</w:t>
      </w:r>
      <w:r w:rsidRPr="0091694F">
        <w:rPr>
          <w:rFonts w:ascii="Calibri" w:eastAsia="Times New Roman" w:hAnsi="Calibri"/>
          <w:b w:val="0"/>
          <w:smallCaps w:val="0"/>
          <w:noProof/>
          <w:sz w:val="22"/>
          <w:szCs w:val="22"/>
          <w:lang w:eastAsia="en-GB"/>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_Toc346665215 \h </w:instrText>
      </w:r>
      <w:r>
        <w:rPr>
          <w:noProof/>
        </w:rPr>
      </w:r>
      <w:r>
        <w:rPr>
          <w:noProof/>
        </w:rPr>
        <w:fldChar w:fldCharType="separate"/>
      </w:r>
      <w:r>
        <w:rPr>
          <w:noProof/>
        </w:rPr>
        <w:t>48</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7.4.1</w:t>
      </w:r>
      <w:r w:rsidRPr="0091694F">
        <w:rPr>
          <w:rFonts w:ascii="Calibri" w:eastAsia="Times New Roman" w:hAnsi="Calibri"/>
          <w:noProof/>
          <w:sz w:val="22"/>
          <w:szCs w:val="22"/>
          <w:lang w:eastAsia="en-GB"/>
        </w:rPr>
        <w:tab/>
      </w:r>
      <w:r>
        <w:rPr>
          <w:noProof/>
        </w:rPr>
        <w:t>CPM File Transfer Session Initiation</w:t>
      </w:r>
      <w:r>
        <w:rPr>
          <w:noProof/>
        </w:rPr>
        <w:tab/>
      </w:r>
      <w:r>
        <w:rPr>
          <w:noProof/>
        </w:rPr>
        <w:fldChar w:fldCharType="begin"/>
      </w:r>
      <w:r>
        <w:rPr>
          <w:noProof/>
        </w:rPr>
        <w:instrText xml:space="preserve"> PAGEREF _Toc346665216 \h </w:instrText>
      </w:r>
      <w:r>
        <w:rPr>
          <w:noProof/>
        </w:rPr>
      </w:r>
      <w:r>
        <w:rPr>
          <w:noProof/>
        </w:rPr>
        <w:fldChar w:fldCharType="separate"/>
      </w:r>
      <w:r>
        <w:rPr>
          <w:noProof/>
        </w:rPr>
        <w:t>48</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7.4.2</w:t>
      </w:r>
      <w:r w:rsidRPr="0091694F">
        <w:rPr>
          <w:rFonts w:ascii="Calibri" w:eastAsia="Times New Roman" w:hAnsi="Calibri"/>
          <w:noProof/>
          <w:sz w:val="22"/>
          <w:szCs w:val="22"/>
          <w:lang w:eastAsia="en-GB"/>
        </w:rPr>
        <w:tab/>
      </w:r>
      <w:r>
        <w:rPr>
          <w:noProof/>
        </w:rPr>
        <w:t>Receiving a CPM File Transfer Request</w:t>
      </w:r>
      <w:r>
        <w:rPr>
          <w:noProof/>
        </w:rPr>
        <w:tab/>
      </w:r>
      <w:r>
        <w:rPr>
          <w:noProof/>
        </w:rPr>
        <w:fldChar w:fldCharType="begin"/>
      </w:r>
      <w:r>
        <w:rPr>
          <w:noProof/>
        </w:rPr>
        <w:instrText xml:space="preserve"> PAGEREF _Toc346665217 \h </w:instrText>
      </w:r>
      <w:r>
        <w:rPr>
          <w:noProof/>
        </w:rPr>
      </w:r>
      <w:r>
        <w:rPr>
          <w:noProof/>
        </w:rPr>
        <w:fldChar w:fldCharType="separate"/>
      </w:r>
      <w:r>
        <w:rPr>
          <w:noProof/>
        </w:rPr>
        <w:t>49</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lastRenderedPageBreak/>
        <w:t>7.4.3</w:t>
      </w:r>
      <w:r w:rsidRPr="0091694F">
        <w:rPr>
          <w:rFonts w:ascii="Calibri" w:eastAsia="Times New Roman" w:hAnsi="Calibri"/>
          <w:noProof/>
          <w:sz w:val="22"/>
          <w:szCs w:val="22"/>
          <w:lang w:eastAsia="en-GB"/>
        </w:rPr>
        <w:tab/>
      </w:r>
      <w:r>
        <w:rPr>
          <w:noProof/>
        </w:rPr>
        <w:t>CPM File Transfer Session Release</w:t>
      </w:r>
      <w:r>
        <w:rPr>
          <w:noProof/>
        </w:rPr>
        <w:tab/>
      </w:r>
      <w:r>
        <w:rPr>
          <w:noProof/>
        </w:rPr>
        <w:fldChar w:fldCharType="begin"/>
      </w:r>
      <w:r>
        <w:rPr>
          <w:noProof/>
        </w:rPr>
        <w:instrText xml:space="preserve"> PAGEREF _Toc346665218 \h </w:instrText>
      </w:r>
      <w:r>
        <w:rPr>
          <w:noProof/>
        </w:rPr>
      </w:r>
      <w:r>
        <w:rPr>
          <w:noProof/>
        </w:rPr>
        <w:fldChar w:fldCharType="separate"/>
      </w:r>
      <w:r>
        <w:rPr>
          <w:noProof/>
        </w:rPr>
        <w:t>50</w:t>
      </w:r>
      <w:r>
        <w:rPr>
          <w:noProof/>
        </w:rPr>
        <w:fldChar w:fldCharType="end"/>
      </w:r>
    </w:p>
    <w:p w:rsidR="009D1B58" w:rsidRPr="0091694F" w:rsidRDefault="009D1B58">
      <w:pPr>
        <w:pStyle w:val="TOC3"/>
        <w:tabs>
          <w:tab w:val="right" w:leader="dot" w:pos="10070"/>
        </w:tabs>
        <w:rPr>
          <w:rFonts w:ascii="Calibri" w:eastAsia="Times New Roman" w:hAnsi="Calibri"/>
          <w:noProof/>
          <w:sz w:val="22"/>
          <w:szCs w:val="22"/>
          <w:lang w:eastAsia="en-GB"/>
        </w:rPr>
      </w:pPr>
      <w:r>
        <w:rPr>
          <w:noProof/>
        </w:rPr>
        <w:t>7.4.4 Fetching a Deferred CPM File Transfer file(s)</w:t>
      </w:r>
      <w:r>
        <w:rPr>
          <w:noProof/>
        </w:rPr>
        <w:tab/>
      </w:r>
      <w:r>
        <w:rPr>
          <w:noProof/>
        </w:rPr>
        <w:fldChar w:fldCharType="begin"/>
      </w:r>
      <w:r>
        <w:rPr>
          <w:noProof/>
        </w:rPr>
        <w:instrText xml:space="preserve"> PAGEREF _Toc346665219 \h </w:instrText>
      </w:r>
      <w:r>
        <w:rPr>
          <w:noProof/>
        </w:rPr>
      </w:r>
      <w:r>
        <w:rPr>
          <w:noProof/>
        </w:rPr>
        <w:fldChar w:fldCharType="separate"/>
      </w:r>
      <w:r>
        <w:rPr>
          <w:noProof/>
        </w:rPr>
        <w:t>50</w:t>
      </w:r>
      <w:r>
        <w:rPr>
          <w:noProof/>
        </w:rPr>
        <w:fldChar w:fldCharType="end"/>
      </w:r>
    </w:p>
    <w:p w:rsidR="009D1B58" w:rsidRPr="0091694F" w:rsidRDefault="009D1B58">
      <w:pPr>
        <w:pStyle w:val="TOC3"/>
        <w:tabs>
          <w:tab w:val="right" w:leader="dot" w:pos="10070"/>
        </w:tabs>
        <w:rPr>
          <w:rFonts w:ascii="Calibri" w:eastAsia="Times New Roman" w:hAnsi="Calibri"/>
          <w:noProof/>
          <w:sz w:val="22"/>
          <w:szCs w:val="22"/>
          <w:lang w:eastAsia="en-GB"/>
        </w:rPr>
      </w:pPr>
      <w:r>
        <w:rPr>
          <w:noProof/>
        </w:rPr>
        <w:t>7.4.5 Resuming an interrupted CPM File Transfer</w:t>
      </w:r>
      <w:r>
        <w:rPr>
          <w:noProof/>
        </w:rPr>
        <w:tab/>
      </w:r>
      <w:r>
        <w:rPr>
          <w:noProof/>
        </w:rPr>
        <w:fldChar w:fldCharType="begin"/>
      </w:r>
      <w:r>
        <w:rPr>
          <w:noProof/>
        </w:rPr>
        <w:instrText xml:space="preserve"> PAGEREF _Toc346665220 \h </w:instrText>
      </w:r>
      <w:r>
        <w:rPr>
          <w:noProof/>
        </w:rPr>
      </w:r>
      <w:r>
        <w:rPr>
          <w:noProof/>
        </w:rPr>
        <w:fldChar w:fldCharType="separate"/>
      </w:r>
      <w:r>
        <w:rPr>
          <w:noProof/>
        </w:rPr>
        <w:t>50</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7.5</w:t>
      </w:r>
      <w:r w:rsidRPr="0091694F">
        <w:rPr>
          <w:rFonts w:ascii="Calibri" w:eastAsia="Times New Roman" w:hAnsi="Calibri"/>
          <w:b w:val="0"/>
          <w:smallCaps w:val="0"/>
          <w:noProof/>
          <w:sz w:val="22"/>
          <w:szCs w:val="22"/>
          <w:lang w:eastAsia="en-GB"/>
        </w:rPr>
        <w:tab/>
      </w:r>
      <w:r>
        <w:rPr>
          <w:noProof/>
        </w:rPr>
        <w:t>C</w:t>
      </w:r>
      <w:r>
        <w:rPr>
          <w:noProof/>
          <w:lang w:eastAsia="zh-CN"/>
        </w:rPr>
        <w:t>P</w:t>
      </w:r>
      <w:r>
        <w:rPr>
          <w:noProof/>
        </w:rPr>
        <w:t>M</w:t>
      </w:r>
      <w:r>
        <w:rPr>
          <w:noProof/>
          <w:lang w:eastAsia="zh-CN"/>
        </w:rPr>
        <w:t xml:space="preserve"> Notifications</w:t>
      </w:r>
      <w:r>
        <w:rPr>
          <w:noProof/>
        </w:rPr>
        <w:tab/>
      </w:r>
      <w:r>
        <w:rPr>
          <w:noProof/>
        </w:rPr>
        <w:fldChar w:fldCharType="begin"/>
      </w:r>
      <w:r>
        <w:rPr>
          <w:noProof/>
        </w:rPr>
        <w:instrText xml:space="preserve"> PAGEREF _Toc346665221 \h </w:instrText>
      </w:r>
      <w:r>
        <w:rPr>
          <w:noProof/>
        </w:rPr>
      </w:r>
      <w:r>
        <w:rPr>
          <w:noProof/>
        </w:rPr>
        <w:fldChar w:fldCharType="separate"/>
      </w:r>
      <w:r>
        <w:rPr>
          <w:noProof/>
        </w:rPr>
        <w:t>51</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7.5.1</w:t>
      </w:r>
      <w:r w:rsidRPr="0091694F">
        <w:rPr>
          <w:rFonts w:ascii="Calibri" w:eastAsia="Times New Roman" w:hAnsi="Calibri"/>
          <w:noProof/>
          <w:sz w:val="22"/>
          <w:szCs w:val="22"/>
          <w:lang w:eastAsia="en-GB"/>
        </w:rPr>
        <w:tab/>
      </w:r>
      <w:r>
        <w:rPr>
          <w:noProof/>
        </w:rPr>
        <w:t>Multidevice handling</w:t>
      </w:r>
      <w:r>
        <w:rPr>
          <w:noProof/>
        </w:rPr>
        <w:tab/>
      </w:r>
      <w:r>
        <w:rPr>
          <w:noProof/>
        </w:rPr>
        <w:fldChar w:fldCharType="begin"/>
      </w:r>
      <w:r>
        <w:rPr>
          <w:noProof/>
        </w:rPr>
        <w:instrText xml:space="preserve"> PAGEREF _Toc346665222 \h </w:instrText>
      </w:r>
      <w:r>
        <w:rPr>
          <w:noProof/>
        </w:rPr>
      </w:r>
      <w:r>
        <w:rPr>
          <w:noProof/>
        </w:rPr>
        <w:fldChar w:fldCharType="separate"/>
      </w:r>
      <w:r>
        <w:rPr>
          <w:noProof/>
        </w:rPr>
        <w:t>51</w:t>
      </w:r>
      <w:r>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lang w:eastAsia="ko-KR"/>
        </w:rPr>
        <w:t>8.</w:t>
      </w:r>
      <w:r w:rsidRPr="0091694F">
        <w:rPr>
          <w:rFonts w:ascii="Calibri" w:eastAsia="Times New Roman" w:hAnsi="Calibri"/>
          <w:b w:val="0"/>
          <w:caps w:val="0"/>
          <w:noProof/>
          <w:sz w:val="22"/>
          <w:szCs w:val="22"/>
          <w:lang w:eastAsia="en-GB"/>
        </w:rPr>
        <w:tab/>
      </w:r>
      <w:r>
        <w:rPr>
          <w:noProof/>
          <w:lang w:eastAsia="ko-KR"/>
        </w:rPr>
        <w:t>Procedures at CPM Participating Function</w:t>
      </w:r>
      <w:r>
        <w:rPr>
          <w:noProof/>
        </w:rPr>
        <w:tab/>
      </w:r>
      <w:r>
        <w:rPr>
          <w:noProof/>
        </w:rPr>
        <w:fldChar w:fldCharType="begin"/>
      </w:r>
      <w:r>
        <w:rPr>
          <w:noProof/>
        </w:rPr>
        <w:instrText xml:space="preserve"> PAGEREF _Toc346665223 \h </w:instrText>
      </w:r>
      <w:r>
        <w:rPr>
          <w:noProof/>
        </w:rPr>
      </w:r>
      <w:r>
        <w:rPr>
          <w:noProof/>
        </w:rPr>
        <w:fldChar w:fldCharType="separate"/>
      </w:r>
      <w:r>
        <w:rPr>
          <w:noProof/>
        </w:rPr>
        <w:t>52</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8.1</w:t>
      </w:r>
      <w:r w:rsidRPr="0091694F">
        <w:rPr>
          <w:rFonts w:ascii="Calibri" w:eastAsia="Times New Roman" w:hAnsi="Calibri"/>
          <w:b w:val="0"/>
          <w:smallCaps w:val="0"/>
          <w:noProof/>
          <w:sz w:val="22"/>
          <w:szCs w:val="22"/>
          <w:lang w:eastAsia="en-GB"/>
        </w:rPr>
        <w:tab/>
      </w:r>
      <w:r>
        <w:rPr>
          <w:noProof/>
          <w:lang w:eastAsia="ko-KR"/>
        </w:rPr>
        <w:t>Registration</w:t>
      </w:r>
      <w:r>
        <w:rPr>
          <w:noProof/>
        </w:rPr>
        <w:tab/>
      </w:r>
      <w:r>
        <w:rPr>
          <w:noProof/>
        </w:rPr>
        <w:fldChar w:fldCharType="begin"/>
      </w:r>
      <w:r>
        <w:rPr>
          <w:noProof/>
        </w:rPr>
        <w:instrText xml:space="preserve"> PAGEREF _Toc346665224 \h </w:instrText>
      </w:r>
      <w:r>
        <w:rPr>
          <w:noProof/>
        </w:rPr>
      </w:r>
      <w:r>
        <w:rPr>
          <w:noProof/>
        </w:rPr>
        <w:fldChar w:fldCharType="separate"/>
      </w:r>
      <w:r>
        <w:rPr>
          <w:noProof/>
        </w:rPr>
        <w:t>52</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8.1.1</w:t>
      </w:r>
      <w:r w:rsidRPr="0091694F">
        <w:rPr>
          <w:rFonts w:ascii="Calibri" w:eastAsia="Times New Roman" w:hAnsi="Calibri"/>
          <w:noProof/>
          <w:sz w:val="22"/>
          <w:szCs w:val="22"/>
          <w:lang w:eastAsia="en-GB"/>
        </w:rPr>
        <w:tab/>
      </w:r>
      <w:r>
        <w:rPr>
          <w:noProof/>
          <w:lang w:eastAsia="ko-KR"/>
        </w:rPr>
        <w:t>Receive SIP REGISTER Notification</w:t>
      </w:r>
      <w:r>
        <w:rPr>
          <w:noProof/>
        </w:rPr>
        <w:tab/>
      </w:r>
      <w:r>
        <w:rPr>
          <w:noProof/>
        </w:rPr>
        <w:fldChar w:fldCharType="begin"/>
      </w:r>
      <w:r>
        <w:rPr>
          <w:noProof/>
        </w:rPr>
        <w:instrText xml:space="preserve"> PAGEREF _Toc346665225 \h </w:instrText>
      </w:r>
      <w:r>
        <w:rPr>
          <w:noProof/>
        </w:rPr>
      </w:r>
      <w:r>
        <w:rPr>
          <w:noProof/>
        </w:rPr>
        <w:fldChar w:fldCharType="separate"/>
      </w:r>
      <w:r>
        <w:rPr>
          <w:noProof/>
        </w:rPr>
        <w:t>52</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8.1.2</w:t>
      </w:r>
      <w:r w:rsidRPr="0091694F">
        <w:rPr>
          <w:rFonts w:ascii="Calibri" w:eastAsia="Times New Roman" w:hAnsi="Calibri"/>
          <w:noProof/>
          <w:sz w:val="22"/>
          <w:szCs w:val="22"/>
          <w:lang w:eastAsia="en-GB"/>
        </w:rPr>
        <w:tab/>
      </w:r>
      <w:r>
        <w:rPr>
          <w:noProof/>
          <w:lang w:eastAsia="ko-KR"/>
        </w:rPr>
        <w:t>Receive Registration Event Information Notifications</w:t>
      </w:r>
      <w:r>
        <w:rPr>
          <w:noProof/>
        </w:rPr>
        <w:tab/>
      </w:r>
      <w:r>
        <w:rPr>
          <w:noProof/>
        </w:rPr>
        <w:fldChar w:fldCharType="begin"/>
      </w:r>
      <w:r>
        <w:rPr>
          <w:noProof/>
        </w:rPr>
        <w:instrText xml:space="preserve"> PAGEREF _Toc346665226 \h </w:instrText>
      </w:r>
      <w:r>
        <w:rPr>
          <w:noProof/>
        </w:rPr>
      </w:r>
      <w:r>
        <w:rPr>
          <w:noProof/>
        </w:rPr>
        <w:fldChar w:fldCharType="separate"/>
      </w:r>
      <w:r>
        <w:rPr>
          <w:noProof/>
        </w:rPr>
        <w:t>52</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8.1.3</w:t>
      </w:r>
      <w:r w:rsidRPr="0091694F">
        <w:rPr>
          <w:rFonts w:ascii="Calibri" w:eastAsia="Times New Roman" w:hAnsi="Calibri"/>
          <w:noProof/>
          <w:sz w:val="22"/>
          <w:szCs w:val="22"/>
          <w:lang w:eastAsia="en-GB"/>
        </w:rPr>
        <w:tab/>
      </w:r>
      <w:r>
        <w:rPr>
          <w:noProof/>
          <w:lang w:eastAsia="ko-KR"/>
        </w:rPr>
        <w:t>Terminating the Subscription to Registration Event Information</w:t>
      </w:r>
      <w:r>
        <w:rPr>
          <w:noProof/>
        </w:rPr>
        <w:tab/>
      </w:r>
      <w:r>
        <w:rPr>
          <w:noProof/>
        </w:rPr>
        <w:fldChar w:fldCharType="begin"/>
      </w:r>
      <w:r>
        <w:rPr>
          <w:noProof/>
        </w:rPr>
        <w:instrText xml:space="preserve"> PAGEREF _Toc346665227 \h </w:instrText>
      </w:r>
      <w:r>
        <w:rPr>
          <w:noProof/>
        </w:rPr>
      </w:r>
      <w:r>
        <w:rPr>
          <w:noProof/>
        </w:rPr>
        <w:fldChar w:fldCharType="separate"/>
      </w:r>
      <w:r>
        <w:rPr>
          <w:noProof/>
        </w:rPr>
        <w:t>52</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8.1.4</w:t>
      </w:r>
      <w:r w:rsidRPr="0091694F">
        <w:rPr>
          <w:rFonts w:ascii="Calibri" w:eastAsia="Times New Roman" w:hAnsi="Calibri"/>
          <w:noProof/>
          <w:sz w:val="22"/>
          <w:szCs w:val="22"/>
          <w:lang w:eastAsia="en-GB"/>
        </w:rPr>
        <w:tab/>
      </w:r>
      <w:r>
        <w:rPr>
          <w:noProof/>
          <w:lang w:eastAsia="ko-KR"/>
        </w:rPr>
        <w:t>Using the Registration Event Information</w:t>
      </w:r>
      <w:r>
        <w:rPr>
          <w:noProof/>
        </w:rPr>
        <w:tab/>
      </w:r>
      <w:r>
        <w:rPr>
          <w:noProof/>
        </w:rPr>
        <w:fldChar w:fldCharType="begin"/>
      </w:r>
      <w:r>
        <w:rPr>
          <w:noProof/>
        </w:rPr>
        <w:instrText xml:space="preserve"> PAGEREF _Toc346665228 \h </w:instrText>
      </w:r>
      <w:r>
        <w:rPr>
          <w:noProof/>
        </w:rPr>
      </w:r>
      <w:r>
        <w:rPr>
          <w:noProof/>
        </w:rPr>
        <w:fldChar w:fldCharType="separate"/>
      </w:r>
      <w:r>
        <w:rPr>
          <w:noProof/>
        </w:rPr>
        <w:t>52</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8.2</w:t>
      </w:r>
      <w:r w:rsidRPr="0091694F">
        <w:rPr>
          <w:rFonts w:ascii="Calibri" w:eastAsia="Times New Roman" w:hAnsi="Calibri"/>
          <w:b w:val="0"/>
          <w:smallCaps w:val="0"/>
          <w:noProof/>
          <w:sz w:val="22"/>
          <w:szCs w:val="22"/>
          <w:lang w:eastAsia="en-GB"/>
        </w:rPr>
        <w:tab/>
      </w:r>
      <w:r>
        <w:rPr>
          <w:noProof/>
          <w:lang w:eastAsia="ko-KR"/>
        </w:rPr>
        <w:t>Procedures in the Originating Network</w:t>
      </w:r>
      <w:r>
        <w:rPr>
          <w:noProof/>
        </w:rPr>
        <w:tab/>
      </w:r>
      <w:r>
        <w:rPr>
          <w:noProof/>
        </w:rPr>
        <w:fldChar w:fldCharType="begin"/>
      </w:r>
      <w:r>
        <w:rPr>
          <w:noProof/>
        </w:rPr>
        <w:instrText xml:space="preserve"> PAGEREF _Toc346665229 \h </w:instrText>
      </w:r>
      <w:r>
        <w:rPr>
          <w:noProof/>
        </w:rPr>
      </w:r>
      <w:r>
        <w:rPr>
          <w:noProof/>
        </w:rPr>
        <w:fldChar w:fldCharType="separate"/>
      </w:r>
      <w:r>
        <w:rPr>
          <w:noProof/>
        </w:rPr>
        <w:t>53</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8.2.1</w:t>
      </w:r>
      <w:r w:rsidRPr="0091694F">
        <w:rPr>
          <w:rFonts w:ascii="Calibri" w:eastAsia="Times New Roman" w:hAnsi="Calibri"/>
          <w:noProof/>
          <w:sz w:val="22"/>
          <w:szCs w:val="22"/>
          <w:lang w:eastAsia="en-GB"/>
        </w:rPr>
        <w:tab/>
      </w:r>
      <w:r>
        <w:rPr>
          <w:noProof/>
          <w:lang w:eastAsia="ko-KR"/>
        </w:rPr>
        <w:t>CPM Standalone Message Handling</w:t>
      </w:r>
      <w:r>
        <w:rPr>
          <w:noProof/>
        </w:rPr>
        <w:tab/>
      </w:r>
      <w:r>
        <w:rPr>
          <w:noProof/>
        </w:rPr>
        <w:fldChar w:fldCharType="begin"/>
      </w:r>
      <w:r>
        <w:rPr>
          <w:noProof/>
        </w:rPr>
        <w:instrText xml:space="preserve"> PAGEREF _Toc346665230 \h </w:instrText>
      </w:r>
      <w:r>
        <w:rPr>
          <w:noProof/>
        </w:rPr>
      </w:r>
      <w:r>
        <w:rPr>
          <w:noProof/>
        </w:rPr>
        <w:fldChar w:fldCharType="separate"/>
      </w:r>
      <w:r>
        <w:rPr>
          <w:noProof/>
        </w:rPr>
        <w:t>53</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8.2.2</w:t>
      </w:r>
      <w:r w:rsidRPr="0091694F">
        <w:rPr>
          <w:rFonts w:ascii="Calibri" w:eastAsia="Times New Roman" w:hAnsi="Calibri"/>
          <w:noProof/>
          <w:sz w:val="22"/>
          <w:szCs w:val="22"/>
          <w:lang w:eastAsia="en-GB"/>
        </w:rPr>
        <w:tab/>
      </w:r>
      <w:r>
        <w:rPr>
          <w:noProof/>
          <w:lang w:eastAsia="ko-KR"/>
        </w:rPr>
        <w:t>CPM Session Handling</w:t>
      </w:r>
      <w:r>
        <w:rPr>
          <w:noProof/>
        </w:rPr>
        <w:tab/>
      </w:r>
      <w:r>
        <w:rPr>
          <w:noProof/>
        </w:rPr>
        <w:fldChar w:fldCharType="begin"/>
      </w:r>
      <w:r>
        <w:rPr>
          <w:noProof/>
        </w:rPr>
        <w:instrText xml:space="preserve"> PAGEREF _Toc346665231 \h </w:instrText>
      </w:r>
      <w:r>
        <w:rPr>
          <w:noProof/>
        </w:rPr>
      </w:r>
      <w:r>
        <w:rPr>
          <w:noProof/>
        </w:rPr>
        <w:fldChar w:fldCharType="separate"/>
      </w:r>
      <w:r>
        <w:rPr>
          <w:noProof/>
        </w:rPr>
        <w:t>59</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8.2.3</w:t>
      </w:r>
      <w:r w:rsidRPr="0091694F">
        <w:rPr>
          <w:rFonts w:ascii="Calibri" w:eastAsia="Times New Roman" w:hAnsi="Calibri"/>
          <w:noProof/>
          <w:sz w:val="22"/>
          <w:szCs w:val="22"/>
          <w:lang w:eastAsia="en-GB"/>
        </w:rPr>
        <w:tab/>
      </w:r>
      <w:r>
        <w:rPr>
          <w:noProof/>
          <w:lang w:eastAsia="ko-KR"/>
        </w:rPr>
        <w:t>CPM File Transfer Handling</w:t>
      </w:r>
      <w:r>
        <w:rPr>
          <w:noProof/>
        </w:rPr>
        <w:tab/>
      </w:r>
      <w:r>
        <w:rPr>
          <w:noProof/>
        </w:rPr>
        <w:fldChar w:fldCharType="begin"/>
      </w:r>
      <w:r>
        <w:rPr>
          <w:noProof/>
        </w:rPr>
        <w:instrText xml:space="preserve"> PAGEREF _Toc346665232 \h </w:instrText>
      </w:r>
      <w:r>
        <w:rPr>
          <w:noProof/>
        </w:rPr>
      </w:r>
      <w:r>
        <w:rPr>
          <w:noProof/>
        </w:rPr>
        <w:fldChar w:fldCharType="separate"/>
      </w:r>
      <w:r>
        <w:rPr>
          <w:noProof/>
        </w:rPr>
        <w:t>66</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8.2.4</w:t>
      </w:r>
      <w:r w:rsidRPr="0091694F">
        <w:rPr>
          <w:rFonts w:ascii="Calibri" w:eastAsia="Times New Roman" w:hAnsi="Calibri"/>
          <w:noProof/>
          <w:sz w:val="22"/>
          <w:szCs w:val="22"/>
          <w:lang w:eastAsia="en-GB"/>
        </w:rPr>
        <w:tab/>
      </w:r>
      <w:r>
        <w:rPr>
          <w:noProof/>
          <w:lang w:eastAsia="ko-KR"/>
        </w:rPr>
        <w:t>Receiving a Disposition Notification</w:t>
      </w:r>
      <w:r>
        <w:rPr>
          <w:noProof/>
        </w:rPr>
        <w:tab/>
      </w:r>
      <w:r>
        <w:rPr>
          <w:noProof/>
        </w:rPr>
        <w:fldChar w:fldCharType="begin"/>
      </w:r>
      <w:r>
        <w:rPr>
          <w:noProof/>
        </w:rPr>
        <w:instrText xml:space="preserve"> PAGEREF _Toc346665233 \h </w:instrText>
      </w:r>
      <w:r>
        <w:rPr>
          <w:noProof/>
        </w:rPr>
      </w:r>
      <w:r>
        <w:rPr>
          <w:noProof/>
        </w:rPr>
        <w:fldChar w:fldCharType="separate"/>
      </w:r>
      <w:r>
        <w:rPr>
          <w:noProof/>
        </w:rPr>
        <w:t>67</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8.2.5</w:t>
      </w:r>
      <w:r w:rsidRPr="0091694F">
        <w:rPr>
          <w:rFonts w:ascii="Calibri" w:eastAsia="Times New Roman" w:hAnsi="Calibri"/>
          <w:noProof/>
          <w:sz w:val="22"/>
          <w:szCs w:val="22"/>
          <w:lang w:eastAsia="en-GB"/>
        </w:rPr>
        <w:tab/>
      </w:r>
      <w:r>
        <w:rPr>
          <w:noProof/>
          <w:lang w:eastAsia="ko-KR"/>
        </w:rPr>
        <w:t xml:space="preserve">Sending a </w:t>
      </w:r>
      <w:r>
        <w:rPr>
          <w:noProof/>
        </w:rPr>
        <w:t>Disposition</w:t>
      </w:r>
      <w:r>
        <w:rPr>
          <w:noProof/>
          <w:lang w:eastAsia="ko-KR"/>
        </w:rPr>
        <w:t xml:space="preserve"> Notification</w:t>
      </w:r>
      <w:r>
        <w:rPr>
          <w:noProof/>
        </w:rPr>
        <w:tab/>
      </w:r>
      <w:r>
        <w:rPr>
          <w:noProof/>
        </w:rPr>
        <w:fldChar w:fldCharType="begin"/>
      </w:r>
      <w:r>
        <w:rPr>
          <w:noProof/>
        </w:rPr>
        <w:instrText xml:space="preserve"> PAGEREF _Toc346665234 \h </w:instrText>
      </w:r>
      <w:r>
        <w:rPr>
          <w:noProof/>
        </w:rPr>
      </w:r>
      <w:r>
        <w:rPr>
          <w:noProof/>
        </w:rPr>
        <w:fldChar w:fldCharType="separate"/>
      </w:r>
      <w:r>
        <w:rPr>
          <w:noProof/>
        </w:rPr>
        <w:t>68</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8.3</w:t>
      </w:r>
      <w:r w:rsidRPr="0091694F">
        <w:rPr>
          <w:rFonts w:ascii="Calibri" w:eastAsia="Times New Roman" w:hAnsi="Calibri"/>
          <w:b w:val="0"/>
          <w:smallCaps w:val="0"/>
          <w:noProof/>
          <w:sz w:val="22"/>
          <w:szCs w:val="22"/>
          <w:lang w:eastAsia="en-GB"/>
        </w:rPr>
        <w:tab/>
      </w:r>
      <w:r>
        <w:rPr>
          <w:noProof/>
          <w:lang w:eastAsia="ko-KR"/>
        </w:rPr>
        <w:t>Procedures in the Terminating Network</w:t>
      </w:r>
      <w:r>
        <w:rPr>
          <w:noProof/>
        </w:rPr>
        <w:tab/>
      </w:r>
      <w:r>
        <w:rPr>
          <w:noProof/>
        </w:rPr>
        <w:fldChar w:fldCharType="begin"/>
      </w:r>
      <w:r>
        <w:rPr>
          <w:noProof/>
        </w:rPr>
        <w:instrText xml:space="preserve"> PAGEREF _Toc346665235 \h </w:instrText>
      </w:r>
      <w:r>
        <w:rPr>
          <w:noProof/>
        </w:rPr>
      </w:r>
      <w:r>
        <w:rPr>
          <w:noProof/>
        </w:rPr>
        <w:fldChar w:fldCharType="separate"/>
      </w:r>
      <w:r>
        <w:rPr>
          <w:noProof/>
        </w:rPr>
        <w:t>68</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8.3.1</w:t>
      </w:r>
      <w:r w:rsidRPr="0091694F">
        <w:rPr>
          <w:rFonts w:ascii="Calibri" w:eastAsia="Times New Roman" w:hAnsi="Calibri"/>
          <w:noProof/>
          <w:sz w:val="22"/>
          <w:szCs w:val="22"/>
          <w:lang w:eastAsia="en-GB"/>
        </w:rPr>
        <w:tab/>
      </w:r>
      <w:r>
        <w:rPr>
          <w:noProof/>
          <w:lang w:eastAsia="ko-KR"/>
        </w:rPr>
        <w:t>CPM Message Handling</w:t>
      </w:r>
      <w:r>
        <w:rPr>
          <w:noProof/>
        </w:rPr>
        <w:tab/>
      </w:r>
      <w:r>
        <w:rPr>
          <w:noProof/>
        </w:rPr>
        <w:fldChar w:fldCharType="begin"/>
      </w:r>
      <w:r>
        <w:rPr>
          <w:noProof/>
        </w:rPr>
        <w:instrText xml:space="preserve"> PAGEREF _Toc346665236 \h </w:instrText>
      </w:r>
      <w:r>
        <w:rPr>
          <w:noProof/>
        </w:rPr>
      </w:r>
      <w:r>
        <w:rPr>
          <w:noProof/>
        </w:rPr>
        <w:fldChar w:fldCharType="separate"/>
      </w:r>
      <w:r>
        <w:rPr>
          <w:noProof/>
        </w:rPr>
        <w:t>68</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8.3.2</w:t>
      </w:r>
      <w:r w:rsidRPr="0091694F">
        <w:rPr>
          <w:rFonts w:ascii="Calibri" w:eastAsia="Times New Roman" w:hAnsi="Calibri"/>
          <w:noProof/>
          <w:sz w:val="22"/>
          <w:szCs w:val="22"/>
          <w:lang w:eastAsia="en-GB"/>
        </w:rPr>
        <w:tab/>
      </w:r>
      <w:r>
        <w:rPr>
          <w:noProof/>
          <w:lang w:eastAsia="ko-KR"/>
        </w:rPr>
        <w:t>CPM Session Handling</w:t>
      </w:r>
      <w:r>
        <w:rPr>
          <w:noProof/>
        </w:rPr>
        <w:tab/>
      </w:r>
      <w:r>
        <w:rPr>
          <w:noProof/>
        </w:rPr>
        <w:fldChar w:fldCharType="begin"/>
      </w:r>
      <w:r>
        <w:rPr>
          <w:noProof/>
        </w:rPr>
        <w:instrText xml:space="preserve"> PAGEREF _Toc346665237 \h </w:instrText>
      </w:r>
      <w:r>
        <w:rPr>
          <w:noProof/>
        </w:rPr>
      </w:r>
      <w:r>
        <w:rPr>
          <w:noProof/>
        </w:rPr>
        <w:fldChar w:fldCharType="separate"/>
      </w:r>
      <w:r>
        <w:rPr>
          <w:noProof/>
        </w:rPr>
        <w:t>85</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8.3.3</w:t>
      </w:r>
      <w:r w:rsidRPr="0091694F">
        <w:rPr>
          <w:rFonts w:ascii="Calibri" w:eastAsia="Times New Roman" w:hAnsi="Calibri"/>
          <w:noProof/>
          <w:sz w:val="22"/>
          <w:szCs w:val="22"/>
          <w:lang w:eastAsia="en-GB"/>
        </w:rPr>
        <w:tab/>
      </w:r>
      <w:r>
        <w:rPr>
          <w:noProof/>
          <w:lang w:eastAsia="ko-KR"/>
        </w:rPr>
        <w:t>CPM File Transfer Handling</w:t>
      </w:r>
      <w:r>
        <w:rPr>
          <w:noProof/>
        </w:rPr>
        <w:tab/>
      </w:r>
      <w:r>
        <w:rPr>
          <w:noProof/>
        </w:rPr>
        <w:fldChar w:fldCharType="begin"/>
      </w:r>
      <w:r>
        <w:rPr>
          <w:noProof/>
        </w:rPr>
        <w:instrText xml:space="preserve"> PAGEREF _Toc346665238 \h </w:instrText>
      </w:r>
      <w:r>
        <w:rPr>
          <w:noProof/>
        </w:rPr>
      </w:r>
      <w:r>
        <w:rPr>
          <w:noProof/>
        </w:rPr>
        <w:fldChar w:fldCharType="separate"/>
      </w:r>
      <w:r>
        <w:rPr>
          <w:noProof/>
        </w:rPr>
        <w:t>95</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8.3.4</w:t>
      </w:r>
      <w:r w:rsidRPr="0091694F">
        <w:rPr>
          <w:rFonts w:ascii="Calibri" w:eastAsia="Times New Roman" w:hAnsi="Calibri"/>
          <w:noProof/>
          <w:sz w:val="22"/>
          <w:szCs w:val="22"/>
          <w:lang w:eastAsia="en-GB"/>
        </w:rPr>
        <w:tab/>
      </w:r>
      <w:r>
        <w:rPr>
          <w:noProof/>
          <w:lang w:eastAsia="ko-KR"/>
        </w:rPr>
        <w:t>Sending a Disposition Notification</w:t>
      </w:r>
      <w:r>
        <w:rPr>
          <w:noProof/>
        </w:rPr>
        <w:tab/>
      </w:r>
      <w:r>
        <w:rPr>
          <w:noProof/>
        </w:rPr>
        <w:fldChar w:fldCharType="begin"/>
      </w:r>
      <w:r>
        <w:rPr>
          <w:noProof/>
        </w:rPr>
        <w:instrText xml:space="preserve"> PAGEREF _Toc346665239 \h </w:instrText>
      </w:r>
      <w:r>
        <w:rPr>
          <w:noProof/>
        </w:rPr>
      </w:r>
      <w:r>
        <w:rPr>
          <w:noProof/>
        </w:rPr>
        <w:fldChar w:fldCharType="separate"/>
      </w:r>
      <w:r>
        <w:rPr>
          <w:noProof/>
        </w:rPr>
        <w:t>98</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8.4</w:t>
      </w:r>
      <w:r w:rsidRPr="0091694F">
        <w:rPr>
          <w:rFonts w:ascii="Calibri" w:eastAsia="Times New Roman" w:hAnsi="Calibri"/>
          <w:b w:val="0"/>
          <w:smallCaps w:val="0"/>
          <w:noProof/>
          <w:sz w:val="22"/>
          <w:szCs w:val="22"/>
          <w:lang w:eastAsia="en-GB"/>
        </w:rPr>
        <w:tab/>
      </w:r>
      <w:r>
        <w:rPr>
          <w:noProof/>
          <w:lang w:eastAsia="ko-KR"/>
        </w:rPr>
        <w:t>User Preferences</w:t>
      </w:r>
      <w:r>
        <w:rPr>
          <w:noProof/>
        </w:rPr>
        <w:tab/>
      </w:r>
      <w:r>
        <w:rPr>
          <w:noProof/>
        </w:rPr>
        <w:fldChar w:fldCharType="begin"/>
      </w:r>
      <w:r>
        <w:rPr>
          <w:noProof/>
        </w:rPr>
        <w:instrText xml:space="preserve"> PAGEREF _Toc346665240 \h </w:instrText>
      </w:r>
      <w:r>
        <w:rPr>
          <w:noProof/>
        </w:rPr>
      </w:r>
      <w:r>
        <w:rPr>
          <w:noProof/>
        </w:rPr>
        <w:fldChar w:fldCharType="separate"/>
      </w:r>
      <w:r>
        <w:rPr>
          <w:noProof/>
        </w:rPr>
        <w:t>99</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8.4.1</w:t>
      </w:r>
      <w:r w:rsidRPr="0091694F">
        <w:rPr>
          <w:rFonts w:ascii="Calibri" w:eastAsia="Times New Roman" w:hAnsi="Calibri"/>
          <w:noProof/>
          <w:sz w:val="22"/>
          <w:szCs w:val="22"/>
          <w:lang w:eastAsia="en-GB"/>
        </w:rPr>
        <w:tab/>
      </w:r>
      <w:r>
        <w:rPr>
          <w:noProof/>
          <w:lang w:eastAsia="ko-KR"/>
        </w:rPr>
        <w:t>Retrieving User Preferences</w:t>
      </w:r>
      <w:r>
        <w:rPr>
          <w:noProof/>
        </w:rPr>
        <w:tab/>
      </w:r>
      <w:r>
        <w:rPr>
          <w:noProof/>
        </w:rPr>
        <w:fldChar w:fldCharType="begin"/>
      </w:r>
      <w:r>
        <w:rPr>
          <w:noProof/>
        </w:rPr>
        <w:instrText xml:space="preserve"> PAGEREF _Toc346665241 \h </w:instrText>
      </w:r>
      <w:r>
        <w:rPr>
          <w:noProof/>
        </w:rPr>
      </w:r>
      <w:r>
        <w:rPr>
          <w:noProof/>
        </w:rPr>
        <w:fldChar w:fldCharType="separate"/>
      </w:r>
      <w:r>
        <w:rPr>
          <w:noProof/>
        </w:rPr>
        <w:t>99</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8.5</w:t>
      </w:r>
      <w:r w:rsidRPr="0091694F">
        <w:rPr>
          <w:rFonts w:ascii="Calibri" w:eastAsia="Times New Roman" w:hAnsi="Calibri"/>
          <w:b w:val="0"/>
          <w:smallCaps w:val="0"/>
          <w:noProof/>
          <w:sz w:val="22"/>
          <w:szCs w:val="22"/>
          <w:lang w:eastAsia="en-GB"/>
        </w:rPr>
        <w:tab/>
      </w:r>
      <w:r>
        <w:rPr>
          <w:noProof/>
          <w:lang w:eastAsia="ko-KR"/>
        </w:rPr>
        <w:t>Record CPM Conversation History</w:t>
      </w:r>
      <w:r>
        <w:rPr>
          <w:noProof/>
        </w:rPr>
        <w:tab/>
      </w:r>
      <w:r>
        <w:rPr>
          <w:noProof/>
        </w:rPr>
        <w:fldChar w:fldCharType="begin"/>
      </w:r>
      <w:r>
        <w:rPr>
          <w:noProof/>
        </w:rPr>
        <w:instrText xml:space="preserve"> PAGEREF _Toc346665242 \h </w:instrText>
      </w:r>
      <w:r>
        <w:rPr>
          <w:noProof/>
        </w:rPr>
      </w:r>
      <w:r>
        <w:rPr>
          <w:noProof/>
        </w:rPr>
        <w:fldChar w:fldCharType="separate"/>
      </w:r>
      <w:r>
        <w:rPr>
          <w:noProof/>
        </w:rPr>
        <w:t>99</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8.5.1</w:t>
      </w:r>
      <w:r w:rsidRPr="0091694F">
        <w:rPr>
          <w:rFonts w:ascii="Calibri" w:eastAsia="Times New Roman" w:hAnsi="Calibri"/>
          <w:noProof/>
          <w:sz w:val="22"/>
          <w:szCs w:val="22"/>
          <w:lang w:eastAsia="en-GB"/>
        </w:rPr>
        <w:tab/>
      </w:r>
      <w:r>
        <w:rPr>
          <w:noProof/>
          <w:lang w:eastAsia="ko-KR"/>
        </w:rPr>
        <w:t>Record CPM Standalone Message</w:t>
      </w:r>
      <w:r>
        <w:rPr>
          <w:noProof/>
        </w:rPr>
        <w:tab/>
      </w:r>
      <w:r>
        <w:rPr>
          <w:noProof/>
        </w:rPr>
        <w:fldChar w:fldCharType="begin"/>
      </w:r>
      <w:r>
        <w:rPr>
          <w:noProof/>
        </w:rPr>
        <w:instrText xml:space="preserve"> PAGEREF _Toc346665243 \h </w:instrText>
      </w:r>
      <w:r>
        <w:rPr>
          <w:noProof/>
        </w:rPr>
      </w:r>
      <w:r>
        <w:rPr>
          <w:noProof/>
        </w:rPr>
        <w:fldChar w:fldCharType="separate"/>
      </w:r>
      <w:r>
        <w:rPr>
          <w:noProof/>
        </w:rPr>
        <w:t>100</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8.5.2</w:t>
      </w:r>
      <w:r w:rsidRPr="0091694F">
        <w:rPr>
          <w:rFonts w:ascii="Calibri" w:eastAsia="Times New Roman" w:hAnsi="Calibri"/>
          <w:noProof/>
          <w:sz w:val="22"/>
          <w:szCs w:val="22"/>
          <w:lang w:eastAsia="en-GB"/>
        </w:rPr>
        <w:tab/>
      </w:r>
      <w:r>
        <w:rPr>
          <w:noProof/>
          <w:lang w:eastAsia="ko-KR"/>
        </w:rPr>
        <w:t>Record CPM Session</w:t>
      </w:r>
      <w:r>
        <w:rPr>
          <w:noProof/>
        </w:rPr>
        <w:tab/>
      </w:r>
      <w:r>
        <w:rPr>
          <w:noProof/>
        </w:rPr>
        <w:fldChar w:fldCharType="begin"/>
      </w:r>
      <w:r>
        <w:rPr>
          <w:noProof/>
        </w:rPr>
        <w:instrText xml:space="preserve"> PAGEREF _Toc346665244 \h </w:instrText>
      </w:r>
      <w:r>
        <w:rPr>
          <w:noProof/>
        </w:rPr>
      </w:r>
      <w:r>
        <w:rPr>
          <w:noProof/>
        </w:rPr>
        <w:fldChar w:fldCharType="separate"/>
      </w:r>
      <w:r>
        <w:rPr>
          <w:noProof/>
        </w:rPr>
        <w:t>100</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8.5.3</w:t>
      </w:r>
      <w:r w:rsidRPr="0091694F">
        <w:rPr>
          <w:rFonts w:ascii="Calibri" w:eastAsia="Times New Roman" w:hAnsi="Calibri"/>
          <w:noProof/>
          <w:sz w:val="22"/>
          <w:szCs w:val="22"/>
          <w:lang w:eastAsia="en-GB"/>
        </w:rPr>
        <w:tab/>
      </w:r>
      <w:r>
        <w:rPr>
          <w:noProof/>
          <w:lang w:eastAsia="ko-KR"/>
        </w:rPr>
        <w:t>Record CPM File Transfer</w:t>
      </w:r>
      <w:r>
        <w:rPr>
          <w:noProof/>
        </w:rPr>
        <w:tab/>
      </w:r>
      <w:r>
        <w:rPr>
          <w:noProof/>
        </w:rPr>
        <w:fldChar w:fldCharType="begin"/>
      </w:r>
      <w:r>
        <w:rPr>
          <w:noProof/>
        </w:rPr>
        <w:instrText xml:space="preserve"> PAGEREF _Toc346665245 \h </w:instrText>
      </w:r>
      <w:r>
        <w:rPr>
          <w:noProof/>
        </w:rPr>
      </w:r>
      <w:r>
        <w:rPr>
          <w:noProof/>
        </w:rPr>
        <w:fldChar w:fldCharType="separate"/>
      </w:r>
      <w:r>
        <w:rPr>
          <w:noProof/>
        </w:rPr>
        <w:t>101</w:t>
      </w:r>
      <w:r>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lang w:eastAsia="ko-KR"/>
        </w:rPr>
        <w:t>9.</w:t>
      </w:r>
      <w:r w:rsidRPr="0091694F">
        <w:rPr>
          <w:rFonts w:ascii="Calibri" w:eastAsia="Times New Roman" w:hAnsi="Calibri"/>
          <w:b w:val="0"/>
          <w:caps w:val="0"/>
          <w:noProof/>
          <w:sz w:val="22"/>
          <w:szCs w:val="22"/>
          <w:lang w:eastAsia="en-GB"/>
        </w:rPr>
        <w:tab/>
      </w:r>
      <w:r>
        <w:rPr>
          <w:noProof/>
          <w:lang w:eastAsia="ko-KR"/>
        </w:rPr>
        <w:t>Procedures at CPM Controlling Function</w:t>
      </w:r>
      <w:r>
        <w:rPr>
          <w:noProof/>
        </w:rPr>
        <w:tab/>
      </w:r>
      <w:r>
        <w:rPr>
          <w:noProof/>
        </w:rPr>
        <w:fldChar w:fldCharType="begin"/>
      </w:r>
      <w:r>
        <w:rPr>
          <w:noProof/>
        </w:rPr>
        <w:instrText xml:space="preserve"> PAGEREF _Toc346665246 \h </w:instrText>
      </w:r>
      <w:r>
        <w:rPr>
          <w:noProof/>
        </w:rPr>
      </w:r>
      <w:r>
        <w:rPr>
          <w:noProof/>
        </w:rPr>
        <w:fldChar w:fldCharType="separate"/>
      </w:r>
      <w:r>
        <w:rPr>
          <w:noProof/>
        </w:rPr>
        <w:t>102</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9.1</w:t>
      </w:r>
      <w:r w:rsidRPr="0091694F">
        <w:rPr>
          <w:rFonts w:ascii="Calibri" w:eastAsia="Times New Roman" w:hAnsi="Calibri"/>
          <w:b w:val="0"/>
          <w:smallCaps w:val="0"/>
          <w:noProof/>
          <w:sz w:val="22"/>
          <w:szCs w:val="22"/>
          <w:lang w:eastAsia="en-GB"/>
        </w:rPr>
        <w:tab/>
      </w:r>
      <w:r>
        <w:rPr>
          <w:noProof/>
          <w:lang w:eastAsia="ko-KR"/>
        </w:rPr>
        <w:t>CPM Standalone Message Handling</w:t>
      </w:r>
      <w:r>
        <w:rPr>
          <w:noProof/>
        </w:rPr>
        <w:tab/>
      </w:r>
      <w:r>
        <w:rPr>
          <w:noProof/>
        </w:rPr>
        <w:fldChar w:fldCharType="begin"/>
      </w:r>
      <w:r>
        <w:rPr>
          <w:noProof/>
        </w:rPr>
        <w:instrText xml:space="preserve"> PAGEREF _Toc346665247 \h </w:instrText>
      </w:r>
      <w:r>
        <w:rPr>
          <w:noProof/>
        </w:rPr>
      </w:r>
      <w:r>
        <w:rPr>
          <w:noProof/>
        </w:rPr>
        <w:fldChar w:fldCharType="separate"/>
      </w:r>
      <w:r>
        <w:rPr>
          <w:noProof/>
        </w:rPr>
        <w:t>102</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9.1.1</w:t>
      </w:r>
      <w:r w:rsidRPr="0091694F">
        <w:rPr>
          <w:rFonts w:ascii="Calibri" w:eastAsia="Times New Roman" w:hAnsi="Calibri"/>
          <w:noProof/>
          <w:sz w:val="22"/>
          <w:szCs w:val="22"/>
          <w:lang w:eastAsia="en-GB"/>
        </w:rPr>
        <w:tab/>
      </w:r>
      <w:r>
        <w:rPr>
          <w:noProof/>
          <w:lang w:eastAsia="ko-KR"/>
        </w:rPr>
        <w:t>Pager Mode CPM Standalone Message Handling</w:t>
      </w:r>
      <w:r>
        <w:rPr>
          <w:noProof/>
        </w:rPr>
        <w:tab/>
      </w:r>
      <w:r>
        <w:rPr>
          <w:noProof/>
        </w:rPr>
        <w:fldChar w:fldCharType="begin"/>
      </w:r>
      <w:r>
        <w:rPr>
          <w:noProof/>
        </w:rPr>
        <w:instrText xml:space="preserve"> PAGEREF _Toc346665248 \h </w:instrText>
      </w:r>
      <w:r>
        <w:rPr>
          <w:noProof/>
        </w:rPr>
      </w:r>
      <w:r>
        <w:rPr>
          <w:noProof/>
        </w:rPr>
        <w:fldChar w:fldCharType="separate"/>
      </w:r>
      <w:r>
        <w:rPr>
          <w:noProof/>
        </w:rPr>
        <w:t>102</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9.1.2</w:t>
      </w:r>
      <w:r w:rsidRPr="0091694F">
        <w:rPr>
          <w:rFonts w:ascii="Calibri" w:eastAsia="Times New Roman" w:hAnsi="Calibri"/>
          <w:noProof/>
          <w:sz w:val="22"/>
          <w:szCs w:val="22"/>
          <w:lang w:eastAsia="en-GB"/>
        </w:rPr>
        <w:tab/>
      </w:r>
      <w:r>
        <w:rPr>
          <w:noProof/>
          <w:lang w:eastAsia="ko-KR"/>
        </w:rPr>
        <w:t>Large Message Mode CPM Standalone Message Handling</w:t>
      </w:r>
      <w:r>
        <w:rPr>
          <w:noProof/>
        </w:rPr>
        <w:tab/>
      </w:r>
      <w:r>
        <w:rPr>
          <w:noProof/>
        </w:rPr>
        <w:fldChar w:fldCharType="begin"/>
      </w:r>
      <w:r>
        <w:rPr>
          <w:noProof/>
        </w:rPr>
        <w:instrText xml:space="preserve"> PAGEREF _Toc346665249 \h </w:instrText>
      </w:r>
      <w:r>
        <w:rPr>
          <w:noProof/>
        </w:rPr>
      </w:r>
      <w:r>
        <w:rPr>
          <w:noProof/>
        </w:rPr>
        <w:fldChar w:fldCharType="separate"/>
      </w:r>
      <w:r>
        <w:rPr>
          <w:noProof/>
        </w:rPr>
        <w:t>104</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9.2</w:t>
      </w:r>
      <w:r w:rsidRPr="0091694F">
        <w:rPr>
          <w:rFonts w:ascii="Calibri" w:eastAsia="Times New Roman" w:hAnsi="Calibri"/>
          <w:b w:val="0"/>
          <w:smallCaps w:val="0"/>
          <w:noProof/>
          <w:sz w:val="22"/>
          <w:szCs w:val="22"/>
          <w:lang w:eastAsia="en-GB"/>
        </w:rPr>
        <w:tab/>
      </w:r>
      <w:r>
        <w:rPr>
          <w:noProof/>
          <w:lang w:eastAsia="ko-KR"/>
        </w:rPr>
        <w:t>CPM Group Session Handling</w:t>
      </w:r>
      <w:r>
        <w:rPr>
          <w:noProof/>
        </w:rPr>
        <w:tab/>
      </w:r>
      <w:r>
        <w:rPr>
          <w:noProof/>
        </w:rPr>
        <w:fldChar w:fldCharType="begin"/>
      </w:r>
      <w:r>
        <w:rPr>
          <w:noProof/>
        </w:rPr>
        <w:instrText xml:space="preserve"> PAGEREF _Toc346665250 \h </w:instrText>
      </w:r>
      <w:r>
        <w:rPr>
          <w:noProof/>
        </w:rPr>
      </w:r>
      <w:r>
        <w:rPr>
          <w:noProof/>
        </w:rPr>
        <w:fldChar w:fldCharType="separate"/>
      </w:r>
      <w:r>
        <w:rPr>
          <w:noProof/>
        </w:rPr>
        <w:t>107</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9.2.1</w:t>
      </w:r>
      <w:r w:rsidRPr="0091694F">
        <w:rPr>
          <w:rFonts w:ascii="Calibri" w:eastAsia="Times New Roman" w:hAnsi="Calibri"/>
          <w:noProof/>
          <w:sz w:val="22"/>
          <w:szCs w:val="22"/>
          <w:lang w:eastAsia="en-GB"/>
        </w:rPr>
        <w:tab/>
      </w:r>
      <w:r>
        <w:rPr>
          <w:noProof/>
          <w:lang w:eastAsia="ko-KR"/>
        </w:rPr>
        <w:t>CPM Group Session Initiation</w:t>
      </w:r>
      <w:r>
        <w:rPr>
          <w:noProof/>
        </w:rPr>
        <w:tab/>
      </w:r>
      <w:r>
        <w:rPr>
          <w:noProof/>
        </w:rPr>
        <w:fldChar w:fldCharType="begin"/>
      </w:r>
      <w:r>
        <w:rPr>
          <w:noProof/>
        </w:rPr>
        <w:instrText xml:space="preserve"> PAGEREF _Toc346665251 \h </w:instrText>
      </w:r>
      <w:r>
        <w:rPr>
          <w:noProof/>
        </w:rPr>
      </w:r>
      <w:r>
        <w:rPr>
          <w:noProof/>
        </w:rPr>
        <w:fldChar w:fldCharType="separate"/>
      </w:r>
      <w:r>
        <w:rPr>
          <w:noProof/>
        </w:rPr>
        <w:t>107</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9.2.2</w:t>
      </w:r>
      <w:r w:rsidRPr="0091694F">
        <w:rPr>
          <w:rFonts w:ascii="Calibri" w:eastAsia="Times New Roman" w:hAnsi="Calibri"/>
          <w:noProof/>
          <w:sz w:val="22"/>
          <w:szCs w:val="22"/>
          <w:lang w:eastAsia="en-GB"/>
        </w:rPr>
        <w:tab/>
      </w:r>
      <w:r>
        <w:rPr>
          <w:noProof/>
          <w:lang w:eastAsia="ko-KR"/>
        </w:rPr>
        <w:t>Session Cancellation Request</w:t>
      </w:r>
      <w:r>
        <w:rPr>
          <w:noProof/>
        </w:rPr>
        <w:tab/>
      </w:r>
      <w:r>
        <w:rPr>
          <w:noProof/>
        </w:rPr>
        <w:fldChar w:fldCharType="begin"/>
      </w:r>
      <w:r>
        <w:rPr>
          <w:noProof/>
        </w:rPr>
        <w:instrText xml:space="preserve"> PAGEREF _Toc346665252 \h </w:instrText>
      </w:r>
      <w:r>
        <w:rPr>
          <w:noProof/>
        </w:rPr>
      </w:r>
      <w:r>
        <w:rPr>
          <w:noProof/>
        </w:rPr>
        <w:fldChar w:fldCharType="separate"/>
      </w:r>
      <w:r>
        <w:rPr>
          <w:noProof/>
        </w:rPr>
        <w:t>110</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9.2.3</w:t>
      </w:r>
      <w:r w:rsidRPr="0091694F">
        <w:rPr>
          <w:rFonts w:ascii="Calibri" w:eastAsia="Times New Roman" w:hAnsi="Calibri"/>
          <w:noProof/>
          <w:sz w:val="22"/>
          <w:szCs w:val="22"/>
          <w:lang w:eastAsia="en-GB"/>
        </w:rPr>
        <w:tab/>
      </w:r>
      <w:r>
        <w:rPr>
          <w:noProof/>
          <w:lang w:eastAsia="ko-KR"/>
        </w:rPr>
        <w:t>Participant Joining a CPM Group Session for a CPM Pre-defined Group</w:t>
      </w:r>
      <w:r>
        <w:rPr>
          <w:noProof/>
        </w:rPr>
        <w:tab/>
      </w:r>
      <w:r>
        <w:rPr>
          <w:noProof/>
        </w:rPr>
        <w:fldChar w:fldCharType="begin"/>
      </w:r>
      <w:r>
        <w:rPr>
          <w:noProof/>
        </w:rPr>
        <w:instrText xml:space="preserve"> PAGEREF _Toc346665253 \h </w:instrText>
      </w:r>
      <w:r>
        <w:rPr>
          <w:noProof/>
        </w:rPr>
      </w:r>
      <w:r>
        <w:rPr>
          <w:noProof/>
        </w:rPr>
        <w:fldChar w:fldCharType="separate"/>
      </w:r>
      <w:r>
        <w:rPr>
          <w:noProof/>
        </w:rPr>
        <w:t>110</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9.2.4</w:t>
      </w:r>
      <w:r w:rsidRPr="0091694F">
        <w:rPr>
          <w:rFonts w:ascii="Calibri" w:eastAsia="Times New Roman" w:hAnsi="Calibri"/>
          <w:noProof/>
          <w:sz w:val="22"/>
          <w:szCs w:val="22"/>
          <w:lang w:eastAsia="en-GB"/>
        </w:rPr>
        <w:tab/>
      </w:r>
      <w:r>
        <w:rPr>
          <w:noProof/>
          <w:lang w:eastAsia="ko-KR"/>
        </w:rPr>
        <w:t>Rejoining CPM Group Session Request</w:t>
      </w:r>
      <w:r>
        <w:rPr>
          <w:noProof/>
        </w:rPr>
        <w:tab/>
      </w:r>
      <w:r>
        <w:rPr>
          <w:noProof/>
        </w:rPr>
        <w:fldChar w:fldCharType="begin"/>
      </w:r>
      <w:r>
        <w:rPr>
          <w:noProof/>
        </w:rPr>
        <w:instrText xml:space="preserve"> PAGEREF _Toc346665254 \h </w:instrText>
      </w:r>
      <w:r>
        <w:rPr>
          <w:noProof/>
        </w:rPr>
      </w:r>
      <w:r>
        <w:rPr>
          <w:noProof/>
        </w:rPr>
        <w:fldChar w:fldCharType="separate"/>
      </w:r>
      <w:r>
        <w:rPr>
          <w:noProof/>
        </w:rPr>
        <w:t>110</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9.2.5</w:t>
      </w:r>
      <w:r w:rsidRPr="0091694F">
        <w:rPr>
          <w:rFonts w:ascii="Calibri" w:eastAsia="Times New Roman" w:hAnsi="Calibri"/>
          <w:noProof/>
          <w:sz w:val="22"/>
          <w:szCs w:val="22"/>
          <w:lang w:eastAsia="en-GB"/>
        </w:rPr>
        <w:tab/>
      </w:r>
      <w:r>
        <w:rPr>
          <w:noProof/>
          <w:lang w:eastAsia="ko-KR"/>
        </w:rPr>
        <w:t>Adding Participants Request</w:t>
      </w:r>
      <w:r>
        <w:rPr>
          <w:noProof/>
        </w:rPr>
        <w:tab/>
      </w:r>
      <w:r>
        <w:rPr>
          <w:noProof/>
        </w:rPr>
        <w:fldChar w:fldCharType="begin"/>
      </w:r>
      <w:r>
        <w:rPr>
          <w:noProof/>
        </w:rPr>
        <w:instrText xml:space="preserve"> PAGEREF _Toc346665255 \h </w:instrText>
      </w:r>
      <w:r>
        <w:rPr>
          <w:noProof/>
        </w:rPr>
      </w:r>
      <w:r>
        <w:rPr>
          <w:noProof/>
        </w:rPr>
        <w:fldChar w:fldCharType="separate"/>
      </w:r>
      <w:r>
        <w:rPr>
          <w:noProof/>
        </w:rPr>
        <w:t>111</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9.2.6</w:t>
      </w:r>
      <w:r w:rsidRPr="0091694F">
        <w:rPr>
          <w:rFonts w:ascii="Calibri" w:eastAsia="Times New Roman" w:hAnsi="Calibri"/>
          <w:noProof/>
          <w:sz w:val="22"/>
          <w:szCs w:val="22"/>
          <w:lang w:eastAsia="en-GB"/>
        </w:rPr>
        <w:tab/>
      </w:r>
      <w:r>
        <w:rPr>
          <w:noProof/>
          <w:lang w:eastAsia="ko-KR"/>
        </w:rPr>
        <w:t>Removing Participant Request</w:t>
      </w:r>
      <w:r>
        <w:rPr>
          <w:noProof/>
        </w:rPr>
        <w:tab/>
      </w:r>
      <w:r>
        <w:rPr>
          <w:noProof/>
        </w:rPr>
        <w:fldChar w:fldCharType="begin"/>
      </w:r>
      <w:r>
        <w:rPr>
          <w:noProof/>
        </w:rPr>
        <w:instrText xml:space="preserve"> PAGEREF _Toc346665256 \h </w:instrText>
      </w:r>
      <w:r>
        <w:rPr>
          <w:noProof/>
        </w:rPr>
      </w:r>
      <w:r>
        <w:rPr>
          <w:noProof/>
        </w:rPr>
        <w:fldChar w:fldCharType="separate"/>
      </w:r>
      <w:r>
        <w:rPr>
          <w:noProof/>
        </w:rPr>
        <w:t>112</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9.2.7</w:t>
      </w:r>
      <w:r w:rsidRPr="0091694F">
        <w:rPr>
          <w:rFonts w:ascii="Calibri" w:eastAsia="Times New Roman" w:hAnsi="Calibri"/>
          <w:noProof/>
          <w:sz w:val="22"/>
          <w:szCs w:val="22"/>
          <w:lang w:eastAsia="en-GB"/>
        </w:rPr>
        <w:tab/>
      </w:r>
      <w:r>
        <w:rPr>
          <w:noProof/>
          <w:lang w:eastAsia="ko-KR"/>
        </w:rPr>
        <w:t>Session Leaving Request</w:t>
      </w:r>
      <w:r>
        <w:rPr>
          <w:noProof/>
        </w:rPr>
        <w:tab/>
      </w:r>
      <w:r>
        <w:rPr>
          <w:noProof/>
        </w:rPr>
        <w:fldChar w:fldCharType="begin"/>
      </w:r>
      <w:r>
        <w:rPr>
          <w:noProof/>
        </w:rPr>
        <w:instrText xml:space="preserve"> PAGEREF _Toc346665257 \h </w:instrText>
      </w:r>
      <w:r>
        <w:rPr>
          <w:noProof/>
        </w:rPr>
      </w:r>
      <w:r>
        <w:rPr>
          <w:noProof/>
        </w:rPr>
        <w:fldChar w:fldCharType="separate"/>
      </w:r>
      <w:r>
        <w:rPr>
          <w:noProof/>
        </w:rPr>
        <w:t>113</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9.2.8</w:t>
      </w:r>
      <w:r w:rsidRPr="0091694F">
        <w:rPr>
          <w:rFonts w:ascii="Calibri" w:eastAsia="Times New Roman" w:hAnsi="Calibri"/>
          <w:noProof/>
          <w:sz w:val="22"/>
          <w:szCs w:val="22"/>
          <w:lang w:eastAsia="en-GB"/>
        </w:rPr>
        <w:tab/>
      </w:r>
      <w:r>
        <w:rPr>
          <w:noProof/>
          <w:lang w:eastAsia="ko-KR"/>
        </w:rPr>
        <w:t>CPM Group Session Modification</w:t>
      </w:r>
      <w:r>
        <w:rPr>
          <w:noProof/>
        </w:rPr>
        <w:tab/>
      </w:r>
      <w:r>
        <w:rPr>
          <w:noProof/>
        </w:rPr>
        <w:fldChar w:fldCharType="begin"/>
      </w:r>
      <w:r>
        <w:rPr>
          <w:noProof/>
        </w:rPr>
        <w:instrText xml:space="preserve"> PAGEREF _Toc346665258 \h </w:instrText>
      </w:r>
      <w:r>
        <w:rPr>
          <w:noProof/>
        </w:rPr>
      </w:r>
      <w:r>
        <w:rPr>
          <w:noProof/>
        </w:rPr>
        <w:fldChar w:fldCharType="separate"/>
      </w:r>
      <w:r>
        <w:rPr>
          <w:noProof/>
        </w:rPr>
        <w:t>113</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9.2.9</w:t>
      </w:r>
      <w:r w:rsidRPr="0091694F">
        <w:rPr>
          <w:rFonts w:ascii="Calibri" w:eastAsia="Times New Roman" w:hAnsi="Calibri"/>
          <w:noProof/>
          <w:sz w:val="22"/>
          <w:szCs w:val="22"/>
          <w:lang w:eastAsia="en-GB"/>
        </w:rPr>
        <w:tab/>
      </w:r>
      <w:r>
        <w:rPr>
          <w:noProof/>
          <w:lang w:eastAsia="ko-KR"/>
        </w:rPr>
        <w:t>Group Session Ending Request</w:t>
      </w:r>
      <w:r>
        <w:rPr>
          <w:noProof/>
        </w:rPr>
        <w:tab/>
      </w:r>
      <w:r>
        <w:rPr>
          <w:noProof/>
        </w:rPr>
        <w:fldChar w:fldCharType="begin"/>
      </w:r>
      <w:r>
        <w:rPr>
          <w:noProof/>
        </w:rPr>
        <w:instrText xml:space="preserve"> PAGEREF _Toc346665259 \h </w:instrText>
      </w:r>
      <w:r>
        <w:rPr>
          <w:noProof/>
        </w:rPr>
      </w:r>
      <w:r>
        <w:rPr>
          <w:noProof/>
        </w:rPr>
        <w:fldChar w:fldCharType="separate"/>
      </w:r>
      <w:r>
        <w:rPr>
          <w:noProof/>
        </w:rPr>
        <w:t>114</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9.2.10</w:t>
      </w:r>
      <w:r w:rsidRPr="0091694F">
        <w:rPr>
          <w:rFonts w:ascii="Calibri" w:eastAsia="Times New Roman" w:hAnsi="Calibri"/>
          <w:noProof/>
          <w:sz w:val="22"/>
          <w:szCs w:val="22"/>
          <w:lang w:eastAsia="en-GB"/>
        </w:rPr>
        <w:tab/>
      </w:r>
      <w:r>
        <w:rPr>
          <w:noProof/>
          <w:lang w:eastAsia="ko-KR"/>
        </w:rPr>
        <w:t>Create Session with a Participant</w:t>
      </w:r>
      <w:r>
        <w:rPr>
          <w:noProof/>
        </w:rPr>
        <w:tab/>
      </w:r>
      <w:r>
        <w:rPr>
          <w:noProof/>
        </w:rPr>
        <w:fldChar w:fldCharType="begin"/>
      </w:r>
      <w:r>
        <w:rPr>
          <w:noProof/>
        </w:rPr>
        <w:instrText xml:space="preserve"> PAGEREF _Toc346665260 \h </w:instrText>
      </w:r>
      <w:r>
        <w:rPr>
          <w:noProof/>
        </w:rPr>
      </w:r>
      <w:r>
        <w:rPr>
          <w:noProof/>
        </w:rPr>
        <w:fldChar w:fldCharType="separate"/>
      </w:r>
      <w:r>
        <w:rPr>
          <w:noProof/>
        </w:rPr>
        <w:t>115</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9.2.11</w:t>
      </w:r>
      <w:r w:rsidRPr="0091694F">
        <w:rPr>
          <w:rFonts w:ascii="Calibri" w:eastAsia="Times New Roman" w:hAnsi="Calibri"/>
          <w:noProof/>
          <w:sz w:val="22"/>
          <w:szCs w:val="22"/>
          <w:lang w:eastAsia="en-GB"/>
        </w:rPr>
        <w:tab/>
      </w:r>
      <w:r>
        <w:rPr>
          <w:noProof/>
          <w:lang w:eastAsia="ko-KR"/>
        </w:rPr>
        <w:t>Participant Removing Request</w:t>
      </w:r>
      <w:r>
        <w:rPr>
          <w:noProof/>
        </w:rPr>
        <w:tab/>
      </w:r>
      <w:r>
        <w:rPr>
          <w:noProof/>
        </w:rPr>
        <w:fldChar w:fldCharType="begin"/>
      </w:r>
      <w:r>
        <w:rPr>
          <w:noProof/>
        </w:rPr>
        <w:instrText xml:space="preserve"> PAGEREF _Toc346665261 \h </w:instrText>
      </w:r>
      <w:r>
        <w:rPr>
          <w:noProof/>
        </w:rPr>
      </w:r>
      <w:r>
        <w:rPr>
          <w:noProof/>
        </w:rPr>
        <w:fldChar w:fldCharType="separate"/>
      </w:r>
      <w:r>
        <w:rPr>
          <w:noProof/>
        </w:rPr>
        <w:t>116</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9.2.12</w:t>
      </w:r>
      <w:r w:rsidRPr="0091694F">
        <w:rPr>
          <w:rFonts w:ascii="Calibri" w:eastAsia="Times New Roman" w:hAnsi="Calibri"/>
          <w:noProof/>
          <w:sz w:val="22"/>
          <w:szCs w:val="22"/>
          <w:lang w:eastAsia="en-GB"/>
        </w:rPr>
        <w:tab/>
      </w:r>
      <w:r>
        <w:rPr>
          <w:noProof/>
          <w:lang w:eastAsia="ko-KR"/>
        </w:rPr>
        <w:t>Media Plane Handling</w:t>
      </w:r>
      <w:r>
        <w:rPr>
          <w:noProof/>
        </w:rPr>
        <w:tab/>
      </w:r>
      <w:r>
        <w:rPr>
          <w:noProof/>
        </w:rPr>
        <w:fldChar w:fldCharType="begin"/>
      </w:r>
      <w:r>
        <w:rPr>
          <w:noProof/>
        </w:rPr>
        <w:instrText xml:space="preserve"> PAGEREF _Toc346665262 \h </w:instrText>
      </w:r>
      <w:r>
        <w:rPr>
          <w:noProof/>
        </w:rPr>
      </w:r>
      <w:r>
        <w:rPr>
          <w:noProof/>
        </w:rPr>
        <w:fldChar w:fldCharType="separate"/>
      </w:r>
      <w:r>
        <w:rPr>
          <w:noProof/>
        </w:rPr>
        <w:t>117</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9.2.13</w:t>
      </w:r>
      <w:r w:rsidRPr="0091694F">
        <w:rPr>
          <w:rFonts w:ascii="Calibri" w:eastAsia="Times New Roman" w:hAnsi="Calibri"/>
          <w:noProof/>
          <w:sz w:val="22"/>
          <w:szCs w:val="22"/>
          <w:lang w:eastAsia="en-GB"/>
        </w:rPr>
        <w:tab/>
      </w:r>
      <w:r>
        <w:rPr>
          <w:noProof/>
        </w:rPr>
        <w:t>Pseudonyms in a CPM Group Session</w:t>
      </w:r>
      <w:r>
        <w:rPr>
          <w:noProof/>
        </w:rPr>
        <w:tab/>
      </w:r>
      <w:r>
        <w:rPr>
          <w:noProof/>
        </w:rPr>
        <w:fldChar w:fldCharType="begin"/>
      </w:r>
      <w:r>
        <w:rPr>
          <w:noProof/>
        </w:rPr>
        <w:instrText xml:space="preserve"> PAGEREF _Toc346665263 \h </w:instrText>
      </w:r>
      <w:r>
        <w:rPr>
          <w:noProof/>
        </w:rPr>
      </w:r>
      <w:r>
        <w:rPr>
          <w:noProof/>
        </w:rPr>
        <w:fldChar w:fldCharType="separate"/>
      </w:r>
      <w:r>
        <w:rPr>
          <w:noProof/>
        </w:rPr>
        <w:t>118</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9.2.14</w:t>
      </w:r>
      <w:r w:rsidRPr="0091694F">
        <w:rPr>
          <w:rFonts w:ascii="Calibri" w:eastAsia="Times New Roman" w:hAnsi="Calibri"/>
          <w:noProof/>
          <w:sz w:val="22"/>
          <w:szCs w:val="22"/>
          <w:lang w:eastAsia="en-GB"/>
        </w:rPr>
        <w:tab/>
      </w:r>
      <w:r>
        <w:rPr>
          <w:noProof/>
          <w:lang w:eastAsia="ko-KR"/>
        </w:rPr>
        <w:t>Participant Information</w:t>
      </w:r>
      <w:r>
        <w:rPr>
          <w:noProof/>
        </w:rPr>
        <w:tab/>
      </w:r>
      <w:r>
        <w:rPr>
          <w:noProof/>
        </w:rPr>
        <w:fldChar w:fldCharType="begin"/>
      </w:r>
      <w:r>
        <w:rPr>
          <w:noProof/>
        </w:rPr>
        <w:instrText xml:space="preserve"> PAGEREF _Toc346665264 \h </w:instrText>
      </w:r>
      <w:r>
        <w:rPr>
          <w:noProof/>
        </w:rPr>
      </w:r>
      <w:r>
        <w:rPr>
          <w:noProof/>
        </w:rPr>
        <w:fldChar w:fldCharType="separate"/>
      </w:r>
      <w:r>
        <w:rPr>
          <w:noProof/>
        </w:rPr>
        <w:t>118</w:t>
      </w:r>
      <w:r>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ko-KR"/>
        </w:rPr>
        <w:t>9.3</w:t>
      </w:r>
      <w:r w:rsidRPr="0091694F">
        <w:rPr>
          <w:rFonts w:ascii="Calibri" w:eastAsia="Times New Roman" w:hAnsi="Calibri"/>
          <w:noProof/>
          <w:sz w:val="22"/>
          <w:szCs w:val="22"/>
          <w:lang w:eastAsia="en-GB"/>
        </w:rPr>
        <w:tab/>
      </w:r>
      <w:r>
        <w:rPr>
          <w:noProof/>
          <w:lang w:eastAsia="ko-KR"/>
        </w:rPr>
        <w:t>Disposition Notification</w:t>
      </w:r>
      <w:r>
        <w:rPr>
          <w:noProof/>
        </w:rPr>
        <w:tab/>
      </w:r>
      <w:r>
        <w:rPr>
          <w:noProof/>
        </w:rPr>
        <w:fldChar w:fldCharType="begin"/>
      </w:r>
      <w:r>
        <w:rPr>
          <w:noProof/>
        </w:rPr>
        <w:instrText xml:space="preserve"> PAGEREF _Toc346665265 \h </w:instrText>
      </w:r>
      <w:r>
        <w:rPr>
          <w:noProof/>
        </w:rPr>
      </w:r>
      <w:r>
        <w:rPr>
          <w:noProof/>
        </w:rPr>
        <w:fldChar w:fldCharType="separate"/>
      </w:r>
      <w:r>
        <w:rPr>
          <w:noProof/>
        </w:rPr>
        <w:t>120</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9.3</w:t>
      </w:r>
      <w:r w:rsidRPr="0091694F">
        <w:rPr>
          <w:rFonts w:ascii="Calibri" w:eastAsia="Times New Roman" w:hAnsi="Calibri"/>
          <w:b w:val="0"/>
          <w:smallCaps w:val="0"/>
          <w:noProof/>
          <w:sz w:val="22"/>
          <w:szCs w:val="22"/>
          <w:lang w:eastAsia="en-GB"/>
        </w:rPr>
        <w:tab/>
      </w:r>
      <w:r>
        <w:rPr>
          <w:noProof/>
        </w:rPr>
        <w:t>CPM File Transfer Handling</w:t>
      </w:r>
      <w:r>
        <w:rPr>
          <w:noProof/>
        </w:rPr>
        <w:tab/>
      </w:r>
      <w:r>
        <w:rPr>
          <w:noProof/>
        </w:rPr>
        <w:fldChar w:fldCharType="begin"/>
      </w:r>
      <w:r>
        <w:rPr>
          <w:noProof/>
        </w:rPr>
        <w:instrText xml:space="preserve"> PAGEREF _Toc346665266 \h </w:instrText>
      </w:r>
      <w:r>
        <w:rPr>
          <w:noProof/>
        </w:rPr>
      </w:r>
      <w:r>
        <w:rPr>
          <w:noProof/>
        </w:rPr>
        <w:fldChar w:fldCharType="separate"/>
      </w:r>
      <w:r>
        <w:rPr>
          <w:noProof/>
        </w:rPr>
        <w:t>121</w:t>
      </w:r>
      <w:r>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91694F">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_Toc346665267 \h </w:instrText>
      </w:r>
      <w:r>
        <w:rPr>
          <w:noProof/>
        </w:rPr>
      </w:r>
      <w:r>
        <w:rPr>
          <w:noProof/>
        </w:rPr>
        <w:fldChar w:fldCharType="separate"/>
      </w:r>
      <w:r>
        <w:rPr>
          <w:noProof/>
        </w:rPr>
        <w:t>122</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91694F">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_Toc346665268 \h </w:instrText>
      </w:r>
      <w:r>
        <w:rPr>
          <w:noProof/>
        </w:rPr>
      </w:r>
      <w:r>
        <w:rPr>
          <w:noProof/>
        </w:rPr>
        <w:fldChar w:fldCharType="separate"/>
      </w:r>
      <w:r>
        <w:rPr>
          <w:noProof/>
        </w:rPr>
        <w:t>122</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A.2</w:t>
      </w:r>
      <w:r w:rsidRPr="0091694F">
        <w:rPr>
          <w:rFonts w:ascii="Calibri" w:eastAsia="Times New Roman"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_Toc346665269 \h </w:instrText>
      </w:r>
      <w:r>
        <w:rPr>
          <w:noProof/>
        </w:rPr>
      </w:r>
      <w:r>
        <w:rPr>
          <w:noProof/>
        </w:rPr>
        <w:fldChar w:fldCharType="separate"/>
      </w:r>
      <w:r>
        <w:rPr>
          <w:noProof/>
        </w:rPr>
        <w:t>122</w:t>
      </w:r>
      <w:r>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B.</w:t>
      </w:r>
      <w:r w:rsidRPr="0091694F">
        <w:rPr>
          <w:rFonts w:ascii="Calibri" w:eastAsia="Times New Roman"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_Toc346665270 \h </w:instrText>
      </w:r>
      <w:r>
        <w:rPr>
          <w:noProof/>
        </w:rPr>
      </w:r>
      <w:r>
        <w:rPr>
          <w:noProof/>
        </w:rPr>
        <w:fldChar w:fldCharType="separate"/>
      </w:r>
      <w:r>
        <w:rPr>
          <w:noProof/>
        </w:rPr>
        <w:t>123</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B.1</w:t>
      </w:r>
      <w:r w:rsidRPr="0091694F">
        <w:rPr>
          <w:rFonts w:ascii="Calibri" w:eastAsia="Times New Roman" w:hAnsi="Calibri"/>
          <w:b w:val="0"/>
          <w:smallCaps w:val="0"/>
          <w:noProof/>
          <w:sz w:val="22"/>
          <w:szCs w:val="22"/>
          <w:lang w:eastAsia="en-GB"/>
        </w:rPr>
        <w:tab/>
      </w:r>
      <w:r>
        <w:rPr>
          <w:noProof/>
        </w:rPr>
        <w:t>SCR for CPM Client</w:t>
      </w:r>
      <w:r>
        <w:rPr>
          <w:noProof/>
        </w:rPr>
        <w:tab/>
      </w:r>
      <w:r>
        <w:rPr>
          <w:noProof/>
        </w:rPr>
        <w:fldChar w:fldCharType="begin"/>
      </w:r>
      <w:r>
        <w:rPr>
          <w:noProof/>
        </w:rPr>
        <w:instrText xml:space="preserve"> PAGEREF _Toc346665271 \h </w:instrText>
      </w:r>
      <w:r>
        <w:rPr>
          <w:noProof/>
        </w:rPr>
      </w:r>
      <w:r>
        <w:rPr>
          <w:noProof/>
        </w:rPr>
        <w:fldChar w:fldCharType="separate"/>
      </w:r>
      <w:r>
        <w:rPr>
          <w:noProof/>
        </w:rPr>
        <w:t>123</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B.2</w:t>
      </w:r>
      <w:r w:rsidRPr="0091694F">
        <w:rPr>
          <w:rFonts w:ascii="Calibri" w:eastAsia="Times New Roman" w:hAnsi="Calibri"/>
          <w:b w:val="0"/>
          <w:smallCaps w:val="0"/>
          <w:noProof/>
          <w:sz w:val="22"/>
          <w:szCs w:val="22"/>
          <w:lang w:eastAsia="en-GB"/>
        </w:rPr>
        <w:tab/>
      </w:r>
      <w:r>
        <w:rPr>
          <w:noProof/>
        </w:rPr>
        <w:t>SCR for CPM Participating Function</w:t>
      </w:r>
      <w:r>
        <w:rPr>
          <w:noProof/>
        </w:rPr>
        <w:tab/>
      </w:r>
      <w:r>
        <w:rPr>
          <w:noProof/>
        </w:rPr>
        <w:fldChar w:fldCharType="begin"/>
      </w:r>
      <w:r>
        <w:rPr>
          <w:noProof/>
        </w:rPr>
        <w:instrText xml:space="preserve"> PAGEREF _Toc346665272 \h </w:instrText>
      </w:r>
      <w:r>
        <w:rPr>
          <w:noProof/>
        </w:rPr>
      </w:r>
      <w:r>
        <w:rPr>
          <w:noProof/>
        </w:rPr>
        <w:fldChar w:fldCharType="separate"/>
      </w:r>
      <w:r>
        <w:rPr>
          <w:noProof/>
        </w:rPr>
        <w:t>125</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lastRenderedPageBreak/>
        <w:t>B.3</w:t>
      </w:r>
      <w:r w:rsidRPr="0091694F">
        <w:rPr>
          <w:rFonts w:ascii="Calibri" w:eastAsia="Times New Roman" w:hAnsi="Calibri"/>
          <w:b w:val="0"/>
          <w:smallCaps w:val="0"/>
          <w:noProof/>
          <w:sz w:val="22"/>
          <w:szCs w:val="22"/>
          <w:lang w:eastAsia="en-GB"/>
        </w:rPr>
        <w:tab/>
      </w:r>
      <w:r>
        <w:rPr>
          <w:noProof/>
        </w:rPr>
        <w:t>SCR for CPM Controlling Function</w:t>
      </w:r>
      <w:r>
        <w:rPr>
          <w:noProof/>
        </w:rPr>
        <w:tab/>
      </w:r>
      <w:r>
        <w:rPr>
          <w:noProof/>
        </w:rPr>
        <w:fldChar w:fldCharType="begin"/>
      </w:r>
      <w:r>
        <w:rPr>
          <w:noProof/>
        </w:rPr>
        <w:instrText xml:space="preserve"> PAGEREF _Toc346665273 \h </w:instrText>
      </w:r>
      <w:r>
        <w:rPr>
          <w:noProof/>
        </w:rPr>
      </w:r>
      <w:r>
        <w:rPr>
          <w:noProof/>
        </w:rPr>
        <w:fldChar w:fldCharType="separate"/>
      </w:r>
      <w:r>
        <w:rPr>
          <w:noProof/>
        </w:rPr>
        <w:t>126</w:t>
      </w:r>
      <w:r>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lang w:eastAsia="ko-KR"/>
        </w:rPr>
        <w:t>Appendix C.</w:t>
      </w:r>
      <w:r w:rsidRPr="0091694F">
        <w:rPr>
          <w:rFonts w:ascii="Calibri" w:eastAsia="Times New Roman" w:hAnsi="Calibri"/>
          <w:b w:val="0"/>
          <w:caps w:val="0"/>
          <w:noProof/>
          <w:sz w:val="22"/>
          <w:szCs w:val="22"/>
          <w:lang w:eastAsia="en-GB"/>
        </w:rPr>
        <w:tab/>
      </w:r>
      <w:r>
        <w:rPr>
          <w:noProof/>
          <w:lang w:eastAsia="ko-KR"/>
        </w:rPr>
        <w:t>CPM-defined SIP Headers</w:t>
      </w:r>
      <w:r>
        <w:rPr>
          <w:noProof/>
        </w:rPr>
        <w:tab/>
      </w:r>
      <w:r>
        <w:rPr>
          <w:noProof/>
        </w:rPr>
        <w:fldChar w:fldCharType="begin"/>
      </w:r>
      <w:r>
        <w:rPr>
          <w:noProof/>
        </w:rPr>
        <w:instrText xml:space="preserve"> PAGEREF _Toc346665274 \h </w:instrText>
      </w:r>
      <w:r>
        <w:rPr>
          <w:noProof/>
        </w:rPr>
      </w:r>
      <w:r>
        <w:rPr>
          <w:noProof/>
        </w:rPr>
        <w:fldChar w:fldCharType="separate"/>
      </w:r>
      <w:r>
        <w:rPr>
          <w:noProof/>
        </w:rPr>
        <w:t>128</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C.1</w:t>
      </w:r>
      <w:r w:rsidRPr="0091694F">
        <w:rPr>
          <w:rFonts w:ascii="Calibri" w:eastAsia="Times New Roman" w:hAnsi="Calibri"/>
          <w:b w:val="0"/>
          <w:smallCaps w:val="0"/>
          <w:noProof/>
          <w:sz w:val="22"/>
          <w:szCs w:val="22"/>
          <w:lang w:eastAsia="en-GB"/>
        </w:rPr>
        <w:tab/>
      </w:r>
      <w:r>
        <w:rPr>
          <w:noProof/>
        </w:rPr>
        <w:t>Header Definitions</w:t>
      </w:r>
      <w:r>
        <w:rPr>
          <w:noProof/>
        </w:rPr>
        <w:tab/>
      </w:r>
      <w:r>
        <w:rPr>
          <w:noProof/>
        </w:rPr>
        <w:fldChar w:fldCharType="begin"/>
      </w:r>
      <w:r>
        <w:rPr>
          <w:noProof/>
        </w:rPr>
        <w:instrText xml:space="preserve"> PAGEREF _Toc346665275 \h </w:instrText>
      </w:r>
      <w:r>
        <w:rPr>
          <w:noProof/>
        </w:rPr>
      </w:r>
      <w:r>
        <w:rPr>
          <w:noProof/>
        </w:rPr>
        <w:fldChar w:fldCharType="separate"/>
      </w:r>
      <w:r>
        <w:rPr>
          <w:noProof/>
        </w:rPr>
        <w:t>128</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C.1.1</w:t>
      </w:r>
      <w:r w:rsidRPr="0091694F">
        <w:rPr>
          <w:rFonts w:ascii="Calibri" w:eastAsia="Times New Roman" w:hAnsi="Calibri"/>
          <w:noProof/>
          <w:sz w:val="22"/>
          <w:szCs w:val="22"/>
          <w:lang w:eastAsia="en-GB"/>
        </w:rPr>
        <w:tab/>
      </w:r>
      <w:r>
        <w:rPr>
          <w:noProof/>
        </w:rPr>
        <w:t>Conversation-ID</w:t>
      </w:r>
      <w:r>
        <w:rPr>
          <w:noProof/>
        </w:rPr>
        <w:tab/>
      </w:r>
      <w:r>
        <w:rPr>
          <w:noProof/>
        </w:rPr>
        <w:fldChar w:fldCharType="begin"/>
      </w:r>
      <w:r>
        <w:rPr>
          <w:noProof/>
        </w:rPr>
        <w:instrText xml:space="preserve"> PAGEREF _Toc346665276 \h </w:instrText>
      </w:r>
      <w:r>
        <w:rPr>
          <w:noProof/>
        </w:rPr>
      </w:r>
      <w:r>
        <w:rPr>
          <w:noProof/>
        </w:rPr>
        <w:fldChar w:fldCharType="separate"/>
      </w:r>
      <w:r>
        <w:rPr>
          <w:noProof/>
        </w:rPr>
        <w:t>128</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C.1.2</w:t>
      </w:r>
      <w:r w:rsidRPr="0091694F">
        <w:rPr>
          <w:rFonts w:ascii="Calibri" w:eastAsia="Times New Roman" w:hAnsi="Calibri"/>
          <w:noProof/>
          <w:sz w:val="22"/>
          <w:szCs w:val="22"/>
          <w:lang w:eastAsia="en-GB"/>
        </w:rPr>
        <w:tab/>
      </w:r>
      <w:r>
        <w:rPr>
          <w:noProof/>
          <w:lang w:eastAsia="zh-CN"/>
        </w:rPr>
        <w:t>Contribution-ID</w:t>
      </w:r>
      <w:r>
        <w:rPr>
          <w:noProof/>
        </w:rPr>
        <w:tab/>
      </w:r>
      <w:r>
        <w:rPr>
          <w:noProof/>
        </w:rPr>
        <w:fldChar w:fldCharType="begin"/>
      </w:r>
      <w:r>
        <w:rPr>
          <w:noProof/>
        </w:rPr>
        <w:instrText xml:space="preserve"> PAGEREF _Toc346665277 \h </w:instrText>
      </w:r>
      <w:r>
        <w:rPr>
          <w:noProof/>
        </w:rPr>
      </w:r>
      <w:r>
        <w:rPr>
          <w:noProof/>
        </w:rPr>
        <w:fldChar w:fldCharType="separate"/>
      </w:r>
      <w:r>
        <w:rPr>
          <w:noProof/>
        </w:rPr>
        <w:t>128</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C.1.3</w:t>
      </w:r>
      <w:r w:rsidRPr="0091694F">
        <w:rPr>
          <w:rFonts w:ascii="Calibri" w:eastAsia="Times New Roman" w:hAnsi="Calibri"/>
          <w:noProof/>
          <w:sz w:val="22"/>
          <w:szCs w:val="22"/>
          <w:lang w:eastAsia="en-GB"/>
        </w:rPr>
        <w:tab/>
      </w:r>
      <w:r>
        <w:rPr>
          <w:noProof/>
          <w:lang w:eastAsia="zh-CN"/>
        </w:rPr>
        <w:t>InReplyTo-Contribution-ID</w:t>
      </w:r>
      <w:r>
        <w:rPr>
          <w:noProof/>
        </w:rPr>
        <w:tab/>
      </w:r>
      <w:r>
        <w:rPr>
          <w:noProof/>
        </w:rPr>
        <w:fldChar w:fldCharType="begin"/>
      </w:r>
      <w:r>
        <w:rPr>
          <w:noProof/>
        </w:rPr>
        <w:instrText xml:space="preserve"> PAGEREF _Toc346665278 \h </w:instrText>
      </w:r>
      <w:r>
        <w:rPr>
          <w:noProof/>
        </w:rPr>
      </w:r>
      <w:r>
        <w:rPr>
          <w:noProof/>
        </w:rPr>
        <w:fldChar w:fldCharType="separate"/>
      </w:r>
      <w:r>
        <w:rPr>
          <w:noProof/>
        </w:rPr>
        <w:t>128</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C.1.4</w:t>
      </w:r>
      <w:r w:rsidRPr="0091694F">
        <w:rPr>
          <w:rFonts w:ascii="Calibri" w:eastAsia="Times New Roman" w:hAnsi="Calibri"/>
          <w:noProof/>
          <w:sz w:val="22"/>
          <w:szCs w:val="22"/>
          <w:lang w:eastAsia="en-GB"/>
        </w:rPr>
        <w:tab/>
      </w:r>
      <w:r>
        <w:rPr>
          <w:noProof/>
          <w:lang w:eastAsia="ko-KR"/>
        </w:rPr>
        <w:t>Session-Replaces</w:t>
      </w:r>
      <w:r>
        <w:rPr>
          <w:noProof/>
        </w:rPr>
        <w:tab/>
      </w:r>
      <w:r>
        <w:rPr>
          <w:noProof/>
        </w:rPr>
        <w:fldChar w:fldCharType="begin"/>
      </w:r>
      <w:r>
        <w:rPr>
          <w:noProof/>
        </w:rPr>
        <w:instrText xml:space="preserve"> PAGEREF _Toc346665279 \h </w:instrText>
      </w:r>
      <w:r>
        <w:rPr>
          <w:noProof/>
        </w:rPr>
      </w:r>
      <w:r>
        <w:rPr>
          <w:noProof/>
        </w:rPr>
        <w:fldChar w:fldCharType="separate"/>
      </w:r>
      <w:r>
        <w:rPr>
          <w:noProof/>
        </w:rPr>
        <w:t>128</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C.1.5</w:t>
      </w:r>
      <w:r w:rsidRPr="0091694F">
        <w:rPr>
          <w:rFonts w:ascii="Calibri" w:eastAsia="Times New Roman" w:hAnsi="Calibri"/>
          <w:noProof/>
          <w:sz w:val="22"/>
          <w:szCs w:val="22"/>
          <w:lang w:eastAsia="en-GB"/>
        </w:rPr>
        <w:tab/>
      </w:r>
      <w:r>
        <w:rPr>
          <w:noProof/>
          <w:lang w:eastAsia="ko-KR"/>
        </w:rPr>
        <w:t>Message-Expires</w:t>
      </w:r>
      <w:r>
        <w:rPr>
          <w:noProof/>
        </w:rPr>
        <w:tab/>
      </w:r>
      <w:r>
        <w:rPr>
          <w:noProof/>
        </w:rPr>
        <w:fldChar w:fldCharType="begin"/>
      </w:r>
      <w:r>
        <w:rPr>
          <w:noProof/>
        </w:rPr>
        <w:instrText xml:space="preserve"> PAGEREF _Toc346665280 \h </w:instrText>
      </w:r>
      <w:r>
        <w:rPr>
          <w:noProof/>
        </w:rPr>
      </w:r>
      <w:r>
        <w:rPr>
          <w:noProof/>
        </w:rPr>
        <w:fldChar w:fldCharType="separate"/>
      </w:r>
      <w:r>
        <w:rPr>
          <w:noProof/>
        </w:rPr>
        <w:t>129</w:t>
      </w:r>
      <w:r>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C.1.6</w:t>
      </w:r>
      <w:r w:rsidRPr="0091694F">
        <w:rPr>
          <w:rFonts w:ascii="Calibri" w:eastAsia="Times New Roman" w:hAnsi="Calibri"/>
          <w:noProof/>
          <w:sz w:val="22"/>
          <w:szCs w:val="22"/>
          <w:lang w:eastAsia="en-GB"/>
        </w:rPr>
        <w:tab/>
      </w:r>
      <w:r w:rsidRPr="006D7A16">
        <w:rPr>
          <w:noProof/>
          <w:lang w:val="en-US" w:eastAsia="ko-KR"/>
        </w:rPr>
        <w:t>Message-UID</w:t>
      </w:r>
      <w:r>
        <w:rPr>
          <w:noProof/>
        </w:rPr>
        <w:tab/>
      </w:r>
      <w:r>
        <w:rPr>
          <w:noProof/>
        </w:rPr>
        <w:fldChar w:fldCharType="begin"/>
      </w:r>
      <w:r>
        <w:rPr>
          <w:noProof/>
        </w:rPr>
        <w:instrText xml:space="preserve"> PAGEREF _Toc346665281 \h </w:instrText>
      </w:r>
      <w:r>
        <w:rPr>
          <w:noProof/>
        </w:rPr>
      </w:r>
      <w:r>
        <w:rPr>
          <w:noProof/>
        </w:rPr>
        <w:fldChar w:fldCharType="separate"/>
      </w:r>
      <w:r>
        <w:rPr>
          <w:noProof/>
        </w:rPr>
        <w:t>129</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C.2</w:t>
      </w:r>
      <w:r w:rsidRPr="0091694F">
        <w:rPr>
          <w:rFonts w:ascii="Calibri" w:eastAsia="Times New Roman" w:hAnsi="Calibri"/>
          <w:b w:val="0"/>
          <w:smallCaps w:val="0"/>
          <w:noProof/>
          <w:sz w:val="22"/>
          <w:szCs w:val="22"/>
          <w:lang w:eastAsia="en-GB"/>
        </w:rPr>
        <w:tab/>
      </w:r>
      <w:r>
        <w:rPr>
          <w:noProof/>
        </w:rPr>
        <w:t>ABNF for the CPM-defined SIP Headers</w:t>
      </w:r>
      <w:r>
        <w:rPr>
          <w:noProof/>
        </w:rPr>
        <w:tab/>
      </w:r>
      <w:r>
        <w:rPr>
          <w:noProof/>
        </w:rPr>
        <w:fldChar w:fldCharType="begin"/>
      </w:r>
      <w:r>
        <w:rPr>
          <w:noProof/>
        </w:rPr>
        <w:instrText xml:space="preserve"> PAGEREF _Toc346665282 \h </w:instrText>
      </w:r>
      <w:r>
        <w:rPr>
          <w:noProof/>
        </w:rPr>
      </w:r>
      <w:r>
        <w:rPr>
          <w:noProof/>
        </w:rPr>
        <w:fldChar w:fldCharType="separate"/>
      </w:r>
      <w:r>
        <w:rPr>
          <w:noProof/>
        </w:rPr>
        <w:t>129</w:t>
      </w:r>
      <w:r>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D.</w:t>
      </w:r>
      <w:r w:rsidRPr="0091694F">
        <w:rPr>
          <w:rFonts w:ascii="Calibri" w:eastAsia="Times New Roman" w:hAnsi="Calibri"/>
          <w:b w:val="0"/>
          <w:caps w:val="0"/>
          <w:noProof/>
          <w:sz w:val="22"/>
          <w:szCs w:val="22"/>
          <w:lang w:eastAsia="en-GB"/>
        </w:rPr>
        <w:tab/>
      </w:r>
      <w:r>
        <w:rPr>
          <w:noProof/>
        </w:rPr>
        <w:t>Release Version in User-agent and Server headers (Normative)</w:t>
      </w:r>
      <w:r>
        <w:rPr>
          <w:noProof/>
        </w:rPr>
        <w:tab/>
      </w:r>
      <w:r>
        <w:rPr>
          <w:noProof/>
        </w:rPr>
        <w:fldChar w:fldCharType="begin"/>
      </w:r>
      <w:r>
        <w:rPr>
          <w:noProof/>
        </w:rPr>
        <w:instrText xml:space="preserve"> PAGEREF _Toc346665283 \h </w:instrText>
      </w:r>
      <w:r>
        <w:rPr>
          <w:noProof/>
        </w:rPr>
      </w:r>
      <w:r>
        <w:rPr>
          <w:noProof/>
        </w:rPr>
        <w:fldChar w:fldCharType="separate"/>
      </w:r>
      <w:r>
        <w:rPr>
          <w:noProof/>
        </w:rPr>
        <w:t>131</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D.1</w:t>
      </w:r>
      <w:r w:rsidRPr="0091694F">
        <w:rPr>
          <w:rFonts w:ascii="Calibri" w:eastAsia="Times New Roman" w:hAnsi="Calibri"/>
          <w:b w:val="0"/>
          <w:smallCaps w:val="0"/>
          <w:noProof/>
          <w:sz w:val="22"/>
          <w:szCs w:val="22"/>
          <w:lang w:eastAsia="en-GB"/>
        </w:rPr>
        <w:tab/>
      </w:r>
      <w:r>
        <w:rPr>
          <w:noProof/>
        </w:rPr>
        <w:t>CPM Version 1.0</w:t>
      </w:r>
      <w:r>
        <w:rPr>
          <w:noProof/>
        </w:rPr>
        <w:tab/>
      </w:r>
      <w:r>
        <w:rPr>
          <w:noProof/>
        </w:rPr>
        <w:fldChar w:fldCharType="begin"/>
      </w:r>
      <w:r>
        <w:rPr>
          <w:noProof/>
        </w:rPr>
        <w:instrText xml:space="preserve"> PAGEREF _Toc346665284 \h </w:instrText>
      </w:r>
      <w:r>
        <w:rPr>
          <w:noProof/>
        </w:rPr>
      </w:r>
      <w:r>
        <w:rPr>
          <w:noProof/>
        </w:rPr>
        <w:fldChar w:fldCharType="separate"/>
      </w:r>
      <w:r>
        <w:rPr>
          <w:noProof/>
        </w:rPr>
        <w:t>131</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D.2</w:t>
      </w:r>
      <w:r w:rsidRPr="0091694F">
        <w:rPr>
          <w:rFonts w:ascii="Calibri" w:eastAsia="Times New Roman" w:hAnsi="Calibri"/>
          <w:b w:val="0"/>
          <w:smallCaps w:val="0"/>
          <w:noProof/>
          <w:sz w:val="22"/>
          <w:szCs w:val="22"/>
          <w:lang w:eastAsia="en-GB"/>
        </w:rPr>
        <w:tab/>
      </w:r>
      <w:r>
        <w:rPr>
          <w:noProof/>
        </w:rPr>
        <w:t>CPM Version 2.0</w:t>
      </w:r>
      <w:r>
        <w:rPr>
          <w:noProof/>
        </w:rPr>
        <w:tab/>
      </w:r>
      <w:r>
        <w:rPr>
          <w:noProof/>
        </w:rPr>
        <w:fldChar w:fldCharType="begin"/>
      </w:r>
      <w:r>
        <w:rPr>
          <w:noProof/>
        </w:rPr>
        <w:instrText xml:space="preserve"> PAGEREF _Toc346665285 \h </w:instrText>
      </w:r>
      <w:r>
        <w:rPr>
          <w:noProof/>
        </w:rPr>
      </w:r>
      <w:r>
        <w:rPr>
          <w:noProof/>
        </w:rPr>
        <w:fldChar w:fldCharType="separate"/>
      </w:r>
      <w:r>
        <w:rPr>
          <w:noProof/>
        </w:rPr>
        <w:t>131</w:t>
      </w:r>
      <w:r>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E.</w:t>
      </w:r>
      <w:r w:rsidRPr="0091694F">
        <w:rPr>
          <w:rFonts w:ascii="Calibri" w:eastAsia="Times New Roman" w:hAnsi="Calibri"/>
          <w:b w:val="0"/>
          <w:caps w:val="0"/>
          <w:noProof/>
          <w:sz w:val="22"/>
          <w:szCs w:val="22"/>
          <w:lang w:eastAsia="en-GB"/>
        </w:rPr>
        <w:tab/>
      </w:r>
      <w:r>
        <w:rPr>
          <w:noProof/>
        </w:rPr>
        <w:t>Examples of CPM-based Services</w:t>
      </w:r>
      <w:r>
        <w:rPr>
          <w:noProof/>
        </w:rPr>
        <w:tab/>
      </w:r>
      <w:r>
        <w:rPr>
          <w:noProof/>
        </w:rPr>
        <w:fldChar w:fldCharType="begin"/>
      </w:r>
      <w:r>
        <w:rPr>
          <w:noProof/>
        </w:rPr>
        <w:instrText xml:space="preserve"> PAGEREF _Toc346665286 \h </w:instrText>
      </w:r>
      <w:r>
        <w:rPr>
          <w:noProof/>
        </w:rPr>
      </w:r>
      <w:r>
        <w:rPr>
          <w:noProof/>
        </w:rPr>
        <w:fldChar w:fldCharType="separate"/>
      </w:r>
      <w:r>
        <w:rPr>
          <w:noProof/>
        </w:rPr>
        <w:t>133</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E.1</w:t>
      </w:r>
      <w:r w:rsidRPr="0091694F">
        <w:rPr>
          <w:rFonts w:ascii="Calibri" w:eastAsia="Times New Roman" w:hAnsi="Calibri"/>
          <w:b w:val="0"/>
          <w:smallCaps w:val="0"/>
          <w:noProof/>
          <w:sz w:val="22"/>
          <w:szCs w:val="22"/>
          <w:lang w:eastAsia="en-GB"/>
        </w:rPr>
        <w:tab/>
      </w:r>
      <w:r>
        <w:rPr>
          <w:noProof/>
        </w:rPr>
        <w:t>Video Share Service along with a pre-existing Voice Call</w:t>
      </w:r>
      <w:r>
        <w:rPr>
          <w:noProof/>
        </w:rPr>
        <w:tab/>
      </w:r>
      <w:r>
        <w:rPr>
          <w:noProof/>
        </w:rPr>
        <w:fldChar w:fldCharType="begin"/>
      </w:r>
      <w:r>
        <w:rPr>
          <w:noProof/>
        </w:rPr>
        <w:instrText xml:space="preserve"> PAGEREF _Toc346665287 \h </w:instrText>
      </w:r>
      <w:r>
        <w:rPr>
          <w:noProof/>
        </w:rPr>
      </w:r>
      <w:r>
        <w:rPr>
          <w:noProof/>
        </w:rPr>
        <w:fldChar w:fldCharType="separate"/>
      </w:r>
      <w:r>
        <w:rPr>
          <w:noProof/>
        </w:rPr>
        <w:t>133</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E.2</w:t>
      </w:r>
      <w:r w:rsidRPr="0091694F">
        <w:rPr>
          <w:rFonts w:ascii="Calibri" w:eastAsia="Times New Roman" w:hAnsi="Calibri"/>
          <w:b w:val="0"/>
          <w:smallCaps w:val="0"/>
          <w:noProof/>
          <w:sz w:val="22"/>
          <w:szCs w:val="22"/>
          <w:lang w:eastAsia="en-GB"/>
        </w:rPr>
        <w:tab/>
      </w:r>
      <w:r>
        <w:rPr>
          <w:noProof/>
        </w:rPr>
        <w:t>Video Share Service without a pre-existing Voice Call</w:t>
      </w:r>
      <w:r>
        <w:rPr>
          <w:noProof/>
        </w:rPr>
        <w:tab/>
      </w:r>
      <w:r>
        <w:rPr>
          <w:noProof/>
        </w:rPr>
        <w:fldChar w:fldCharType="begin"/>
      </w:r>
      <w:r>
        <w:rPr>
          <w:noProof/>
        </w:rPr>
        <w:instrText xml:space="preserve"> PAGEREF _Toc346665288 \h </w:instrText>
      </w:r>
      <w:r>
        <w:rPr>
          <w:noProof/>
        </w:rPr>
      </w:r>
      <w:r>
        <w:rPr>
          <w:noProof/>
        </w:rPr>
        <w:fldChar w:fldCharType="separate"/>
      </w:r>
      <w:r>
        <w:rPr>
          <w:noProof/>
        </w:rPr>
        <w:t>133</w:t>
      </w:r>
      <w:r>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F.</w:t>
      </w:r>
      <w:r w:rsidRPr="0091694F">
        <w:rPr>
          <w:rFonts w:ascii="Calibri" w:eastAsia="Times New Roman" w:hAnsi="Calibri"/>
          <w:b w:val="0"/>
          <w:caps w:val="0"/>
          <w:noProof/>
          <w:sz w:val="22"/>
          <w:szCs w:val="22"/>
          <w:lang w:eastAsia="en-GB"/>
        </w:rPr>
        <w:tab/>
      </w:r>
      <w:r>
        <w:rPr>
          <w:noProof/>
        </w:rPr>
        <w:t>The Parameters to be provisioned the CPM Service  (Normative )</w:t>
      </w:r>
      <w:r>
        <w:rPr>
          <w:noProof/>
        </w:rPr>
        <w:tab/>
      </w:r>
      <w:r>
        <w:rPr>
          <w:noProof/>
        </w:rPr>
        <w:fldChar w:fldCharType="begin"/>
      </w:r>
      <w:r>
        <w:rPr>
          <w:noProof/>
        </w:rPr>
        <w:instrText xml:space="preserve"> PAGEREF _Toc346665289 \h </w:instrText>
      </w:r>
      <w:r>
        <w:rPr>
          <w:noProof/>
        </w:rPr>
      </w:r>
      <w:r>
        <w:rPr>
          <w:noProof/>
        </w:rPr>
        <w:fldChar w:fldCharType="separate"/>
      </w:r>
      <w:r>
        <w:rPr>
          <w:noProof/>
        </w:rPr>
        <w:t>134</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F.1</w:t>
      </w:r>
      <w:r w:rsidRPr="0091694F">
        <w:rPr>
          <w:rFonts w:ascii="Calibri" w:eastAsia="Times New Roman" w:hAnsi="Calibri"/>
          <w:b w:val="0"/>
          <w:smallCaps w:val="0"/>
          <w:noProof/>
          <w:sz w:val="22"/>
          <w:szCs w:val="22"/>
          <w:lang w:eastAsia="en-GB"/>
        </w:rPr>
        <w:tab/>
      </w:r>
      <w:r>
        <w:rPr>
          <w:noProof/>
        </w:rPr>
        <w:t>OMA CPM Device Management general</w:t>
      </w:r>
      <w:r>
        <w:rPr>
          <w:noProof/>
        </w:rPr>
        <w:tab/>
      </w:r>
      <w:r>
        <w:rPr>
          <w:noProof/>
        </w:rPr>
        <w:fldChar w:fldCharType="begin"/>
      </w:r>
      <w:r>
        <w:rPr>
          <w:noProof/>
        </w:rPr>
        <w:instrText xml:space="preserve"> PAGEREF _Toc346665290 \h </w:instrText>
      </w:r>
      <w:r>
        <w:rPr>
          <w:noProof/>
        </w:rPr>
      </w:r>
      <w:r>
        <w:rPr>
          <w:noProof/>
        </w:rPr>
        <w:fldChar w:fldCharType="separate"/>
      </w:r>
      <w:r>
        <w:rPr>
          <w:noProof/>
        </w:rPr>
        <w:t>134</w:t>
      </w:r>
      <w:r>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G.</w:t>
      </w:r>
      <w:r w:rsidRPr="0091694F">
        <w:rPr>
          <w:rFonts w:ascii="Calibri" w:eastAsia="Times New Roman" w:hAnsi="Calibri"/>
          <w:b w:val="0"/>
          <w:caps w:val="0"/>
          <w:noProof/>
          <w:sz w:val="22"/>
          <w:szCs w:val="22"/>
          <w:lang w:eastAsia="en-GB"/>
        </w:rPr>
        <w:tab/>
      </w:r>
      <w:r>
        <w:rPr>
          <w:noProof/>
        </w:rPr>
        <w:t>Interoperability with OMA SIMPLE IM Clients</w:t>
      </w:r>
      <w:r>
        <w:rPr>
          <w:noProof/>
        </w:rPr>
        <w:tab/>
      </w:r>
      <w:r>
        <w:rPr>
          <w:noProof/>
        </w:rPr>
        <w:fldChar w:fldCharType="begin"/>
      </w:r>
      <w:r>
        <w:rPr>
          <w:noProof/>
        </w:rPr>
        <w:instrText xml:space="preserve"> PAGEREF _Toc346665291 \h </w:instrText>
      </w:r>
      <w:r>
        <w:rPr>
          <w:noProof/>
        </w:rPr>
      </w:r>
      <w:r>
        <w:rPr>
          <w:noProof/>
        </w:rPr>
        <w:fldChar w:fldCharType="separate"/>
      </w:r>
      <w:r>
        <w:rPr>
          <w:noProof/>
        </w:rPr>
        <w:t>135</w:t>
      </w:r>
      <w:r>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H.</w:t>
      </w:r>
      <w:r w:rsidRPr="0091694F">
        <w:rPr>
          <w:rFonts w:ascii="Calibri" w:eastAsia="Times New Roman" w:hAnsi="Calibri"/>
          <w:b w:val="0"/>
          <w:caps w:val="0"/>
          <w:noProof/>
          <w:sz w:val="22"/>
          <w:szCs w:val="22"/>
          <w:lang w:eastAsia="en-GB"/>
        </w:rPr>
        <w:tab/>
      </w:r>
      <w:r>
        <w:rPr>
          <w:noProof/>
        </w:rPr>
        <w:t>CPM Feature Tags</w:t>
      </w:r>
      <w:r>
        <w:rPr>
          <w:noProof/>
        </w:rPr>
        <w:tab/>
      </w:r>
      <w:r>
        <w:rPr>
          <w:noProof/>
        </w:rPr>
        <w:fldChar w:fldCharType="begin"/>
      </w:r>
      <w:r>
        <w:rPr>
          <w:noProof/>
        </w:rPr>
        <w:instrText xml:space="preserve"> PAGEREF _Toc346665292 \h </w:instrText>
      </w:r>
      <w:r>
        <w:rPr>
          <w:noProof/>
        </w:rPr>
      </w:r>
      <w:r>
        <w:rPr>
          <w:noProof/>
        </w:rPr>
        <w:fldChar w:fldCharType="separate"/>
      </w:r>
      <w:r>
        <w:rPr>
          <w:noProof/>
        </w:rPr>
        <w:t>137</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H.1</w:t>
      </w:r>
      <w:r w:rsidRPr="0091694F">
        <w:rPr>
          <w:rFonts w:ascii="Calibri" w:eastAsia="Times New Roman" w:hAnsi="Calibri"/>
          <w:b w:val="0"/>
          <w:smallCaps w:val="0"/>
          <w:noProof/>
          <w:sz w:val="22"/>
          <w:szCs w:val="22"/>
          <w:lang w:eastAsia="en-GB"/>
        </w:rPr>
        <w:tab/>
      </w:r>
      <w:r>
        <w:rPr>
          <w:noProof/>
        </w:rPr>
        <w:t>CPM Feature Identifiers</w:t>
      </w:r>
      <w:r>
        <w:rPr>
          <w:noProof/>
        </w:rPr>
        <w:tab/>
      </w:r>
      <w:r>
        <w:rPr>
          <w:noProof/>
        </w:rPr>
        <w:fldChar w:fldCharType="begin"/>
      </w:r>
      <w:r>
        <w:rPr>
          <w:noProof/>
        </w:rPr>
        <w:instrText xml:space="preserve"> PAGEREF _Toc346665293 \h </w:instrText>
      </w:r>
      <w:r>
        <w:rPr>
          <w:noProof/>
        </w:rPr>
      </w:r>
      <w:r>
        <w:rPr>
          <w:noProof/>
        </w:rPr>
        <w:fldChar w:fldCharType="separate"/>
      </w:r>
      <w:r>
        <w:rPr>
          <w:noProof/>
        </w:rPr>
        <w:t>137</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H.2</w:t>
      </w:r>
      <w:r w:rsidRPr="0091694F">
        <w:rPr>
          <w:rFonts w:ascii="Calibri" w:eastAsia="Times New Roman" w:hAnsi="Calibri"/>
          <w:b w:val="0"/>
          <w:smallCaps w:val="0"/>
          <w:noProof/>
          <w:sz w:val="22"/>
          <w:szCs w:val="22"/>
          <w:lang w:eastAsia="en-GB"/>
        </w:rPr>
        <w:tab/>
      </w:r>
      <w:r>
        <w:rPr>
          <w:noProof/>
        </w:rPr>
        <w:t>CPM Client Behaviour</w:t>
      </w:r>
      <w:r>
        <w:rPr>
          <w:noProof/>
        </w:rPr>
        <w:tab/>
      </w:r>
      <w:r>
        <w:rPr>
          <w:noProof/>
        </w:rPr>
        <w:fldChar w:fldCharType="begin"/>
      </w:r>
      <w:r>
        <w:rPr>
          <w:noProof/>
        </w:rPr>
        <w:instrText xml:space="preserve"> PAGEREF _Toc346665294 \h </w:instrText>
      </w:r>
      <w:r>
        <w:rPr>
          <w:noProof/>
        </w:rPr>
      </w:r>
      <w:r>
        <w:rPr>
          <w:noProof/>
        </w:rPr>
        <w:fldChar w:fldCharType="separate"/>
      </w:r>
      <w:r>
        <w:rPr>
          <w:noProof/>
        </w:rPr>
        <w:t>137</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H.3</w:t>
      </w:r>
      <w:r w:rsidRPr="0091694F">
        <w:rPr>
          <w:rFonts w:ascii="Calibri" w:eastAsia="Times New Roman" w:hAnsi="Calibri"/>
          <w:b w:val="0"/>
          <w:smallCaps w:val="0"/>
          <w:noProof/>
          <w:sz w:val="22"/>
          <w:szCs w:val="22"/>
          <w:lang w:eastAsia="en-GB"/>
        </w:rPr>
        <w:tab/>
      </w:r>
      <w:r>
        <w:rPr>
          <w:noProof/>
        </w:rPr>
        <w:t>Proposed Formats for CPM Feature Identifiers</w:t>
      </w:r>
      <w:r>
        <w:rPr>
          <w:noProof/>
        </w:rPr>
        <w:tab/>
      </w:r>
      <w:r>
        <w:rPr>
          <w:noProof/>
        </w:rPr>
        <w:fldChar w:fldCharType="begin"/>
      </w:r>
      <w:r>
        <w:rPr>
          <w:noProof/>
        </w:rPr>
        <w:instrText xml:space="preserve"> PAGEREF _Toc346665295 \h </w:instrText>
      </w:r>
      <w:r>
        <w:rPr>
          <w:noProof/>
        </w:rPr>
      </w:r>
      <w:r>
        <w:rPr>
          <w:noProof/>
        </w:rPr>
        <w:fldChar w:fldCharType="separate"/>
      </w:r>
      <w:r>
        <w:rPr>
          <w:noProof/>
        </w:rPr>
        <w:t>137</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H.4</w:t>
      </w:r>
      <w:r w:rsidRPr="0091694F">
        <w:rPr>
          <w:rFonts w:ascii="Calibri" w:eastAsia="Times New Roman" w:hAnsi="Calibri"/>
          <w:b w:val="0"/>
          <w:smallCaps w:val="0"/>
          <w:noProof/>
          <w:sz w:val="22"/>
          <w:szCs w:val="22"/>
          <w:lang w:eastAsia="en-GB"/>
        </w:rPr>
        <w:tab/>
      </w:r>
      <w:r>
        <w:rPr>
          <w:noProof/>
        </w:rPr>
        <w:t>Client CPM-based Service Identification</w:t>
      </w:r>
      <w:r>
        <w:rPr>
          <w:noProof/>
        </w:rPr>
        <w:tab/>
      </w:r>
      <w:r>
        <w:rPr>
          <w:noProof/>
        </w:rPr>
        <w:fldChar w:fldCharType="begin"/>
      </w:r>
      <w:r>
        <w:rPr>
          <w:noProof/>
        </w:rPr>
        <w:instrText xml:space="preserve"> PAGEREF _Toc346665296 \h </w:instrText>
      </w:r>
      <w:r>
        <w:rPr>
          <w:noProof/>
        </w:rPr>
      </w:r>
      <w:r>
        <w:rPr>
          <w:noProof/>
        </w:rPr>
        <w:fldChar w:fldCharType="separate"/>
      </w:r>
      <w:r>
        <w:rPr>
          <w:noProof/>
        </w:rPr>
        <w:t>138</w:t>
      </w:r>
      <w:r>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I.</w:t>
      </w:r>
      <w:r w:rsidRPr="0091694F">
        <w:rPr>
          <w:rFonts w:ascii="Calibri" w:eastAsia="Times New Roman" w:hAnsi="Calibri"/>
          <w:b w:val="0"/>
          <w:caps w:val="0"/>
          <w:noProof/>
          <w:sz w:val="22"/>
          <w:szCs w:val="22"/>
          <w:lang w:eastAsia="en-GB"/>
        </w:rPr>
        <w:tab/>
      </w:r>
      <w:r>
        <w:rPr>
          <w:noProof/>
        </w:rPr>
        <w:t>CPM Notification Formats</w:t>
      </w:r>
      <w:r>
        <w:rPr>
          <w:noProof/>
        </w:rPr>
        <w:tab/>
      </w:r>
      <w:r>
        <w:rPr>
          <w:noProof/>
        </w:rPr>
        <w:fldChar w:fldCharType="begin"/>
      </w:r>
      <w:r>
        <w:rPr>
          <w:noProof/>
        </w:rPr>
        <w:instrText xml:space="preserve"> PAGEREF _Toc346665297 \h </w:instrText>
      </w:r>
      <w:r>
        <w:rPr>
          <w:noProof/>
        </w:rPr>
      </w:r>
      <w:r>
        <w:rPr>
          <w:noProof/>
        </w:rPr>
        <w:fldChar w:fldCharType="separate"/>
      </w:r>
      <w:r>
        <w:rPr>
          <w:noProof/>
        </w:rPr>
        <w:t>139</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I.1</w:t>
      </w:r>
      <w:r w:rsidRPr="0091694F">
        <w:rPr>
          <w:rFonts w:ascii="Calibri" w:eastAsia="Times New Roman" w:hAnsi="Calibri"/>
          <w:b w:val="0"/>
          <w:smallCaps w:val="0"/>
          <w:noProof/>
          <w:sz w:val="22"/>
          <w:szCs w:val="22"/>
          <w:lang w:eastAsia="en-GB"/>
        </w:rPr>
        <w:tab/>
      </w:r>
      <w:r w:rsidRPr="006D7A16">
        <w:rPr>
          <w:rFonts w:eastAsia="Malgun Gothic"/>
          <w:noProof/>
          <w:lang w:eastAsia="ko-KR"/>
        </w:rPr>
        <w:t>Deferred CPM Message Notification Format</w:t>
      </w:r>
      <w:r>
        <w:rPr>
          <w:noProof/>
        </w:rPr>
        <w:tab/>
      </w:r>
      <w:r>
        <w:rPr>
          <w:noProof/>
        </w:rPr>
        <w:fldChar w:fldCharType="begin"/>
      </w:r>
      <w:r>
        <w:rPr>
          <w:noProof/>
        </w:rPr>
        <w:instrText xml:space="preserve"> PAGEREF _Toc346665298 \h </w:instrText>
      </w:r>
      <w:r>
        <w:rPr>
          <w:noProof/>
        </w:rPr>
      </w:r>
      <w:r>
        <w:rPr>
          <w:noProof/>
        </w:rPr>
        <w:fldChar w:fldCharType="separate"/>
      </w:r>
      <w:r>
        <w:rPr>
          <w:noProof/>
        </w:rPr>
        <w:t>139</w:t>
      </w:r>
      <w:r>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zh-CN"/>
        </w:rPr>
        <w:t>I.1.1</w:t>
      </w:r>
      <w:r w:rsidRPr="0091694F">
        <w:rPr>
          <w:rFonts w:ascii="Calibri" w:eastAsia="Times New Roman" w:hAnsi="Calibri"/>
          <w:noProof/>
          <w:sz w:val="22"/>
          <w:szCs w:val="22"/>
          <w:lang w:eastAsia="en-GB"/>
        </w:rPr>
        <w:tab/>
      </w:r>
      <w:r>
        <w:rPr>
          <w:noProof/>
          <w:lang w:eastAsia="zh-CN"/>
        </w:rPr>
        <w:t>Out-of-band Deferred CPM Message Notification Format</w:t>
      </w:r>
      <w:r>
        <w:rPr>
          <w:noProof/>
        </w:rPr>
        <w:tab/>
      </w:r>
      <w:r>
        <w:rPr>
          <w:noProof/>
        </w:rPr>
        <w:fldChar w:fldCharType="begin"/>
      </w:r>
      <w:r>
        <w:rPr>
          <w:noProof/>
        </w:rPr>
        <w:instrText xml:space="preserve"> PAGEREF _Toc346665299 \h </w:instrText>
      </w:r>
      <w:r>
        <w:rPr>
          <w:noProof/>
        </w:rPr>
      </w:r>
      <w:r>
        <w:rPr>
          <w:noProof/>
        </w:rPr>
        <w:fldChar w:fldCharType="separate"/>
      </w:r>
      <w:r>
        <w:rPr>
          <w:noProof/>
        </w:rPr>
        <w:t>139</w:t>
      </w:r>
      <w:r>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zh-CN"/>
        </w:rPr>
        <w:t>I.1.2</w:t>
      </w:r>
      <w:r w:rsidRPr="0091694F">
        <w:rPr>
          <w:rFonts w:ascii="Calibri" w:eastAsia="Times New Roman" w:hAnsi="Calibri"/>
          <w:noProof/>
          <w:sz w:val="22"/>
          <w:szCs w:val="22"/>
          <w:lang w:eastAsia="en-GB"/>
        </w:rPr>
        <w:tab/>
      </w:r>
      <w:r>
        <w:rPr>
          <w:noProof/>
          <w:lang w:eastAsia="zh-CN"/>
        </w:rPr>
        <w:t>In-band Deferred CPM Message Notification Format</w:t>
      </w:r>
      <w:r>
        <w:rPr>
          <w:noProof/>
        </w:rPr>
        <w:tab/>
      </w:r>
      <w:r>
        <w:rPr>
          <w:noProof/>
        </w:rPr>
        <w:fldChar w:fldCharType="begin"/>
      </w:r>
      <w:r>
        <w:rPr>
          <w:noProof/>
        </w:rPr>
        <w:instrText xml:space="preserve"> PAGEREF _Toc346665300 \h </w:instrText>
      </w:r>
      <w:r>
        <w:rPr>
          <w:noProof/>
        </w:rPr>
      </w:r>
      <w:r>
        <w:rPr>
          <w:noProof/>
        </w:rPr>
        <w:fldChar w:fldCharType="separate"/>
      </w:r>
      <w:r>
        <w:rPr>
          <w:noProof/>
        </w:rPr>
        <w:t>139</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sidRPr="006D7A16">
        <w:rPr>
          <w:rFonts w:eastAsia="Malgun Gothic"/>
          <w:noProof/>
          <w:lang w:eastAsia="ko-KR"/>
        </w:rPr>
        <w:t>I.2</w:t>
      </w:r>
      <w:r w:rsidRPr="0091694F">
        <w:rPr>
          <w:rFonts w:ascii="Calibri" w:eastAsia="Times New Roman" w:hAnsi="Calibri"/>
          <w:b w:val="0"/>
          <w:smallCaps w:val="0"/>
          <w:noProof/>
          <w:sz w:val="22"/>
          <w:szCs w:val="22"/>
          <w:lang w:eastAsia="en-GB"/>
        </w:rPr>
        <w:tab/>
      </w:r>
      <w:r w:rsidRPr="006D7A16">
        <w:rPr>
          <w:rFonts w:eastAsia="Malgun Gothic"/>
          <w:noProof/>
          <w:lang w:eastAsia="ko-KR"/>
        </w:rPr>
        <w:t>Notification Format of Deferred CPM Message After Expiry</w:t>
      </w:r>
      <w:r>
        <w:rPr>
          <w:noProof/>
        </w:rPr>
        <w:tab/>
      </w:r>
      <w:r>
        <w:rPr>
          <w:noProof/>
        </w:rPr>
        <w:fldChar w:fldCharType="begin"/>
      </w:r>
      <w:r>
        <w:rPr>
          <w:noProof/>
        </w:rPr>
        <w:instrText xml:space="preserve"> PAGEREF _Toc346665301 \h </w:instrText>
      </w:r>
      <w:r>
        <w:rPr>
          <w:noProof/>
        </w:rPr>
      </w:r>
      <w:r>
        <w:rPr>
          <w:noProof/>
        </w:rPr>
        <w:fldChar w:fldCharType="separate"/>
      </w:r>
      <w:r>
        <w:rPr>
          <w:noProof/>
        </w:rPr>
        <w:t>139</w:t>
      </w:r>
      <w:r>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zh-CN"/>
        </w:rPr>
        <w:t>I.2.1</w:t>
      </w:r>
      <w:r w:rsidRPr="0091694F">
        <w:rPr>
          <w:rFonts w:ascii="Calibri" w:eastAsia="Times New Roman" w:hAnsi="Calibri"/>
          <w:noProof/>
          <w:sz w:val="22"/>
          <w:szCs w:val="22"/>
          <w:lang w:eastAsia="en-GB"/>
        </w:rPr>
        <w:tab/>
      </w:r>
      <w:r>
        <w:rPr>
          <w:noProof/>
          <w:lang w:eastAsia="zh-CN"/>
        </w:rPr>
        <w:t>Out-of-band Notification</w:t>
      </w:r>
      <w:r>
        <w:rPr>
          <w:noProof/>
        </w:rPr>
        <w:tab/>
      </w:r>
      <w:r>
        <w:rPr>
          <w:noProof/>
        </w:rPr>
        <w:fldChar w:fldCharType="begin"/>
      </w:r>
      <w:r>
        <w:rPr>
          <w:noProof/>
        </w:rPr>
        <w:instrText xml:space="preserve"> PAGEREF _Toc346665302 \h </w:instrText>
      </w:r>
      <w:r>
        <w:rPr>
          <w:noProof/>
        </w:rPr>
      </w:r>
      <w:r>
        <w:rPr>
          <w:noProof/>
        </w:rPr>
        <w:fldChar w:fldCharType="separate"/>
      </w:r>
      <w:r>
        <w:rPr>
          <w:noProof/>
        </w:rPr>
        <w:t>139</w:t>
      </w:r>
      <w:r>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zh-CN"/>
        </w:rPr>
        <w:t>I.2.2</w:t>
      </w:r>
      <w:r w:rsidRPr="0091694F">
        <w:rPr>
          <w:rFonts w:ascii="Calibri" w:eastAsia="Times New Roman" w:hAnsi="Calibri"/>
          <w:noProof/>
          <w:sz w:val="22"/>
          <w:szCs w:val="22"/>
          <w:lang w:eastAsia="en-GB"/>
        </w:rPr>
        <w:tab/>
      </w:r>
      <w:r>
        <w:rPr>
          <w:noProof/>
          <w:lang w:eastAsia="zh-CN"/>
        </w:rPr>
        <w:t>In-band notification</w:t>
      </w:r>
      <w:r>
        <w:rPr>
          <w:noProof/>
        </w:rPr>
        <w:tab/>
      </w:r>
      <w:r>
        <w:rPr>
          <w:noProof/>
        </w:rPr>
        <w:fldChar w:fldCharType="begin"/>
      </w:r>
      <w:r>
        <w:rPr>
          <w:noProof/>
        </w:rPr>
        <w:instrText xml:space="preserve"> PAGEREF _Toc346665303 \h </w:instrText>
      </w:r>
      <w:r>
        <w:rPr>
          <w:noProof/>
        </w:rPr>
      </w:r>
      <w:r>
        <w:rPr>
          <w:noProof/>
        </w:rPr>
        <w:fldChar w:fldCharType="separate"/>
      </w:r>
      <w:r>
        <w:rPr>
          <w:noProof/>
        </w:rPr>
        <w:t>140</w:t>
      </w:r>
      <w:r>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lang w:eastAsia="ko-KR"/>
        </w:rPr>
        <w:t>Appendix J.</w:t>
      </w:r>
      <w:r w:rsidRPr="0091694F">
        <w:rPr>
          <w:rFonts w:ascii="Calibri" w:eastAsia="Times New Roman" w:hAnsi="Calibri"/>
          <w:b w:val="0"/>
          <w:caps w:val="0"/>
          <w:noProof/>
          <w:sz w:val="22"/>
          <w:szCs w:val="22"/>
          <w:lang w:eastAsia="en-GB"/>
        </w:rPr>
        <w:tab/>
      </w:r>
      <w:r>
        <w:rPr>
          <w:noProof/>
          <w:lang w:eastAsia="ko-KR"/>
        </w:rPr>
        <w:t>Deferred Messages event package definition</w:t>
      </w:r>
      <w:r>
        <w:rPr>
          <w:noProof/>
        </w:rPr>
        <w:tab/>
      </w:r>
      <w:r>
        <w:rPr>
          <w:noProof/>
        </w:rPr>
        <w:fldChar w:fldCharType="begin"/>
      </w:r>
      <w:r>
        <w:rPr>
          <w:noProof/>
        </w:rPr>
        <w:instrText xml:space="preserve"> PAGEREF _Toc346665304 \h </w:instrText>
      </w:r>
      <w:r>
        <w:rPr>
          <w:noProof/>
        </w:rPr>
      </w:r>
      <w:r>
        <w:rPr>
          <w:noProof/>
        </w:rPr>
        <w:fldChar w:fldCharType="separate"/>
      </w:r>
      <w:r>
        <w:rPr>
          <w:noProof/>
        </w:rPr>
        <w:t>141</w:t>
      </w:r>
      <w:r>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J.1</w:t>
      </w:r>
      <w:r w:rsidRPr="0091694F">
        <w:rPr>
          <w:rFonts w:ascii="Calibri" w:eastAsia="Times New Roman" w:hAnsi="Calibri"/>
          <w:b w:val="0"/>
          <w:smallCaps w:val="0"/>
          <w:noProof/>
          <w:sz w:val="22"/>
          <w:szCs w:val="22"/>
          <w:lang w:eastAsia="en-GB"/>
        </w:rPr>
        <w:tab/>
      </w:r>
      <w:r>
        <w:rPr>
          <w:noProof/>
        </w:rPr>
        <w:t>Deferred Messages Metadata</w:t>
      </w:r>
      <w:r>
        <w:rPr>
          <w:noProof/>
        </w:rPr>
        <w:tab/>
      </w:r>
      <w:r>
        <w:rPr>
          <w:noProof/>
        </w:rPr>
        <w:fldChar w:fldCharType="begin"/>
      </w:r>
      <w:r>
        <w:rPr>
          <w:noProof/>
        </w:rPr>
        <w:instrText xml:space="preserve"> PAGEREF _Toc346665305 \h </w:instrText>
      </w:r>
      <w:r>
        <w:rPr>
          <w:noProof/>
        </w:rPr>
      </w:r>
      <w:r>
        <w:rPr>
          <w:noProof/>
        </w:rPr>
        <w:fldChar w:fldCharType="separate"/>
      </w:r>
      <w:r>
        <w:rPr>
          <w:noProof/>
        </w:rPr>
        <w:t>142</w:t>
      </w:r>
      <w:r>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zh-CN"/>
        </w:rPr>
        <w:t>J.1.1</w:t>
      </w:r>
      <w:r w:rsidRPr="0091694F">
        <w:rPr>
          <w:rFonts w:ascii="Calibri" w:eastAsia="Times New Roman" w:hAnsi="Calibri"/>
          <w:noProof/>
          <w:sz w:val="22"/>
          <w:szCs w:val="22"/>
          <w:lang w:eastAsia="en-GB"/>
        </w:rPr>
        <w:tab/>
      </w:r>
      <w:r>
        <w:rPr>
          <w:noProof/>
        </w:rPr>
        <w:t>Structure</w:t>
      </w:r>
      <w:r>
        <w:rPr>
          <w:noProof/>
        </w:rPr>
        <w:tab/>
      </w:r>
      <w:r>
        <w:rPr>
          <w:noProof/>
        </w:rPr>
        <w:fldChar w:fldCharType="begin"/>
      </w:r>
      <w:r>
        <w:rPr>
          <w:noProof/>
        </w:rPr>
        <w:instrText xml:space="preserve"> PAGEREF _Toc346665306 \h </w:instrText>
      </w:r>
      <w:r>
        <w:rPr>
          <w:noProof/>
        </w:rPr>
      </w:r>
      <w:r>
        <w:rPr>
          <w:noProof/>
        </w:rPr>
        <w:fldChar w:fldCharType="separate"/>
      </w:r>
      <w:r>
        <w:rPr>
          <w:noProof/>
        </w:rPr>
        <w:t>142</w:t>
      </w:r>
      <w:r>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lang w:eastAsia="ko-KR"/>
        </w:rPr>
        <w:t>Appendix K.</w:t>
      </w:r>
      <w:r w:rsidRPr="0091694F">
        <w:rPr>
          <w:rFonts w:ascii="Calibri" w:eastAsia="Times New Roman" w:hAnsi="Calibri"/>
          <w:b w:val="0"/>
          <w:caps w:val="0"/>
          <w:noProof/>
          <w:sz w:val="22"/>
          <w:szCs w:val="22"/>
          <w:lang w:eastAsia="en-GB"/>
        </w:rPr>
        <w:tab/>
      </w:r>
      <w:r>
        <w:rPr>
          <w:noProof/>
          <w:lang w:eastAsia="ko-KR"/>
        </w:rPr>
        <w:t>Format of Notification for Deferred CPM Message after Expiry</w:t>
      </w:r>
      <w:r>
        <w:rPr>
          <w:noProof/>
        </w:rPr>
        <w:tab/>
      </w:r>
      <w:r>
        <w:rPr>
          <w:noProof/>
        </w:rPr>
        <w:fldChar w:fldCharType="begin"/>
      </w:r>
      <w:r>
        <w:rPr>
          <w:noProof/>
        </w:rPr>
        <w:instrText xml:space="preserve"> PAGEREF _Toc346665307 \h </w:instrText>
      </w:r>
      <w:r>
        <w:rPr>
          <w:noProof/>
        </w:rPr>
      </w:r>
      <w:r>
        <w:rPr>
          <w:noProof/>
        </w:rPr>
        <w:fldChar w:fldCharType="separate"/>
      </w:r>
      <w:r>
        <w:rPr>
          <w:noProof/>
        </w:rPr>
        <w:t>144</w:t>
      </w:r>
      <w:r>
        <w:rPr>
          <w:noProof/>
        </w:rPr>
        <w:fldChar w:fldCharType="end"/>
      </w:r>
    </w:p>
    <w:p w:rsidR="00651D13" w:rsidRPr="00EE583F" w:rsidRDefault="00651D13">
      <w:pPr>
        <w:pStyle w:val="TOCsep"/>
        <w:rPr>
          <w:highlight w:val="yellow"/>
        </w:rPr>
      </w:pPr>
      <w:r w:rsidRPr="00EE583F">
        <w:fldChar w:fldCharType="end"/>
      </w:r>
    </w:p>
    <w:p w:rsidR="00651D13" w:rsidRPr="00EE583F" w:rsidRDefault="00651D13" w:rsidP="00F0618C">
      <w:pPr>
        <w:pStyle w:val="TOChead"/>
        <w:outlineLvl w:val="0"/>
      </w:pPr>
      <w:r w:rsidRPr="00EE583F">
        <w:t>Figures</w:t>
      </w:r>
    </w:p>
    <w:p w:rsidR="00651D13" w:rsidRPr="00EE583F" w:rsidRDefault="00651D13" w:rsidP="00F0618C">
      <w:pPr>
        <w:pStyle w:val="TOCsep"/>
        <w:outlineLvl w:val="0"/>
      </w:pPr>
      <w:fldSimple w:instr=" TOC \h \z \c &quot;Figure&quot; ">
        <w:r w:rsidR="00572B29">
          <w:rPr>
            <w:b/>
            <w:bCs/>
            <w:noProof/>
            <w:lang w:val="en-US"/>
          </w:rPr>
          <w:t>No table of figures entries found.</w:t>
        </w:r>
      </w:fldSimple>
    </w:p>
    <w:p w:rsidR="00651D13" w:rsidRPr="00EE583F" w:rsidRDefault="00651D13" w:rsidP="00F0618C">
      <w:pPr>
        <w:pStyle w:val="TOChead"/>
        <w:outlineLvl w:val="0"/>
      </w:pPr>
      <w:r w:rsidRPr="00EE583F">
        <w:t>Tables</w:t>
      </w:r>
    </w:p>
    <w:p w:rsidR="009D1B58" w:rsidRPr="0091694F" w:rsidRDefault="00651D13">
      <w:pPr>
        <w:pStyle w:val="TableofFigures"/>
        <w:rPr>
          <w:rFonts w:ascii="Calibri" w:eastAsia="Times New Roman" w:hAnsi="Calibri"/>
          <w:b w:val="0"/>
          <w:bCs w:val="0"/>
          <w:sz w:val="22"/>
          <w:szCs w:val="22"/>
          <w:lang w:eastAsia="en-GB"/>
        </w:rPr>
      </w:pPr>
      <w:r w:rsidRPr="00EE583F">
        <w:fldChar w:fldCharType="begin"/>
      </w:r>
      <w:r w:rsidRPr="00EE583F">
        <w:instrText xml:space="preserve"> TOC \h \z \c "Table" </w:instrText>
      </w:r>
      <w:r w:rsidRPr="00EE583F">
        <w:fldChar w:fldCharType="separate"/>
      </w:r>
      <w:hyperlink w:anchor="_Toc346665308" w:history="1">
        <w:r w:rsidR="009D1B58" w:rsidRPr="008044C0">
          <w:rPr>
            <w:rStyle w:val="Hyperlink"/>
          </w:rPr>
          <w:t>Table 1: CPM specific warning texts</w:t>
        </w:r>
        <w:r w:rsidR="009D1B58">
          <w:rPr>
            <w:webHidden/>
          </w:rPr>
          <w:tab/>
        </w:r>
        <w:r w:rsidR="009D1B58">
          <w:rPr>
            <w:webHidden/>
          </w:rPr>
          <w:fldChar w:fldCharType="begin"/>
        </w:r>
        <w:r w:rsidR="009D1B58">
          <w:rPr>
            <w:webHidden/>
          </w:rPr>
          <w:instrText xml:space="preserve"> PAGEREF _Toc346665308 \h </w:instrText>
        </w:r>
        <w:r w:rsidR="009D1B58">
          <w:rPr>
            <w:webHidden/>
          </w:rPr>
        </w:r>
        <w:r w:rsidR="009D1B58">
          <w:rPr>
            <w:webHidden/>
          </w:rPr>
          <w:fldChar w:fldCharType="separate"/>
        </w:r>
        <w:r w:rsidR="009D1B58">
          <w:rPr>
            <w:webHidden/>
          </w:rPr>
          <w:t>25</w:t>
        </w:r>
        <w:r w:rsidR="009D1B58">
          <w:rPr>
            <w:webHidden/>
          </w:rPr>
          <w:fldChar w:fldCharType="end"/>
        </w:r>
      </w:hyperlink>
    </w:p>
    <w:p w:rsidR="009D1B58" w:rsidRPr="0091694F" w:rsidRDefault="009D1B58">
      <w:pPr>
        <w:pStyle w:val="TableofFigures"/>
        <w:rPr>
          <w:rFonts w:ascii="Calibri" w:eastAsia="Times New Roman" w:hAnsi="Calibri"/>
          <w:b w:val="0"/>
          <w:bCs w:val="0"/>
          <w:sz w:val="22"/>
          <w:szCs w:val="22"/>
          <w:lang w:eastAsia="en-GB"/>
        </w:rPr>
      </w:pPr>
      <w:hyperlink w:anchor="_Toc346665309" w:history="1">
        <w:r w:rsidRPr="008044C0">
          <w:rPr>
            <w:rStyle w:val="Hyperlink"/>
          </w:rPr>
          <w:t>Table 2: SIMPLE IM Enabler Feature Tags Mapping to/from OMA CPM Enabler Identifiers</w:t>
        </w:r>
        <w:r>
          <w:rPr>
            <w:webHidden/>
          </w:rPr>
          <w:tab/>
        </w:r>
        <w:r>
          <w:rPr>
            <w:webHidden/>
          </w:rPr>
          <w:fldChar w:fldCharType="begin"/>
        </w:r>
        <w:r>
          <w:rPr>
            <w:webHidden/>
          </w:rPr>
          <w:instrText xml:space="preserve"> PAGEREF _Toc346665309 \h </w:instrText>
        </w:r>
        <w:r>
          <w:rPr>
            <w:webHidden/>
          </w:rPr>
        </w:r>
        <w:r>
          <w:rPr>
            <w:webHidden/>
          </w:rPr>
          <w:fldChar w:fldCharType="separate"/>
        </w:r>
        <w:r>
          <w:rPr>
            <w:webHidden/>
          </w:rPr>
          <w:t>135</w:t>
        </w:r>
        <w:r>
          <w:rPr>
            <w:webHidden/>
          </w:rPr>
          <w:fldChar w:fldCharType="end"/>
        </w:r>
      </w:hyperlink>
    </w:p>
    <w:p w:rsidR="009D1B58" w:rsidRPr="0091694F" w:rsidRDefault="009D1B58">
      <w:pPr>
        <w:pStyle w:val="TableofFigures"/>
        <w:rPr>
          <w:rFonts w:ascii="Calibri" w:eastAsia="Times New Roman" w:hAnsi="Calibri"/>
          <w:b w:val="0"/>
          <w:bCs w:val="0"/>
          <w:sz w:val="22"/>
          <w:szCs w:val="22"/>
          <w:lang w:eastAsia="en-GB"/>
        </w:rPr>
      </w:pPr>
      <w:hyperlink w:anchor="_Toc346665310" w:history="1">
        <w:r w:rsidRPr="008044C0">
          <w:rPr>
            <w:rStyle w:val="Hyperlink"/>
          </w:rPr>
          <w:t>Table 3: Formats for CPM Feature identifiers</w:t>
        </w:r>
        <w:r>
          <w:rPr>
            <w:webHidden/>
          </w:rPr>
          <w:tab/>
        </w:r>
        <w:r>
          <w:rPr>
            <w:webHidden/>
          </w:rPr>
          <w:fldChar w:fldCharType="begin"/>
        </w:r>
        <w:r>
          <w:rPr>
            <w:webHidden/>
          </w:rPr>
          <w:instrText xml:space="preserve"> PAGEREF _Toc346665310 \h </w:instrText>
        </w:r>
        <w:r>
          <w:rPr>
            <w:webHidden/>
          </w:rPr>
        </w:r>
        <w:r>
          <w:rPr>
            <w:webHidden/>
          </w:rPr>
          <w:fldChar w:fldCharType="separate"/>
        </w:r>
        <w:r>
          <w:rPr>
            <w:webHidden/>
          </w:rPr>
          <w:t>138</w:t>
        </w:r>
        <w:r>
          <w:rPr>
            <w:webHidden/>
          </w:rPr>
          <w:fldChar w:fldCharType="end"/>
        </w:r>
      </w:hyperlink>
    </w:p>
    <w:p w:rsidR="009D1B58" w:rsidRPr="0091694F" w:rsidRDefault="009D1B58">
      <w:pPr>
        <w:pStyle w:val="TableofFigures"/>
        <w:rPr>
          <w:rFonts w:ascii="Calibri" w:eastAsia="Times New Roman" w:hAnsi="Calibri"/>
          <w:b w:val="0"/>
          <w:bCs w:val="0"/>
          <w:sz w:val="22"/>
          <w:szCs w:val="22"/>
          <w:lang w:eastAsia="en-GB"/>
        </w:rPr>
      </w:pPr>
      <w:hyperlink w:anchor="_Toc346665311" w:history="1">
        <w:r w:rsidRPr="008044C0">
          <w:rPr>
            <w:rStyle w:val="Hyperlink"/>
          </w:rPr>
          <w:t>Table 4: CPM-based Service identifiers</w:t>
        </w:r>
        <w:r>
          <w:rPr>
            <w:webHidden/>
          </w:rPr>
          <w:tab/>
        </w:r>
        <w:r>
          <w:rPr>
            <w:webHidden/>
          </w:rPr>
          <w:fldChar w:fldCharType="begin"/>
        </w:r>
        <w:r>
          <w:rPr>
            <w:webHidden/>
          </w:rPr>
          <w:instrText xml:space="preserve"> PAGEREF _Toc346665311 \h </w:instrText>
        </w:r>
        <w:r>
          <w:rPr>
            <w:webHidden/>
          </w:rPr>
        </w:r>
        <w:r>
          <w:rPr>
            <w:webHidden/>
          </w:rPr>
          <w:fldChar w:fldCharType="separate"/>
        </w:r>
        <w:r>
          <w:rPr>
            <w:webHidden/>
          </w:rPr>
          <w:t>138</w:t>
        </w:r>
        <w:r>
          <w:rPr>
            <w:webHidden/>
          </w:rPr>
          <w:fldChar w:fldCharType="end"/>
        </w:r>
      </w:hyperlink>
    </w:p>
    <w:p w:rsidR="00651D13" w:rsidRPr="00EE583F" w:rsidRDefault="00651D13">
      <w:pPr>
        <w:pStyle w:val="TOCsep"/>
      </w:pPr>
      <w:r w:rsidRPr="00EE583F">
        <w:fldChar w:fldCharType="end"/>
      </w:r>
    </w:p>
    <w:p w:rsidR="00651D13" w:rsidRPr="00EE583F" w:rsidRDefault="00651D13" w:rsidP="00F0618C">
      <w:pPr>
        <w:pStyle w:val="Heading1"/>
      </w:pPr>
      <w:bookmarkStart w:id="0" w:name="_Ref511812747"/>
      <w:bookmarkStart w:id="1" w:name="_Toc51149231"/>
      <w:bookmarkStart w:id="2" w:name="_Toc238556012"/>
      <w:bookmarkStart w:id="3" w:name="_Toc346665166"/>
      <w:r w:rsidRPr="00EE583F">
        <w:lastRenderedPageBreak/>
        <w:t>Scope</w:t>
      </w:r>
      <w:bookmarkEnd w:id="0"/>
      <w:bookmarkEnd w:id="1"/>
      <w:bookmarkEnd w:id="2"/>
      <w:bookmarkEnd w:id="3"/>
    </w:p>
    <w:p w:rsidR="006234A7" w:rsidRPr="00EE583F" w:rsidRDefault="006234A7" w:rsidP="006234A7">
      <w:bookmarkStart w:id="4"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rsidR="008617F6">
        <w:t>CPM Standalone Message</w:t>
      </w:r>
      <w:r w:rsidRPr="00EE583F">
        <w:t xml:space="preserve">s, CPM File Transfers and CPM Sessions. Also, it </w:t>
      </w:r>
      <w:r w:rsidRPr="00EE583F">
        <w:rPr>
          <w:lang w:eastAsia="ko-KR"/>
        </w:rPr>
        <w:t>specifies</w:t>
      </w:r>
      <w:r w:rsidRPr="00EE583F">
        <w:t xml:space="preserve"> how the </w:t>
      </w:r>
      <w:r w:rsidR="008617F6">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E709FB" w:rsidRPr="00EE583F">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E709FB" w:rsidRPr="00EE583F">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E709FB" w:rsidRPr="00EE583F">
        <w:t>OMA-CPM-SD</w:t>
      </w:r>
      <w:r w:rsidRPr="00EE583F">
        <w:fldChar w:fldCharType="end"/>
      </w:r>
      <w:r w:rsidRPr="00EE583F">
        <w:t>] respectively.</w:t>
      </w:r>
    </w:p>
    <w:p w:rsidR="006234A7" w:rsidRPr="00EE583F" w:rsidRDefault="006234A7" w:rsidP="006234A7">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E709FB" w:rsidRPr="00EE583F">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E709FB" w:rsidRPr="00EE583F">
        <w:t>OMA-CPM-AD</w:t>
      </w:r>
      <w:r w:rsidRPr="00EE583F">
        <w:fldChar w:fldCharType="end"/>
      </w:r>
      <w:r w:rsidRPr="00EE583F">
        <w:t>].</w:t>
      </w:r>
    </w:p>
    <w:p w:rsidR="00651D13" w:rsidRPr="00EE583F" w:rsidRDefault="00651D13" w:rsidP="00F0618C">
      <w:pPr>
        <w:pStyle w:val="Heading1"/>
      </w:pPr>
      <w:bookmarkStart w:id="5" w:name="_Toc238556013"/>
      <w:bookmarkStart w:id="6" w:name="_Toc346665167"/>
      <w:r w:rsidRPr="00EE583F">
        <w:lastRenderedPageBreak/>
        <w:t>References</w:t>
      </w:r>
      <w:bookmarkEnd w:id="4"/>
      <w:bookmarkEnd w:id="5"/>
      <w:bookmarkEnd w:id="6"/>
    </w:p>
    <w:p w:rsidR="00651D13" w:rsidRPr="00EE583F" w:rsidRDefault="00651D13">
      <w:pPr>
        <w:pStyle w:val="Heading2"/>
      </w:pPr>
      <w:bookmarkStart w:id="7" w:name="_Toc51149235"/>
      <w:bookmarkStart w:id="8" w:name="_Toc51147377"/>
      <w:bookmarkStart w:id="9" w:name="_Toc238556014"/>
      <w:bookmarkStart w:id="10" w:name="_Toc346665168"/>
      <w:r w:rsidRPr="00EE583F">
        <w:t>Normative References</w:t>
      </w:r>
      <w:bookmarkEnd w:id="8"/>
      <w:bookmarkEnd w:id="9"/>
      <w:bookmarkEnd w:id="10"/>
    </w:p>
    <w:tbl>
      <w:tblPr>
        <w:tblW w:w="10101" w:type="dxa"/>
        <w:jc w:val="center"/>
        <w:tblLayout w:type="fixed"/>
        <w:tblCellMar>
          <w:left w:w="115" w:type="dxa"/>
          <w:right w:w="115" w:type="dxa"/>
        </w:tblCellMar>
        <w:tblLook w:val="0000"/>
      </w:tblPr>
      <w:tblGrid>
        <w:gridCol w:w="21"/>
        <w:gridCol w:w="2394"/>
        <w:gridCol w:w="6"/>
        <w:gridCol w:w="10"/>
        <w:gridCol w:w="7670"/>
      </w:tblGrid>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rPr>
                <w:lang w:eastAsia="ko-KR"/>
              </w:rPr>
            </w:pPr>
            <w:r w:rsidRPr="00EE583F">
              <w:rPr>
                <w:lang w:eastAsia="ko-KR"/>
              </w:rPr>
              <w:t>[</w:t>
            </w:r>
            <w:bookmarkStart w:id="11" w:name="GPP_TS24229"/>
            <w:r w:rsidRPr="00EE583F">
              <w:rPr>
                <w:lang w:eastAsia="ko-KR"/>
              </w:rPr>
              <w:t>3GPP TS</w:t>
            </w:r>
            <w:r w:rsidR="00465401">
              <w:rPr>
                <w:lang w:eastAsia="ko-KR"/>
              </w:rPr>
              <w:t xml:space="preserve"> </w:t>
            </w:r>
            <w:r w:rsidRPr="00EE583F">
              <w:rPr>
                <w:lang w:eastAsia="ko-KR"/>
              </w:rPr>
              <w:t>24.229</w:t>
            </w:r>
            <w:bookmarkEnd w:id="11"/>
            <w:r w:rsidRPr="00EE583F">
              <w:rPr>
                <w:lang w:eastAsia="ko-KR"/>
              </w:rPr>
              <w:t>]</w:t>
            </w:r>
          </w:p>
        </w:tc>
        <w:tc>
          <w:tcPr>
            <w:tcW w:w="7670" w:type="dxa"/>
          </w:tcPr>
          <w:p w:rsidR="007507A1" w:rsidRPr="00EE583F" w:rsidRDefault="007507A1" w:rsidP="00331DF4">
            <w:pPr>
              <w:pStyle w:val="RefDesc"/>
              <w:rPr>
                <w:szCs w:val="18"/>
                <w:lang w:val="en-GB"/>
              </w:rPr>
            </w:pPr>
            <w:r w:rsidRPr="00EE583F">
              <w:rPr>
                <w:szCs w:val="18"/>
                <w:lang w:val="en-GB"/>
              </w:rPr>
              <w:t>“IP Multimedia Call Control Protocol based on Session Initiation Protocol (SIP) and Session Description Protocol (SDP)”, 3GPP, TS24.229, URL:</w:t>
            </w:r>
            <w:hyperlink r:id="rId11" w:history="1">
              <w:r w:rsidRPr="00EE583F">
                <w:rPr>
                  <w:rStyle w:val="Hyperlink"/>
                  <w:szCs w:val="18"/>
                  <w:lang w:val="en-GB"/>
                </w:rPr>
                <w:t>http://www.3gpp.org/</w:t>
              </w:r>
            </w:hyperlink>
          </w:p>
        </w:tc>
      </w:tr>
      <w:tr w:rsidR="00AC1CFA" w:rsidRPr="00EE583F" w:rsidTr="00981035">
        <w:tblPrEx>
          <w:tblCellMar>
            <w:top w:w="0" w:type="dxa"/>
            <w:bottom w:w="0" w:type="dxa"/>
          </w:tblCellMar>
        </w:tblPrEx>
        <w:trPr>
          <w:gridBefore w:val="1"/>
          <w:wBefore w:w="21" w:type="dxa"/>
          <w:cantSplit/>
          <w:jc w:val="center"/>
        </w:trPr>
        <w:tc>
          <w:tcPr>
            <w:tcW w:w="2410" w:type="dxa"/>
            <w:gridSpan w:val="3"/>
          </w:tcPr>
          <w:p w:rsidR="00AC1CFA" w:rsidRPr="00EE583F" w:rsidRDefault="00AC1CFA" w:rsidP="00AC7C6E">
            <w:pPr>
              <w:pStyle w:val="RefLabel"/>
              <w:rPr>
                <w:lang w:eastAsia="ko-KR"/>
              </w:rPr>
            </w:pPr>
            <w:r w:rsidRPr="00EE583F">
              <w:rPr>
                <w:szCs w:val="18"/>
                <w:lang w:eastAsia="ko-KR"/>
              </w:rPr>
              <w:t>[</w:t>
            </w:r>
            <w:bookmarkStart w:id="12" w:name="GPP_TS26141"/>
            <w:r w:rsidRPr="00EE583F">
              <w:rPr>
                <w:szCs w:val="18"/>
                <w:lang w:eastAsia="ko-KR"/>
              </w:rPr>
              <w:t>3GPP TS 26.141</w:t>
            </w:r>
            <w:bookmarkEnd w:id="12"/>
            <w:r w:rsidRPr="00EE583F">
              <w:rPr>
                <w:szCs w:val="18"/>
                <w:lang w:eastAsia="ko-KR"/>
              </w:rPr>
              <w:t>]</w:t>
            </w:r>
          </w:p>
        </w:tc>
        <w:tc>
          <w:tcPr>
            <w:tcW w:w="7670" w:type="dxa"/>
          </w:tcPr>
          <w:p w:rsidR="00AC1CFA" w:rsidRPr="00EE583F" w:rsidRDefault="00924F1C" w:rsidP="00D0423F">
            <w:pPr>
              <w:pStyle w:val="RefDesc"/>
              <w:rPr>
                <w:szCs w:val="18"/>
                <w:lang w:val="en-GB"/>
              </w:rPr>
            </w:pPr>
            <w:r w:rsidRPr="00EE583F">
              <w:rPr>
                <w:szCs w:val="18"/>
                <w:lang w:val="en-GB"/>
              </w:rPr>
              <w:t>“</w:t>
            </w:r>
            <w:r w:rsidR="00AC1CFA" w:rsidRPr="00EE583F">
              <w:rPr>
                <w:szCs w:val="18"/>
                <w:lang w:val="en-GB"/>
              </w:rPr>
              <w:t>IP Multimedia System (IMS) Messaging and Presence; Media formats and codecs</w:t>
            </w:r>
            <w:r w:rsidRPr="00EE583F">
              <w:rPr>
                <w:szCs w:val="18"/>
                <w:lang w:val="en-GB"/>
              </w:rPr>
              <w:t>”, 3GPP</w:t>
            </w:r>
            <w:r w:rsidR="00AC1CFA" w:rsidRPr="00EE583F">
              <w:rPr>
                <w:szCs w:val="18"/>
                <w:lang w:val="en-GB"/>
              </w:rPr>
              <w:t>, TS26.141</w:t>
            </w:r>
            <w:r w:rsidR="00D0423F" w:rsidRPr="00EE583F">
              <w:rPr>
                <w:szCs w:val="18"/>
                <w:lang w:val="en-GB"/>
              </w:rPr>
              <w:t xml:space="preserve">, </w:t>
            </w:r>
            <w:hyperlink r:id="rId12" w:history="1">
              <w:r w:rsidR="00D0423F" w:rsidRPr="00EE583F">
                <w:rPr>
                  <w:rStyle w:val="Hyperlink"/>
                  <w:szCs w:val="18"/>
                  <w:lang w:val="en-GB"/>
                </w:rPr>
                <w:t>URL:http://www.3gpp.org/</w:t>
              </w:r>
            </w:hyperlink>
            <w:r w:rsidR="00AC1CFA" w:rsidRPr="00EE583F">
              <w:rPr>
                <w:szCs w:val="18"/>
                <w:lang w:val="en-GB"/>
              </w:rPr>
              <w:t xml:space="preserve"> </w:t>
            </w:r>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rPr>
                <w:lang w:eastAsia="ko-KR"/>
              </w:rPr>
            </w:pPr>
            <w:r w:rsidRPr="00EE583F">
              <w:rPr>
                <w:lang w:eastAsia="ko-KR"/>
              </w:rPr>
              <w:t>[</w:t>
            </w:r>
            <w:bookmarkStart w:id="13" w:name="GPP2_X_S0013_004"/>
            <w:r w:rsidRPr="00EE583F">
              <w:rPr>
                <w:lang w:eastAsia="ko-KR"/>
              </w:rPr>
              <w:t>3GPP2 X.S0013.004</w:t>
            </w:r>
            <w:bookmarkEnd w:id="13"/>
            <w:r w:rsidRPr="00EE583F">
              <w:rPr>
                <w:lang w:eastAsia="ko-KR"/>
              </w:rPr>
              <w:t>]</w:t>
            </w:r>
          </w:p>
        </w:tc>
        <w:tc>
          <w:tcPr>
            <w:tcW w:w="7670" w:type="dxa"/>
          </w:tcPr>
          <w:p w:rsidR="007507A1" w:rsidRPr="00EE583F" w:rsidRDefault="007507A1" w:rsidP="00331DF4">
            <w:pPr>
              <w:pStyle w:val="RefDesc"/>
              <w:rPr>
                <w:szCs w:val="18"/>
                <w:lang w:val="en-GB"/>
              </w:rPr>
            </w:pPr>
            <w:r w:rsidRPr="00EE583F">
              <w:rPr>
                <w:szCs w:val="18"/>
                <w:lang w:val="en-GB"/>
              </w:rPr>
              <w:t>“All-IP Core Network Multimedia Domain: IP Multimedia Call Control Protocol Based on SIP and SDP”, 3GPP2, X.S0013.004, URL:</w:t>
            </w:r>
            <w:hyperlink r:id="rId13" w:history="1">
              <w:r w:rsidRPr="00EE583F">
                <w:rPr>
                  <w:rStyle w:val="Hyperlink"/>
                  <w:szCs w:val="18"/>
                  <w:lang w:val="en-GB"/>
                </w:rPr>
                <w:t>http://www.3gpp2</w:t>
              </w:r>
              <w:r w:rsidRPr="00EE583F">
                <w:rPr>
                  <w:rStyle w:val="Hyperlink"/>
                  <w:szCs w:val="18"/>
                  <w:lang w:val="en-GB"/>
                </w:rPr>
                <w:t>.</w:t>
              </w:r>
              <w:r w:rsidRPr="00EE583F">
                <w:rPr>
                  <w:rStyle w:val="Hyperlink"/>
                  <w:szCs w:val="18"/>
                  <w:lang w:val="en-GB"/>
                </w:rPr>
                <w:t>org/</w:t>
              </w:r>
            </w:hyperlink>
          </w:p>
        </w:tc>
      </w:tr>
      <w:tr w:rsidR="008467A6" w:rsidRPr="00EE583F" w:rsidTr="00981035">
        <w:tblPrEx>
          <w:tblCellMar>
            <w:top w:w="0" w:type="dxa"/>
            <w:bottom w:w="0" w:type="dxa"/>
          </w:tblCellMar>
        </w:tblPrEx>
        <w:trPr>
          <w:cantSplit/>
          <w:jc w:val="center"/>
        </w:trPr>
        <w:tc>
          <w:tcPr>
            <w:tcW w:w="2415" w:type="dxa"/>
            <w:gridSpan w:val="2"/>
          </w:tcPr>
          <w:p w:rsidR="008467A6" w:rsidRPr="00EE583F" w:rsidRDefault="008467A6" w:rsidP="000C4901">
            <w:pPr>
              <w:pStyle w:val="RefLabel"/>
            </w:pPr>
            <w:r>
              <w:t>[</w:t>
            </w:r>
            <w:bookmarkStart w:id="14" w:name="draft_session_id"/>
            <w:r>
              <w:t>draft-session-id</w:t>
            </w:r>
            <w:bookmarkEnd w:id="14"/>
            <w:r>
              <w:t>]</w:t>
            </w:r>
          </w:p>
        </w:tc>
        <w:tc>
          <w:tcPr>
            <w:tcW w:w="7686" w:type="dxa"/>
            <w:gridSpan w:val="3"/>
          </w:tcPr>
          <w:p w:rsidR="008467A6" w:rsidRPr="008467A6" w:rsidRDefault="008467A6" w:rsidP="008467A6">
            <w:pPr>
              <w:pStyle w:val="RefDesc"/>
              <w:rPr>
                <w:rFonts w:eastAsia="Times New Roman"/>
                <w:snapToGrid/>
                <w:szCs w:val="18"/>
                <w:lang w:val="en-GB"/>
              </w:rPr>
            </w:pPr>
            <w:r w:rsidRPr="00A825EF">
              <w:rPr>
                <w:szCs w:val="18"/>
                <w:lang w:val="en-GB"/>
              </w:rPr>
              <w:t>“</w:t>
            </w:r>
            <w:r w:rsidRPr="00A825EF">
              <w:rPr>
                <w:szCs w:val="18"/>
              </w:rPr>
              <w:t>A Session Identifier for the Session Initiation Protocol (SIP)</w:t>
            </w:r>
            <w:r>
              <w:rPr>
                <w:rFonts w:eastAsia="Times New Roman"/>
                <w:snapToGrid/>
                <w:szCs w:val="18"/>
              </w:rPr>
              <w:t xml:space="preserve">”, H. Kaplan, </w:t>
            </w:r>
            <w:r w:rsidR="00783602">
              <w:rPr>
                <w:rFonts w:eastAsia="Malgun Gothic" w:hint="eastAsia"/>
                <w:snapToGrid/>
                <w:szCs w:val="18"/>
                <w:lang w:eastAsia="ko-KR"/>
              </w:rPr>
              <w:t>July</w:t>
            </w:r>
            <w:r>
              <w:rPr>
                <w:rFonts w:eastAsia="Times New Roman"/>
                <w:snapToGrid/>
                <w:szCs w:val="18"/>
              </w:rPr>
              <w:t xml:space="preserve">2010, </w:t>
            </w:r>
            <w:r w:rsidRPr="00A825EF">
              <w:rPr>
                <w:szCs w:val="18"/>
                <w:lang w:val="en-GB"/>
              </w:rPr>
              <w:t>URL:</w:t>
            </w:r>
            <w:hyperlink r:id="rId14" w:history="1">
              <w:r w:rsidR="00783602">
                <w:rPr>
                  <w:rStyle w:val="Hyperlink"/>
                  <w:szCs w:val="18"/>
                  <w:lang w:val="en-GB"/>
                </w:rPr>
                <w:t>http://tools.ie</w:t>
              </w:r>
              <w:r w:rsidR="00783602">
                <w:rPr>
                  <w:rStyle w:val="Hyperlink"/>
                  <w:szCs w:val="18"/>
                  <w:lang w:val="en-GB"/>
                </w:rPr>
                <w:t>t</w:t>
              </w:r>
              <w:r w:rsidR="00783602">
                <w:rPr>
                  <w:rStyle w:val="Hyperlink"/>
                  <w:szCs w:val="18"/>
                  <w:lang w:val="en-GB"/>
                </w:rPr>
                <w:t>f.org/id/draft-kaplan-dispatch-session-id-02.txt</w:t>
              </w:r>
            </w:hyperlink>
          </w:p>
        </w:tc>
      </w:tr>
      <w:tr w:rsidR="008472BC" w:rsidRPr="00EE583F" w:rsidTr="00981035">
        <w:tblPrEx>
          <w:tblCellMar>
            <w:top w:w="0" w:type="dxa"/>
            <w:bottom w:w="0" w:type="dxa"/>
          </w:tblCellMar>
        </w:tblPrEx>
        <w:trPr>
          <w:gridBefore w:val="1"/>
          <w:wBefore w:w="21" w:type="dxa"/>
          <w:cantSplit/>
          <w:jc w:val="center"/>
        </w:trPr>
        <w:tc>
          <w:tcPr>
            <w:tcW w:w="2410" w:type="dxa"/>
            <w:gridSpan w:val="3"/>
          </w:tcPr>
          <w:p w:rsidR="008472BC" w:rsidRPr="00EE583F" w:rsidRDefault="008472BC" w:rsidP="007C2A3E">
            <w:pPr>
              <w:pStyle w:val="RefLabel"/>
            </w:pPr>
            <w:del w:id="15" w:author="Thinh_R00" w:date="2013-02-20T05:10:00Z">
              <w:r w:rsidRPr="00EE583F" w:rsidDel="00C76FAE">
                <w:delText>[</w:delText>
              </w:r>
              <w:bookmarkStart w:id="16" w:name="MSRP_ACM"/>
              <w:r w:rsidR="007C2A3E" w:rsidRPr="00EE583F" w:rsidDel="00C76FAE">
                <w:delText>draft-ietf-simple-msrp-acm</w:delText>
              </w:r>
              <w:bookmarkEnd w:id="16"/>
              <w:r w:rsidRPr="00EE583F" w:rsidDel="00C76FAE">
                <w:delText>]</w:delText>
              </w:r>
            </w:del>
            <w:ins w:id="17" w:author="Thinh_R00" w:date="2013-02-20T05:10:00Z">
              <w:r w:rsidR="00C76FAE">
                <w:t>[RFC6135]</w:t>
              </w:r>
            </w:ins>
          </w:p>
        </w:tc>
        <w:tc>
          <w:tcPr>
            <w:tcW w:w="7670" w:type="dxa"/>
          </w:tcPr>
          <w:p w:rsidR="008472BC" w:rsidRPr="00B73FE9" w:rsidRDefault="00B73FE9" w:rsidP="00B73FE9">
            <w:pPr>
              <w:pStyle w:val="RefDesc"/>
              <w:rPr>
                <w:lang w:val="en-GB"/>
                <w:rPrChange w:id="18" w:author="Thinh_R00" w:date="2013-02-20T05:14:00Z">
                  <w:rPr>
                    <w:szCs w:val="18"/>
                    <w:lang w:val="en-GB"/>
                  </w:rPr>
                </w:rPrChange>
              </w:rPr>
              <w:pPrChange w:id="19" w:author="Thinh_R00" w:date="2013-02-20T05:13:00Z">
                <w:pPr>
                  <w:pStyle w:val="RefDesc"/>
                </w:pPr>
              </w:pPrChange>
            </w:pPr>
            <w:ins w:id="20" w:author="Thinh_R00" w:date="2013-02-20T05:13:00Z">
              <w:r w:rsidRPr="00B73FE9">
                <w:rPr>
                  <w:lang w:val="en-GB"/>
                </w:rPr>
                <w:t xml:space="preserve">“An Alternative Connection Model for the Message Session Relay Protocol”, C. Holmberg et al, June 2010, URL: </w:t>
              </w:r>
            </w:ins>
            <w:ins w:id="21" w:author="Thinh_R00" w:date="2013-02-20T05:14:00Z">
              <w:r>
                <w:rPr>
                  <w:lang w:val="en-GB"/>
                </w:rPr>
                <w:fldChar w:fldCharType="begin"/>
              </w:r>
              <w:r>
                <w:rPr>
                  <w:lang w:val="en-GB"/>
                </w:rPr>
                <w:instrText xml:space="preserve"> HYPERLINK "</w:instrText>
              </w:r>
            </w:ins>
            <w:ins w:id="22" w:author="Thinh_R00" w:date="2013-02-20T05:13:00Z">
              <w:r w:rsidRPr="00B73FE9">
                <w:rPr>
                  <w:lang w:val="en-GB"/>
                </w:rPr>
                <w:instrText>http://www.ietf.org/rfc/rfc6135.txt</w:instrText>
              </w:r>
            </w:ins>
            <w:ins w:id="23" w:author="Thinh_R00" w:date="2013-02-20T05:14:00Z">
              <w:r>
                <w:rPr>
                  <w:lang w:val="en-GB"/>
                </w:rPr>
                <w:instrText xml:space="preserve">" </w:instrText>
              </w:r>
              <w:r>
                <w:rPr>
                  <w:lang w:val="en-GB"/>
                </w:rPr>
                <w:fldChar w:fldCharType="separate"/>
              </w:r>
            </w:ins>
            <w:ins w:id="24" w:author="Thinh_R00" w:date="2013-02-20T05:13:00Z">
              <w:r w:rsidRPr="00C53984">
                <w:rPr>
                  <w:rStyle w:val="Hyperlink"/>
                  <w:lang w:val="en-GB"/>
                </w:rPr>
                <w:t>http://www.ietf.org/rfc/rfc6135.txt</w:t>
              </w:r>
            </w:ins>
            <w:ins w:id="25" w:author="Thinh_R00" w:date="2013-02-20T05:14:00Z">
              <w:r>
                <w:rPr>
                  <w:lang w:val="en-GB"/>
                </w:rPr>
                <w:fldChar w:fldCharType="end"/>
              </w:r>
            </w:ins>
            <w:del w:id="26" w:author="Thinh_R00" w:date="2013-02-20T05:13:00Z">
              <w:r w:rsidR="008472BC" w:rsidRPr="00EE583F" w:rsidDel="00B73FE9">
                <w:rPr>
                  <w:lang w:val="en-GB"/>
                </w:rPr>
                <w:delText>“An Alternative Connection Model for the Message Session Relay Protocol”,</w:delText>
              </w:r>
              <w:r w:rsidR="003C73A9" w:rsidRPr="00EE583F" w:rsidDel="00B73FE9">
                <w:rPr>
                  <w:lang w:val="en-GB"/>
                </w:rPr>
                <w:delText xml:space="preserve"> C. Holmberg et al,</w:delText>
              </w:r>
              <w:r w:rsidR="008472BC" w:rsidRPr="00EE583F" w:rsidDel="00B73FE9">
                <w:rPr>
                  <w:lang w:val="en-GB"/>
                </w:rPr>
                <w:delText xml:space="preserve"> </w:delText>
              </w:r>
              <w:r w:rsidR="00783602" w:rsidDel="00B73FE9">
                <w:rPr>
                  <w:rFonts w:hint="eastAsia"/>
                  <w:lang w:val="en-GB" w:eastAsia="ko-KR"/>
                </w:rPr>
                <w:delText>June 2010</w:delText>
              </w:r>
              <w:r w:rsidR="00866A28" w:rsidRPr="00EE583F" w:rsidDel="00B73FE9">
                <w:rPr>
                  <w:lang w:val="en-GB"/>
                </w:rPr>
                <w:delText>, URL:</w:delText>
              </w:r>
              <w:r w:rsidR="00D0423F" w:rsidRPr="00EE583F" w:rsidDel="00B73FE9">
                <w:rPr>
                  <w:lang w:val="en-GB"/>
                </w:rPr>
                <w:fldChar w:fldCharType="begin"/>
              </w:r>
              <w:r w:rsidR="00783602" w:rsidDel="00B73FE9">
                <w:rPr>
                  <w:lang w:val="en-GB"/>
                </w:rPr>
                <w:delInstrText>HYPERLINK "http://tools.ietf.org/id/draft-ietf-simple-msrp-acm-09.txt"</w:delInstrText>
              </w:r>
              <w:r w:rsidR="00783602" w:rsidRPr="00EE583F" w:rsidDel="00B73FE9">
                <w:rPr>
                  <w:lang w:val="en-GB"/>
                </w:rPr>
              </w:r>
              <w:r w:rsidR="00D0423F" w:rsidRPr="00EE583F" w:rsidDel="00B73FE9">
                <w:rPr>
                  <w:lang w:val="en-GB"/>
                </w:rPr>
                <w:fldChar w:fldCharType="separate"/>
              </w:r>
              <w:r w:rsidR="00783602" w:rsidDel="00B73FE9">
                <w:rPr>
                  <w:rStyle w:val="Hyperlink"/>
                  <w:lang w:val="en-GB"/>
                </w:rPr>
                <w:delText>http://tools.ietf.org/id/draft-ietf-simple-msrp</w:delText>
              </w:r>
              <w:r w:rsidR="00783602" w:rsidDel="00B73FE9">
                <w:rPr>
                  <w:rStyle w:val="Hyperlink"/>
                  <w:lang w:val="en-GB"/>
                </w:rPr>
                <w:delText>-</w:delText>
              </w:r>
              <w:r w:rsidR="00783602" w:rsidDel="00B73FE9">
                <w:rPr>
                  <w:rStyle w:val="Hyperlink"/>
                  <w:lang w:val="en-GB"/>
                </w:rPr>
                <w:delText>acm-09.txt</w:delText>
              </w:r>
              <w:r w:rsidR="00D0423F" w:rsidRPr="00EE583F" w:rsidDel="00B73FE9">
                <w:rPr>
                  <w:lang w:val="en-GB"/>
                </w:rPr>
                <w:fldChar w:fldCharType="end"/>
              </w:r>
            </w:del>
            <w:r w:rsidR="00866A28" w:rsidRPr="00EE583F">
              <w:rPr>
                <w:lang w:val="en-GB"/>
              </w:rPr>
              <w:t xml:space="preserve"> </w:t>
            </w:r>
          </w:p>
        </w:tc>
      </w:tr>
      <w:tr w:rsidR="00E75E44" w:rsidRPr="00EE583F" w:rsidTr="00981035">
        <w:tblPrEx>
          <w:tblCellMar>
            <w:top w:w="0" w:type="dxa"/>
            <w:bottom w:w="0" w:type="dxa"/>
          </w:tblCellMar>
        </w:tblPrEx>
        <w:trPr>
          <w:gridBefore w:val="1"/>
          <w:wBefore w:w="21" w:type="dxa"/>
          <w:cantSplit/>
          <w:jc w:val="center"/>
        </w:trPr>
        <w:tc>
          <w:tcPr>
            <w:tcW w:w="2410" w:type="dxa"/>
            <w:gridSpan w:val="3"/>
          </w:tcPr>
          <w:p w:rsidR="00E75E44" w:rsidRPr="00EE583F" w:rsidRDefault="00E75E44" w:rsidP="007C2A3E">
            <w:pPr>
              <w:pStyle w:val="RefLabel"/>
            </w:pPr>
            <w:r w:rsidRPr="00EE583F">
              <w:t>[</w:t>
            </w:r>
            <w:bookmarkStart w:id="27" w:name="MSRP_SESSMATCH"/>
            <w:r w:rsidR="007C2A3E" w:rsidRPr="00EE583F">
              <w:t>draft-ietf-simple-msrp-sessmatch</w:t>
            </w:r>
            <w:bookmarkEnd w:id="27"/>
            <w:r w:rsidRPr="00EE583F">
              <w:t>]</w:t>
            </w:r>
          </w:p>
        </w:tc>
        <w:tc>
          <w:tcPr>
            <w:tcW w:w="7670" w:type="dxa"/>
          </w:tcPr>
          <w:p w:rsidR="00E75E44" w:rsidRPr="00EE583F" w:rsidRDefault="00E75E44" w:rsidP="008C17CC">
            <w:pPr>
              <w:pStyle w:val="RefDesc"/>
              <w:rPr>
                <w:lang w:val="en-GB"/>
              </w:rPr>
            </w:pPr>
            <w:r w:rsidRPr="00EE583F">
              <w:rPr>
                <w:lang w:val="en-GB"/>
              </w:rPr>
              <w:t>“Session Matching Update for the Message Session Relay Protocol (MSRP)”,</w:t>
            </w:r>
            <w:r w:rsidR="003C73A9" w:rsidRPr="00EE583F">
              <w:rPr>
                <w:lang w:val="en-GB"/>
              </w:rPr>
              <w:t xml:space="preserve"> C. Holmberg et al,</w:t>
            </w:r>
            <w:r w:rsidRPr="00EE583F">
              <w:rPr>
                <w:lang w:val="en-GB"/>
              </w:rPr>
              <w:t xml:space="preserve"> </w:t>
            </w:r>
            <w:r w:rsidR="00783602">
              <w:rPr>
                <w:rFonts w:hint="eastAsia"/>
                <w:lang w:val="en-GB" w:eastAsia="ko-KR"/>
              </w:rPr>
              <w:t>June 2010</w:t>
            </w:r>
            <w:r w:rsidRPr="00EE583F">
              <w:rPr>
                <w:lang w:val="en-GB"/>
              </w:rPr>
              <w:t>, URL:</w:t>
            </w:r>
            <w:hyperlink r:id="rId15" w:history="1">
              <w:r w:rsidR="00783602">
                <w:rPr>
                  <w:rStyle w:val="Hyperlink"/>
                  <w:lang w:val="en-GB"/>
                </w:rPr>
                <w:t>http://www.ietf.org/id/draft-</w:t>
              </w:r>
              <w:r w:rsidR="00783602">
                <w:rPr>
                  <w:rStyle w:val="Hyperlink"/>
                  <w:lang w:val="en-GB"/>
                </w:rPr>
                <w:t>i</w:t>
              </w:r>
              <w:r w:rsidR="00783602">
                <w:rPr>
                  <w:rStyle w:val="Hyperlink"/>
                  <w:lang w:val="en-GB"/>
                </w:rPr>
                <w:t>etf-simple-msrp-sessmatch-06.txt</w:t>
              </w:r>
            </w:hyperlink>
            <w:r w:rsidRPr="00EE583F">
              <w:rPr>
                <w:color w:val="0000FF"/>
                <w:u w:val="single"/>
                <w:lang w:val="en-GB"/>
              </w:rPr>
              <w:t xml:space="preserve"> </w:t>
            </w:r>
          </w:p>
        </w:tc>
      </w:tr>
      <w:tr w:rsidR="00D406EB" w:rsidRPr="00EE583F" w:rsidTr="00981035">
        <w:tblPrEx>
          <w:tblCellMar>
            <w:top w:w="0" w:type="dxa"/>
            <w:bottom w:w="0" w:type="dxa"/>
          </w:tblCellMar>
        </w:tblPrEx>
        <w:trPr>
          <w:gridBefore w:val="1"/>
          <w:wBefore w:w="21" w:type="dxa"/>
          <w:cantSplit/>
          <w:jc w:val="center"/>
        </w:trPr>
        <w:tc>
          <w:tcPr>
            <w:tcW w:w="2410" w:type="dxa"/>
            <w:gridSpan w:val="3"/>
          </w:tcPr>
          <w:p w:rsidR="00D406EB" w:rsidRPr="00EE583F" w:rsidRDefault="00D406EB" w:rsidP="00CD5101">
            <w:pPr>
              <w:pStyle w:val="RefLabel"/>
            </w:pPr>
            <w:r w:rsidRPr="00EE583F">
              <w:t>[</w:t>
            </w:r>
            <w:bookmarkStart w:id="28" w:name="draft_referred_by"/>
            <w:r>
              <w:t>draft-referred-by</w:t>
            </w:r>
            <w:bookmarkEnd w:id="28"/>
            <w:r w:rsidRPr="00EE583F">
              <w:t>]</w:t>
            </w:r>
          </w:p>
        </w:tc>
        <w:tc>
          <w:tcPr>
            <w:tcW w:w="7670" w:type="dxa"/>
          </w:tcPr>
          <w:p w:rsidR="00D406EB" w:rsidRPr="00EE583F" w:rsidRDefault="00D406EB" w:rsidP="00D406EB">
            <w:pPr>
              <w:pStyle w:val="RefDesc"/>
              <w:rPr>
                <w:lang w:val="en-GB"/>
              </w:rPr>
            </w:pPr>
            <w:r w:rsidRPr="00EE583F">
              <w:rPr>
                <w:lang w:val="en-GB"/>
              </w:rPr>
              <w:t>“</w:t>
            </w:r>
            <w:r w:rsidRPr="00D406EB">
              <w:rPr>
                <w:lang w:val="en-GB"/>
              </w:rPr>
              <w:t>Updates to Referred-By in the Session Initiation Protocol (SIP)</w:t>
            </w:r>
            <w:r w:rsidRPr="00EE583F">
              <w:rPr>
                <w:lang w:val="en-GB"/>
              </w:rPr>
              <w:t xml:space="preserve">”, </w:t>
            </w:r>
            <w:r w:rsidRPr="00D406EB">
              <w:rPr>
                <w:lang w:val="en-GB"/>
              </w:rPr>
              <w:t>S. Loreto et al, June 2010</w:t>
            </w:r>
            <w:r w:rsidRPr="00EE583F">
              <w:rPr>
                <w:lang w:val="en-GB"/>
              </w:rPr>
              <w:t>, URL:</w:t>
            </w:r>
            <w:hyperlink r:id="rId16" w:history="1">
              <w:r w:rsidRPr="00D406EB">
                <w:rPr>
                  <w:rStyle w:val="Hyperlink"/>
                  <w:lang w:val="en-GB"/>
                </w:rPr>
                <w:t>http://tools.ietf.org/html/draft-lore</w:t>
              </w:r>
              <w:r w:rsidRPr="00D406EB">
                <w:rPr>
                  <w:rStyle w:val="Hyperlink"/>
                  <w:lang w:val="en-GB"/>
                </w:rPr>
                <w:t>t</w:t>
              </w:r>
              <w:r w:rsidRPr="00D406EB">
                <w:rPr>
                  <w:rStyle w:val="Hyperlink"/>
                  <w:lang w:val="en-GB"/>
                </w:rPr>
                <w:t>o-dispatch-3892bis-01</w:t>
              </w:r>
            </w:hyperlink>
            <w:r w:rsidRPr="00EE583F">
              <w:rPr>
                <w:color w:val="0000FF"/>
                <w:u w:val="single"/>
                <w:lang w:val="en-GB"/>
              </w:rPr>
              <w:t xml:space="preserve"> </w:t>
            </w:r>
          </w:p>
        </w:tc>
      </w:tr>
      <w:tr w:rsidR="00250567" w:rsidRPr="00EE583F" w:rsidTr="00981035">
        <w:tblPrEx>
          <w:tblCellMar>
            <w:top w:w="0" w:type="dxa"/>
            <w:bottom w:w="0" w:type="dxa"/>
          </w:tblCellMar>
        </w:tblPrEx>
        <w:trPr>
          <w:gridBefore w:val="1"/>
          <w:wBefore w:w="21" w:type="dxa"/>
          <w:cantSplit/>
          <w:jc w:val="center"/>
        </w:trPr>
        <w:tc>
          <w:tcPr>
            <w:tcW w:w="2410" w:type="dxa"/>
            <w:gridSpan w:val="3"/>
          </w:tcPr>
          <w:p w:rsidR="00250567" w:rsidRPr="00EE583F" w:rsidRDefault="00250567" w:rsidP="00AC7C6E">
            <w:pPr>
              <w:pStyle w:val="RefLabel"/>
            </w:pPr>
            <w:r w:rsidRPr="00EE583F">
              <w:t>[</w:t>
            </w:r>
            <w:bookmarkStart w:id="29" w:name="GMSA_IR_74"/>
            <w:r w:rsidRPr="00EE583F">
              <w:t>GS</w:t>
            </w:r>
            <w:r w:rsidR="00F253E0" w:rsidRPr="00EE583F">
              <w:t>M</w:t>
            </w:r>
            <w:r w:rsidRPr="00EE583F">
              <w:t>A IR.74</w:t>
            </w:r>
            <w:bookmarkEnd w:id="29"/>
            <w:r w:rsidRPr="00EE583F">
              <w:t>]</w:t>
            </w:r>
          </w:p>
        </w:tc>
        <w:tc>
          <w:tcPr>
            <w:tcW w:w="7670" w:type="dxa"/>
          </w:tcPr>
          <w:p w:rsidR="00250567" w:rsidRPr="00EE583F" w:rsidRDefault="002C12D6" w:rsidP="00983E36">
            <w:pPr>
              <w:pStyle w:val="RefDesc"/>
              <w:rPr>
                <w:lang w:val="en-GB"/>
              </w:rPr>
            </w:pPr>
            <w:r w:rsidRPr="00EE583F">
              <w:rPr>
                <w:lang w:val="en-GB"/>
              </w:rPr>
              <w:t>“</w:t>
            </w:r>
            <w:r w:rsidR="00250567" w:rsidRPr="00EE583F">
              <w:rPr>
                <w:lang w:val="en-GB"/>
              </w:rPr>
              <w:t>Video Share Interoperability Specification, 1.3</w:t>
            </w:r>
            <w:r w:rsidRPr="00EE583F">
              <w:rPr>
                <w:lang w:val="en-GB"/>
              </w:rPr>
              <w:t>”</w:t>
            </w:r>
            <w:r w:rsidR="00250567" w:rsidRPr="00EE583F">
              <w:rPr>
                <w:lang w:val="en-GB"/>
              </w:rPr>
              <w:t>,</w:t>
            </w:r>
            <w:r w:rsidR="00D25A8F" w:rsidRPr="00EE583F">
              <w:rPr>
                <w:lang w:val="en-GB"/>
              </w:rPr>
              <w:t xml:space="preserve"> </w:t>
            </w:r>
            <w:r w:rsidR="00924F1C" w:rsidRPr="00EE583F">
              <w:rPr>
                <w:lang w:val="en-GB"/>
              </w:rPr>
              <w:t xml:space="preserve">GSM Association, PRD IR.74 1.3, </w:t>
            </w:r>
            <w:r w:rsidRPr="00EE583F">
              <w:rPr>
                <w:lang w:val="en-GB"/>
              </w:rPr>
              <w:t>URL:</w:t>
            </w:r>
            <w:hyperlink r:id="rId17" w:history="1">
              <w:r w:rsidR="00983E36" w:rsidRPr="00EE583F">
                <w:rPr>
                  <w:rStyle w:val="Hyperlink"/>
                  <w:lang w:val="en-GB"/>
                </w:rPr>
                <w:t>http://www.gsmw</w:t>
              </w:r>
              <w:r w:rsidR="00983E36" w:rsidRPr="00EE583F">
                <w:rPr>
                  <w:rStyle w:val="Hyperlink"/>
                  <w:lang w:val="en-GB"/>
                </w:rPr>
                <w:t>o</w:t>
              </w:r>
              <w:r w:rsidR="00983E36" w:rsidRPr="00EE583F">
                <w:rPr>
                  <w:rStyle w:val="Hyperlink"/>
                  <w:lang w:val="en-GB"/>
                </w:rPr>
                <w:t>rld.com/documents/IR7413.pdf</w:t>
              </w:r>
            </w:hyperlink>
            <w:r w:rsidR="00250567" w:rsidRPr="00EE583F">
              <w:rPr>
                <w:lang w:val="en-GB"/>
              </w:rPr>
              <w:t xml:space="preserve"> </w:t>
            </w:r>
          </w:p>
        </w:tc>
      </w:tr>
      <w:tr w:rsidR="00C9405E" w:rsidRPr="00EE583F" w:rsidTr="00981035">
        <w:tblPrEx>
          <w:tblCellMar>
            <w:top w:w="0" w:type="dxa"/>
            <w:bottom w:w="0" w:type="dxa"/>
          </w:tblCellMar>
        </w:tblPrEx>
        <w:trPr>
          <w:gridBefore w:val="1"/>
          <w:wBefore w:w="21" w:type="dxa"/>
          <w:cantSplit/>
          <w:jc w:val="center"/>
        </w:trPr>
        <w:tc>
          <w:tcPr>
            <w:tcW w:w="2410" w:type="dxa"/>
            <w:gridSpan w:val="3"/>
          </w:tcPr>
          <w:p w:rsidR="00C9405E" w:rsidRPr="00EE583F" w:rsidRDefault="00C9405E" w:rsidP="00AC7C6E">
            <w:pPr>
              <w:pStyle w:val="RefLabel"/>
              <w:rPr>
                <w:lang w:eastAsia="ko-KR"/>
              </w:rPr>
            </w:pPr>
            <w:r w:rsidRPr="00EE583F">
              <w:rPr>
                <w:lang w:eastAsia="ko-KR"/>
              </w:rPr>
              <w:t>[</w:t>
            </w:r>
            <w:bookmarkStart w:id="30" w:name="GMSA_IR_84"/>
            <w:r w:rsidRPr="00EE583F">
              <w:rPr>
                <w:lang w:eastAsia="ko-KR"/>
              </w:rPr>
              <w:t>GSMA IR 84</w:t>
            </w:r>
            <w:bookmarkEnd w:id="30"/>
            <w:r w:rsidRPr="00EE583F">
              <w:rPr>
                <w:lang w:eastAsia="ko-KR"/>
              </w:rPr>
              <w:t>]</w:t>
            </w:r>
          </w:p>
        </w:tc>
        <w:tc>
          <w:tcPr>
            <w:tcW w:w="7670" w:type="dxa"/>
          </w:tcPr>
          <w:p w:rsidR="00C9405E" w:rsidRPr="00EE583F" w:rsidRDefault="002C12D6" w:rsidP="00C9405E">
            <w:pPr>
              <w:pStyle w:val="BlockText"/>
              <w:ind w:left="0"/>
              <w:rPr>
                <w:rStyle w:val="Normal"/>
                <w:sz w:val="18"/>
                <w:szCs w:val="18"/>
              </w:rPr>
            </w:pPr>
            <w:r w:rsidRPr="00EE583F">
              <w:rPr>
                <w:rStyle w:val="Normal"/>
                <w:sz w:val="18"/>
                <w:szCs w:val="18"/>
              </w:rPr>
              <w:t>“</w:t>
            </w:r>
            <w:r w:rsidR="00C9405E" w:rsidRPr="00EE583F">
              <w:rPr>
                <w:rStyle w:val="Normal"/>
                <w:sz w:val="18"/>
                <w:szCs w:val="18"/>
              </w:rPr>
              <w:t>Video Share Phase 2 Interoperability Specification</w:t>
            </w:r>
            <w:r w:rsidR="00924F1C" w:rsidRPr="00EE583F">
              <w:rPr>
                <w:rStyle w:val="Normal"/>
                <w:sz w:val="18"/>
                <w:szCs w:val="18"/>
              </w:rPr>
              <w:t>, 1.0</w:t>
            </w:r>
            <w:r w:rsidRPr="00EE583F">
              <w:rPr>
                <w:rStyle w:val="Normal"/>
                <w:sz w:val="18"/>
                <w:szCs w:val="18"/>
              </w:rPr>
              <w:t>”</w:t>
            </w:r>
            <w:r w:rsidR="00C9405E" w:rsidRPr="00EE583F">
              <w:rPr>
                <w:rStyle w:val="Normal"/>
                <w:sz w:val="18"/>
                <w:szCs w:val="18"/>
              </w:rPr>
              <w:t xml:space="preserve">, </w:t>
            </w:r>
            <w:r w:rsidR="00924F1C" w:rsidRPr="00EE583F">
              <w:rPr>
                <w:rStyle w:val="Normal"/>
                <w:sz w:val="18"/>
                <w:szCs w:val="18"/>
              </w:rPr>
              <w:t xml:space="preserve">GSM Association, PRD IR.84 1.0, </w:t>
            </w:r>
            <w:r w:rsidRPr="00EE583F">
              <w:rPr>
                <w:rStyle w:val="Normal"/>
                <w:sz w:val="18"/>
                <w:szCs w:val="18"/>
              </w:rPr>
              <w:t>URL:</w:t>
            </w:r>
            <w:hyperlink r:id="rId18" w:history="1">
              <w:r w:rsidR="00C9405E" w:rsidRPr="00EE583F">
                <w:rPr>
                  <w:rStyle w:val="Hyperlink"/>
                  <w:sz w:val="18"/>
                  <w:szCs w:val="18"/>
                </w:rPr>
                <w:t>http://www.gsmworld.co</w:t>
              </w:r>
              <w:r w:rsidR="00C9405E" w:rsidRPr="00EE583F">
                <w:rPr>
                  <w:rStyle w:val="Hyperlink"/>
                  <w:sz w:val="18"/>
                  <w:szCs w:val="18"/>
                </w:rPr>
                <w:t>m</w:t>
              </w:r>
              <w:r w:rsidR="00C9405E" w:rsidRPr="00EE583F">
                <w:rPr>
                  <w:rStyle w:val="Hyperlink"/>
                  <w:sz w:val="18"/>
                  <w:szCs w:val="18"/>
                </w:rPr>
                <w:t>/documents/IR.84v1_0.pdf</w:t>
              </w:r>
            </w:hyperlink>
          </w:p>
        </w:tc>
      </w:tr>
      <w:tr w:rsidR="002E4392" w:rsidRPr="00EE583F" w:rsidTr="00981035">
        <w:tblPrEx>
          <w:tblCellMar>
            <w:top w:w="0" w:type="dxa"/>
            <w:bottom w:w="0" w:type="dxa"/>
          </w:tblCellMar>
        </w:tblPrEx>
        <w:trPr>
          <w:cantSplit/>
          <w:jc w:val="center"/>
        </w:trPr>
        <w:tc>
          <w:tcPr>
            <w:tcW w:w="2415" w:type="dxa"/>
            <w:gridSpan w:val="2"/>
          </w:tcPr>
          <w:p w:rsidR="002E4392" w:rsidRPr="00A64C4A" w:rsidRDefault="002E4392" w:rsidP="00615D53">
            <w:pPr>
              <w:pStyle w:val="RefLabel"/>
              <w:rPr>
                <w:szCs w:val="18"/>
                <w:lang w:eastAsia="ko-KR"/>
              </w:rPr>
            </w:pPr>
            <w:r w:rsidRPr="00A64C4A">
              <w:rPr>
                <w:szCs w:val="18"/>
                <w:lang w:eastAsia="ko-KR"/>
              </w:rPr>
              <w:t>[</w:t>
            </w:r>
            <w:bookmarkStart w:id="31" w:name="GMSA_IR_92"/>
            <w:r w:rsidRPr="00A64C4A">
              <w:rPr>
                <w:szCs w:val="18"/>
                <w:lang w:eastAsia="ko-KR"/>
              </w:rPr>
              <w:t>GSMA IR.92</w:t>
            </w:r>
            <w:bookmarkEnd w:id="31"/>
            <w:r w:rsidRPr="00A64C4A">
              <w:rPr>
                <w:szCs w:val="18"/>
                <w:lang w:eastAsia="ko-KR"/>
              </w:rPr>
              <w:t>]</w:t>
            </w:r>
          </w:p>
        </w:tc>
        <w:tc>
          <w:tcPr>
            <w:tcW w:w="7686" w:type="dxa"/>
            <w:gridSpan w:val="3"/>
          </w:tcPr>
          <w:p w:rsidR="002E4392" w:rsidRPr="00A64C4A" w:rsidRDefault="002E4392" w:rsidP="00615D53">
            <w:pPr>
              <w:pStyle w:val="BlockText"/>
              <w:ind w:left="0"/>
              <w:rPr>
                <w:rStyle w:val="Normal"/>
                <w:sz w:val="18"/>
              </w:rPr>
            </w:pPr>
            <w:r w:rsidRPr="00A64C4A">
              <w:rPr>
                <w:rStyle w:val="Normal"/>
                <w:sz w:val="18"/>
              </w:rPr>
              <w:t>“IMS Profile for Voice and SMS, 1.0”, GSM Association, PRD IR.92 1.0, URL:</w:t>
            </w:r>
            <w:hyperlink r:id="rId19" w:history="1">
              <w:r w:rsidRPr="00A64C4A">
                <w:rPr>
                  <w:rStyle w:val="Hyperlink"/>
                  <w:sz w:val="18"/>
                </w:rPr>
                <w:t>http://www.gsmworld.com/documents/IR9210.pdf</w:t>
              </w:r>
            </w:hyperlink>
          </w:p>
        </w:tc>
      </w:tr>
      <w:tr w:rsidR="00094647" w:rsidRPr="00EE583F" w:rsidTr="00981035">
        <w:tblPrEx>
          <w:tblCellMar>
            <w:top w:w="0" w:type="dxa"/>
            <w:bottom w:w="0" w:type="dxa"/>
          </w:tblCellMar>
        </w:tblPrEx>
        <w:trPr>
          <w:gridBefore w:val="1"/>
          <w:wBefore w:w="21" w:type="dxa"/>
          <w:cantSplit/>
          <w:jc w:val="center"/>
        </w:trPr>
        <w:tc>
          <w:tcPr>
            <w:tcW w:w="2410" w:type="dxa"/>
            <w:gridSpan w:val="3"/>
          </w:tcPr>
          <w:p w:rsidR="00094647" w:rsidRPr="00EE583F" w:rsidRDefault="00094647" w:rsidP="00AC7C6E">
            <w:pPr>
              <w:pStyle w:val="RefLabel"/>
              <w:rPr>
                <w:lang w:eastAsia="ko-KR"/>
              </w:rPr>
            </w:pPr>
            <w:r w:rsidRPr="00EE583F">
              <w:rPr>
                <w:lang w:eastAsia="ko-KR"/>
              </w:rPr>
              <w:t>[</w:t>
            </w:r>
            <w:bookmarkStart w:id="32" w:name="OMA_SIMPLE_IM"/>
            <w:r w:rsidR="000C5CF3" w:rsidRPr="00EE583F">
              <w:rPr>
                <w:lang w:eastAsia="ko-KR"/>
              </w:rPr>
              <w:t>OMA-SIMPLE-IM</w:t>
            </w:r>
            <w:bookmarkEnd w:id="32"/>
            <w:r w:rsidRPr="00EE583F">
              <w:rPr>
                <w:lang w:eastAsia="ko-KR"/>
              </w:rPr>
              <w:t>]</w:t>
            </w:r>
          </w:p>
        </w:tc>
        <w:tc>
          <w:tcPr>
            <w:tcW w:w="7670" w:type="dxa"/>
          </w:tcPr>
          <w:p w:rsidR="00094647" w:rsidRPr="00EE583F" w:rsidRDefault="00094647" w:rsidP="001B7D5B">
            <w:pPr>
              <w:pStyle w:val="BlockText"/>
              <w:ind w:left="0"/>
              <w:rPr>
                <w:rStyle w:val="Normal"/>
                <w:sz w:val="18"/>
                <w:szCs w:val="18"/>
              </w:rPr>
            </w:pPr>
            <w:r w:rsidRPr="00EE583F">
              <w:rPr>
                <w:rStyle w:val="Normal"/>
                <w:sz w:val="18"/>
                <w:szCs w:val="18"/>
              </w:rPr>
              <w:t>“Instant Messaging using SIMPLE”; Open Mobile Alliance™,</w:t>
            </w:r>
            <w:r w:rsidRPr="00EE583F">
              <w:rPr>
                <w:rStyle w:val="Normal"/>
                <w:sz w:val="18"/>
                <w:szCs w:val="18"/>
                <w:lang w:eastAsia="zh-CN"/>
              </w:rPr>
              <w:t xml:space="preserve"> OMA-TS-SIMPLE_IM-V1_0</w:t>
            </w:r>
            <w:r w:rsidRPr="00EE583F">
              <w:rPr>
                <w:rStyle w:val="Normal"/>
                <w:sz w:val="18"/>
                <w:szCs w:val="18"/>
              </w:rPr>
              <w:t xml:space="preserve">,  </w:t>
            </w:r>
            <w:r w:rsidRPr="00EE583F">
              <w:rPr>
                <w:rStyle w:val="Normal"/>
                <w:sz w:val="18"/>
              </w:rPr>
              <w:t>URL:</w:t>
            </w:r>
            <w:hyperlink r:id="rId20" w:history="1">
              <w:r w:rsidR="001B7D5B" w:rsidRPr="00EE583F">
                <w:rPr>
                  <w:rStyle w:val="Hyperlink"/>
                  <w:sz w:val="18"/>
                  <w:szCs w:val="18"/>
                </w:rPr>
                <w:t>http://www.openmobilealliance.org/</w:t>
              </w:r>
            </w:hyperlink>
            <w:r w:rsidR="00F63BDF" w:rsidRPr="00EE583F">
              <w:rPr>
                <w:rStyle w:val="Normal"/>
                <w:sz w:val="18"/>
                <w:szCs w:val="18"/>
              </w:rPr>
              <w:t xml:space="preserve"> </w:t>
            </w:r>
            <w:r w:rsidRPr="00EE583F">
              <w:rPr>
                <w:rStyle w:val="Normal"/>
                <w:sz w:val="18"/>
              </w:rPr>
              <w:t xml:space="preserve">  </w:t>
            </w:r>
          </w:p>
        </w:tc>
      </w:tr>
      <w:tr w:rsidR="00BC6F20" w:rsidRPr="00EE583F" w:rsidTr="00981035">
        <w:tblPrEx>
          <w:tblCellMar>
            <w:top w:w="0" w:type="dxa"/>
            <w:bottom w:w="0" w:type="dxa"/>
          </w:tblCellMar>
        </w:tblPrEx>
        <w:trPr>
          <w:gridBefore w:val="1"/>
          <w:wBefore w:w="21" w:type="dxa"/>
          <w:cantSplit/>
          <w:jc w:val="center"/>
        </w:trPr>
        <w:tc>
          <w:tcPr>
            <w:tcW w:w="2410" w:type="dxa"/>
            <w:gridSpan w:val="3"/>
          </w:tcPr>
          <w:p w:rsidR="00BC6F20" w:rsidRPr="00EE583F" w:rsidRDefault="00BC6F20" w:rsidP="00AC7C6E">
            <w:pPr>
              <w:pStyle w:val="RefLabel"/>
            </w:pPr>
            <w:r w:rsidRPr="00EE583F">
              <w:t>[</w:t>
            </w:r>
            <w:bookmarkStart w:id="33" w:name="OMA_Client_Provisioning"/>
            <w:r w:rsidRPr="00EE583F">
              <w:t>OMA Client Provisioning</w:t>
            </w:r>
            <w:bookmarkEnd w:id="33"/>
            <w:r w:rsidRPr="00EE583F">
              <w:t>]</w:t>
            </w:r>
          </w:p>
        </w:tc>
        <w:tc>
          <w:tcPr>
            <w:tcW w:w="7670" w:type="dxa"/>
          </w:tcPr>
          <w:p w:rsidR="00BC6F20" w:rsidRPr="00EE583F" w:rsidRDefault="00924F1C" w:rsidP="00980E2E">
            <w:pPr>
              <w:pStyle w:val="RefDesc"/>
              <w:rPr>
                <w:szCs w:val="18"/>
                <w:lang w:val="en-GB"/>
              </w:rPr>
            </w:pPr>
            <w:r w:rsidRPr="00EE583F">
              <w:rPr>
                <w:szCs w:val="18"/>
                <w:lang w:val="en-GB"/>
              </w:rPr>
              <w:t>“</w:t>
            </w:r>
            <w:r w:rsidR="00BC6F20" w:rsidRPr="00EE583F">
              <w:rPr>
                <w:szCs w:val="18"/>
                <w:lang w:val="en-GB"/>
              </w:rPr>
              <w:t>OMA Client Provisioning</w:t>
            </w:r>
            <w:r w:rsidRPr="00EE583F">
              <w:rPr>
                <w:szCs w:val="18"/>
                <w:lang w:val="en-GB"/>
              </w:rPr>
              <w:t>”</w:t>
            </w:r>
            <w:r w:rsidR="00BC6F20" w:rsidRPr="00EE583F">
              <w:rPr>
                <w:szCs w:val="18"/>
                <w:lang w:val="en-GB"/>
              </w:rPr>
              <w:t>, Open Mobile Alliance</w:t>
            </w:r>
            <w:r w:rsidR="00BC6F20" w:rsidRPr="00EE583F">
              <w:rPr>
                <w:rFonts w:cs="Arial"/>
                <w:szCs w:val="18"/>
                <w:lang w:val="en-GB"/>
              </w:rPr>
              <w:t>™</w:t>
            </w:r>
            <w:r w:rsidR="00BC6F20" w:rsidRPr="00EE583F">
              <w:rPr>
                <w:szCs w:val="18"/>
                <w:lang w:val="en-GB"/>
              </w:rPr>
              <w:t>, OMA-ERP-ClientProvisioning-V1_1,</w:t>
            </w:r>
            <w:r w:rsidR="00D0423F" w:rsidRPr="00EE583F">
              <w:rPr>
                <w:szCs w:val="18"/>
                <w:lang w:val="en-GB"/>
              </w:rPr>
              <w:t xml:space="preserve"> </w:t>
            </w:r>
            <w:r w:rsidR="00BC6F20" w:rsidRPr="00EE583F">
              <w:rPr>
                <w:szCs w:val="18"/>
                <w:lang w:val="en-GB"/>
              </w:rPr>
              <w:t>URL:</w:t>
            </w:r>
            <w:hyperlink r:id="rId21" w:history="1">
              <w:r w:rsidR="00BC6F20" w:rsidRPr="00EE583F">
                <w:rPr>
                  <w:rStyle w:val="Hyperlink"/>
                  <w:szCs w:val="18"/>
                  <w:lang w:val="en-GB"/>
                </w:rPr>
                <w:t>http://www.openmobilealliance.org/</w:t>
              </w:r>
            </w:hyperlink>
            <w:r w:rsidR="00BC6F20" w:rsidRPr="00EE583F">
              <w:rPr>
                <w:szCs w:val="18"/>
                <w:lang w:val="en-GB"/>
              </w:rPr>
              <w:t xml:space="preserve">  </w:t>
            </w:r>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34" w:name="OMA_CPM_AD"/>
            <w:r w:rsidRPr="00EE583F">
              <w:t>OMA-CPM-AD</w:t>
            </w:r>
            <w:bookmarkEnd w:id="34"/>
            <w:r w:rsidRPr="00EE583F">
              <w:t>]</w:t>
            </w:r>
          </w:p>
        </w:tc>
        <w:tc>
          <w:tcPr>
            <w:tcW w:w="7670" w:type="dxa"/>
          </w:tcPr>
          <w:p w:rsidR="007507A1" w:rsidRPr="00EE583F" w:rsidRDefault="007507A1" w:rsidP="0091771E">
            <w:pPr>
              <w:pStyle w:val="RefDesc"/>
              <w:rPr>
                <w:szCs w:val="18"/>
                <w:lang w:val="en-GB"/>
              </w:rPr>
            </w:pPr>
            <w:r w:rsidRPr="00EE583F">
              <w:rPr>
                <w:szCs w:val="18"/>
                <w:lang w:val="en-GB"/>
              </w:rPr>
              <w:t>“Converged IP Messaging Architecture”, Open Mobile Alliance™, OMA-AD-CPM-</w:t>
            </w:r>
            <w:r w:rsidR="0091771E" w:rsidRPr="00EE583F">
              <w:rPr>
                <w:szCs w:val="18"/>
                <w:lang w:val="en-GB"/>
              </w:rPr>
              <w:t>V</w:t>
            </w:r>
            <w:r w:rsidR="0091771E">
              <w:rPr>
                <w:szCs w:val="18"/>
                <w:lang w:val="en-GB"/>
              </w:rPr>
              <w:t>2</w:t>
            </w:r>
            <w:r w:rsidRPr="00EE583F">
              <w:rPr>
                <w:szCs w:val="18"/>
                <w:lang w:val="en-GB"/>
              </w:rPr>
              <w:t>_0, URL:</w:t>
            </w:r>
            <w:hyperlink r:id="rId22" w:history="1">
              <w:r w:rsidRPr="00EE583F">
                <w:rPr>
                  <w:rStyle w:val="Hyperlink"/>
                  <w:szCs w:val="18"/>
                  <w:lang w:val="en-GB"/>
                </w:rPr>
                <w:t>http://www.openmobilealliance.org/</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35" w:name="OMA_CPM_RD"/>
            <w:r w:rsidRPr="00EE583F">
              <w:t>OMA-CPM-RD</w:t>
            </w:r>
            <w:bookmarkEnd w:id="35"/>
            <w:r w:rsidRPr="00EE583F">
              <w:t>]</w:t>
            </w:r>
          </w:p>
        </w:tc>
        <w:tc>
          <w:tcPr>
            <w:tcW w:w="7670" w:type="dxa"/>
          </w:tcPr>
          <w:p w:rsidR="007507A1" w:rsidRPr="00EE583F" w:rsidRDefault="007507A1" w:rsidP="0091771E">
            <w:pPr>
              <w:pStyle w:val="RefDesc"/>
              <w:rPr>
                <w:szCs w:val="18"/>
                <w:lang w:val="en-GB"/>
              </w:rPr>
            </w:pPr>
            <w:r w:rsidRPr="00EE583F">
              <w:rPr>
                <w:szCs w:val="18"/>
                <w:lang w:val="en-GB"/>
              </w:rPr>
              <w:t>“Converged IP Messaging Requirements”, Open Mobile Alliance™, OMA-RD-CPM-</w:t>
            </w:r>
            <w:r w:rsidR="0091771E" w:rsidRPr="00EE583F">
              <w:rPr>
                <w:szCs w:val="18"/>
                <w:lang w:val="en-GB"/>
              </w:rPr>
              <w:t>V</w:t>
            </w:r>
            <w:r w:rsidR="0091771E">
              <w:rPr>
                <w:szCs w:val="18"/>
                <w:lang w:val="en-GB"/>
              </w:rPr>
              <w:t>2</w:t>
            </w:r>
            <w:r w:rsidRPr="00EE583F">
              <w:rPr>
                <w:szCs w:val="18"/>
                <w:lang w:val="en-GB"/>
              </w:rPr>
              <w:t>_0, URL:</w:t>
            </w:r>
            <w:hyperlink r:id="rId23" w:history="1">
              <w:r w:rsidRPr="00EE583F">
                <w:rPr>
                  <w:rStyle w:val="Hyperlink"/>
                  <w:szCs w:val="18"/>
                  <w:lang w:val="en-GB"/>
                </w:rPr>
                <w:t>http://www.openmobilealliance.org/</w:t>
              </w:r>
            </w:hyperlink>
          </w:p>
        </w:tc>
      </w:tr>
      <w:tr w:rsidR="0094023B" w:rsidRPr="00EE583F" w:rsidTr="00981035">
        <w:tblPrEx>
          <w:tblCellMar>
            <w:top w:w="0" w:type="dxa"/>
            <w:bottom w:w="0" w:type="dxa"/>
          </w:tblCellMar>
        </w:tblPrEx>
        <w:trPr>
          <w:gridBefore w:val="1"/>
          <w:wBefore w:w="21" w:type="dxa"/>
          <w:cantSplit/>
          <w:jc w:val="center"/>
        </w:trPr>
        <w:tc>
          <w:tcPr>
            <w:tcW w:w="2410" w:type="dxa"/>
            <w:gridSpan w:val="3"/>
          </w:tcPr>
          <w:p w:rsidR="0094023B" w:rsidRPr="00EE583F" w:rsidRDefault="0094023B" w:rsidP="00AC7C6E">
            <w:pPr>
              <w:pStyle w:val="RefLabel"/>
            </w:pPr>
            <w:r w:rsidRPr="00EE583F">
              <w:t>[</w:t>
            </w:r>
            <w:bookmarkStart w:id="36" w:name="OMA_CPM_SD"/>
            <w:r w:rsidRPr="00EE583F">
              <w:t>OMA-CPM-SD</w:t>
            </w:r>
            <w:bookmarkEnd w:id="36"/>
            <w:r w:rsidRPr="00EE583F">
              <w:t>]</w:t>
            </w:r>
          </w:p>
        </w:tc>
        <w:tc>
          <w:tcPr>
            <w:tcW w:w="7670" w:type="dxa"/>
          </w:tcPr>
          <w:p w:rsidR="0094023B" w:rsidRPr="00EE583F" w:rsidRDefault="0094023B" w:rsidP="0091771E">
            <w:pPr>
              <w:pStyle w:val="RefDesc"/>
              <w:rPr>
                <w:szCs w:val="18"/>
                <w:lang w:val="en-GB"/>
              </w:rPr>
            </w:pPr>
            <w:r w:rsidRPr="00EE583F">
              <w:rPr>
                <w:szCs w:val="18"/>
                <w:lang w:val="en-GB"/>
              </w:rPr>
              <w:t>“Converged IP Messaging System Description”, Open Mobile Alliance™, OMA-TS-CPM_System_Description-</w:t>
            </w:r>
            <w:r w:rsidR="0091771E" w:rsidRPr="00EE583F">
              <w:rPr>
                <w:szCs w:val="18"/>
                <w:lang w:val="en-GB"/>
              </w:rPr>
              <w:t>V</w:t>
            </w:r>
            <w:r w:rsidR="0091771E">
              <w:rPr>
                <w:szCs w:val="18"/>
                <w:lang w:val="en-GB"/>
              </w:rPr>
              <w:t>2</w:t>
            </w:r>
            <w:r w:rsidRPr="00EE583F">
              <w:rPr>
                <w:szCs w:val="18"/>
                <w:lang w:val="en-GB"/>
              </w:rPr>
              <w:t>_0, URL:</w:t>
            </w:r>
            <w:hyperlink r:id="rId24" w:history="1">
              <w:r w:rsidRPr="00EE583F">
                <w:rPr>
                  <w:rStyle w:val="Hyperlink"/>
                  <w:szCs w:val="18"/>
                  <w:lang w:val="en-GB"/>
                </w:rPr>
                <w:t>http://www.openmobilealliance.org/</w:t>
              </w:r>
            </w:hyperlink>
          </w:p>
        </w:tc>
      </w:tr>
      <w:tr w:rsidR="005A30E9" w:rsidRPr="00EE583F" w:rsidTr="00981035">
        <w:tblPrEx>
          <w:tblCellMar>
            <w:top w:w="0" w:type="dxa"/>
            <w:bottom w:w="0" w:type="dxa"/>
          </w:tblCellMar>
        </w:tblPrEx>
        <w:trPr>
          <w:cantSplit/>
          <w:jc w:val="center"/>
        </w:trPr>
        <w:tc>
          <w:tcPr>
            <w:tcW w:w="2421" w:type="dxa"/>
            <w:gridSpan w:val="3"/>
          </w:tcPr>
          <w:p w:rsidR="005A30E9" w:rsidRPr="00EE583F" w:rsidRDefault="005A30E9" w:rsidP="00AC7C6E">
            <w:pPr>
              <w:pStyle w:val="RefLabel"/>
            </w:pPr>
            <w:r w:rsidRPr="00EE583F">
              <w:t>[</w:t>
            </w:r>
            <w:bookmarkStart w:id="37" w:name="OMA_CPM_TS_MessageStorage"/>
            <w:r w:rsidRPr="00EE583F">
              <w:t>OMA-</w:t>
            </w:r>
            <w:r w:rsidR="007F7396" w:rsidRPr="00EE583F">
              <w:t>CPM_</w:t>
            </w:r>
            <w:r w:rsidRPr="00EE583F">
              <w:t>TS_MessageStorage</w:t>
            </w:r>
            <w:bookmarkEnd w:id="37"/>
            <w:r w:rsidRPr="00EE583F">
              <w:t>]</w:t>
            </w:r>
          </w:p>
        </w:tc>
        <w:tc>
          <w:tcPr>
            <w:tcW w:w="7680" w:type="dxa"/>
            <w:gridSpan w:val="2"/>
          </w:tcPr>
          <w:p w:rsidR="005A30E9" w:rsidRPr="00EE583F" w:rsidRDefault="005A30E9" w:rsidP="0091771E">
            <w:pPr>
              <w:pStyle w:val="RefDesc"/>
              <w:rPr>
                <w:lang w:val="en-GB"/>
              </w:rPr>
            </w:pPr>
            <w:r w:rsidRPr="00EE583F">
              <w:rPr>
                <w:lang w:val="en-GB"/>
              </w:rPr>
              <w:t>“CPM Message Storage; Open Mobile Alliance ™, OMA-TS-CPM_MessageStorage -</w:t>
            </w:r>
            <w:r w:rsidR="0091771E" w:rsidRPr="00EE583F">
              <w:rPr>
                <w:lang w:val="en-GB"/>
              </w:rPr>
              <w:t>V</w:t>
            </w:r>
            <w:r w:rsidR="0091771E">
              <w:rPr>
                <w:lang w:val="en-GB"/>
              </w:rPr>
              <w:t>2</w:t>
            </w:r>
            <w:r w:rsidRPr="00EE583F">
              <w:rPr>
                <w:lang w:val="en-GB"/>
              </w:rPr>
              <w:t>_0, URL:</w:t>
            </w:r>
            <w:hyperlink r:id="rId25" w:history="1">
              <w:r w:rsidRPr="00EE583F">
                <w:rPr>
                  <w:rStyle w:val="Hyperlink"/>
                  <w:lang w:val="en-GB"/>
                </w:rPr>
                <w:t>http://www.openmobilealliance.org/</w:t>
              </w:r>
            </w:hyperlink>
          </w:p>
        </w:tc>
      </w:tr>
      <w:tr w:rsidR="00BC6F20" w:rsidRPr="00EE583F" w:rsidTr="00981035">
        <w:tblPrEx>
          <w:tblCellMar>
            <w:top w:w="0" w:type="dxa"/>
            <w:bottom w:w="0" w:type="dxa"/>
          </w:tblCellMar>
        </w:tblPrEx>
        <w:trPr>
          <w:gridBefore w:val="1"/>
          <w:wBefore w:w="21" w:type="dxa"/>
          <w:cantSplit/>
          <w:jc w:val="center"/>
        </w:trPr>
        <w:tc>
          <w:tcPr>
            <w:tcW w:w="2410" w:type="dxa"/>
            <w:gridSpan w:val="3"/>
          </w:tcPr>
          <w:p w:rsidR="00BC6F20" w:rsidRPr="00EE583F" w:rsidRDefault="00BC6F20" w:rsidP="00AC7C6E">
            <w:pPr>
              <w:pStyle w:val="RefLabel"/>
            </w:pPr>
            <w:r w:rsidRPr="00EE583F">
              <w:t>[</w:t>
            </w:r>
            <w:bookmarkStart w:id="38" w:name="OMA_DM"/>
            <w:r w:rsidRPr="00EE583F">
              <w:t>OMA DM</w:t>
            </w:r>
            <w:bookmarkEnd w:id="38"/>
            <w:r w:rsidRPr="00EE583F">
              <w:t>]</w:t>
            </w:r>
          </w:p>
        </w:tc>
        <w:tc>
          <w:tcPr>
            <w:tcW w:w="7670" w:type="dxa"/>
            <w:vAlign w:val="bottom"/>
          </w:tcPr>
          <w:p w:rsidR="00BC6F20" w:rsidRPr="00EE583F" w:rsidRDefault="00BC6F20" w:rsidP="00922EDF">
            <w:pPr>
              <w:pStyle w:val="RefDesc"/>
              <w:rPr>
                <w:szCs w:val="18"/>
                <w:lang w:val="en-GB"/>
              </w:rPr>
            </w:pPr>
            <w:r w:rsidRPr="00EE583F">
              <w:rPr>
                <w:szCs w:val="18"/>
                <w:lang w:val="en-GB"/>
              </w:rPr>
              <w:t>"OMA Device Management Protocol", Open Mobile Alliance</w:t>
            </w:r>
            <w:r w:rsidRPr="00EE583F">
              <w:rPr>
                <w:rFonts w:cs="Arial"/>
                <w:szCs w:val="18"/>
                <w:lang w:val="en-GB"/>
              </w:rPr>
              <w:t>™</w:t>
            </w:r>
            <w:r w:rsidRPr="00EE583F">
              <w:rPr>
                <w:szCs w:val="18"/>
                <w:lang w:val="en-GB"/>
              </w:rPr>
              <w:t>, OMA-TS-DM_Protocol-V1_</w:t>
            </w:r>
            <w:r w:rsidR="00922EDF">
              <w:rPr>
                <w:szCs w:val="18"/>
                <w:lang w:val="en-GB"/>
              </w:rPr>
              <w:t>3</w:t>
            </w:r>
            <w:r w:rsidRPr="00EE583F">
              <w:rPr>
                <w:szCs w:val="18"/>
                <w:lang w:val="en-GB"/>
              </w:rPr>
              <w:t>,</w:t>
            </w:r>
            <w:r w:rsidR="00D0423F" w:rsidRPr="00EE583F">
              <w:rPr>
                <w:szCs w:val="18"/>
                <w:lang w:val="en-GB"/>
              </w:rPr>
              <w:t xml:space="preserve"> </w:t>
            </w:r>
            <w:r w:rsidRPr="00EE583F">
              <w:rPr>
                <w:szCs w:val="18"/>
                <w:lang w:val="en-GB"/>
              </w:rPr>
              <w:t>URL:</w:t>
            </w:r>
            <w:hyperlink r:id="rId26" w:history="1">
              <w:r w:rsidRPr="00EE583F">
                <w:rPr>
                  <w:rStyle w:val="Hyperlink"/>
                  <w:szCs w:val="18"/>
                  <w:lang w:val="en-GB"/>
                </w:rPr>
                <w:t>http://www.openmobilealliance.org/</w:t>
              </w:r>
            </w:hyperlink>
            <w:r w:rsidRPr="00EE583F">
              <w:rPr>
                <w:szCs w:val="18"/>
                <w:lang w:val="en-GB"/>
              </w:rPr>
              <w:t xml:space="preserve">  </w:t>
            </w:r>
          </w:p>
        </w:tc>
      </w:tr>
      <w:tr w:rsidR="00585163" w:rsidRPr="00EE583F" w:rsidTr="00981035">
        <w:tblPrEx>
          <w:tblCellMar>
            <w:top w:w="0" w:type="dxa"/>
            <w:bottom w:w="0" w:type="dxa"/>
          </w:tblCellMar>
        </w:tblPrEx>
        <w:trPr>
          <w:gridBefore w:val="1"/>
          <w:wBefore w:w="21" w:type="dxa"/>
          <w:cantSplit/>
          <w:jc w:val="center"/>
        </w:trPr>
        <w:tc>
          <w:tcPr>
            <w:tcW w:w="2410" w:type="dxa"/>
            <w:gridSpan w:val="3"/>
          </w:tcPr>
          <w:p w:rsidR="00585163" w:rsidRPr="00EE583F" w:rsidRDefault="00585163" w:rsidP="008E2F9D">
            <w:pPr>
              <w:pStyle w:val="RefLabel"/>
            </w:pPr>
            <w:r w:rsidRPr="00585163">
              <w:t>[</w:t>
            </w:r>
            <w:bookmarkStart w:id="39" w:name="OMA_PAP"/>
            <w:r w:rsidRPr="00585163">
              <w:t>OMA-PAP</w:t>
            </w:r>
            <w:bookmarkEnd w:id="39"/>
            <w:r w:rsidRPr="00585163">
              <w:t>]</w:t>
            </w:r>
          </w:p>
        </w:tc>
        <w:tc>
          <w:tcPr>
            <w:tcW w:w="7670" w:type="dxa"/>
          </w:tcPr>
          <w:p w:rsidR="00585163" w:rsidRPr="00EE583F" w:rsidRDefault="00585163" w:rsidP="00585163">
            <w:pPr>
              <w:pStyle w:val="BlockText"/>
              <w:ind w:left="0"/>
              <w:rPr>
                <w:rStyle w:val="Normal"/>
                <w:sz w:val="18"/>
                <w:szCs w:val="18"/>
              </w:rPr>
            </w:pPr>
            <w:r w:rsidRPr="00585163">
              <w:rPr>
                <w:rStyle w:val="Normal"/>
                <w:sz w:val="18"/>
                <w:szCs w:val="18"/>
              </w:rPr>
              <w:t>“Push Access Control”, Open Mobile Alliance™, OMA-TS-PAP-V2_3,</w:t>
            </w:r>
            <w:r>
              <w:rPr>
                <w:rStyle w:val="Normal"/>
                <w:sz w:val="18"/>
                <w:szCs w:val="18"/>
              </w:rPr>
              <w:t xml:space="preserve"> </w:t>
            </w:r>
            <w:r w:rsidRPr="00585163">
              <w:rPr>
                <w:rStyle w:val="Normal"/>
                <w:sz w:val="18"/>
                <w:szCs w:val="18"/>
              </w:rPr>
              <w:t>URL:</w:t>
            </w:r>
            <w:hyperlink r:id="rId27" w:history="1">
              <w:r w:rsidRPr="00EE583F">
                <w:rPr>
                  <w:rStyle w:val="Hyperlink"/>
                  <w:szCs w:val="18"/>
                </w:rPr>
                <w:t>http://www.openmobilealliance.org/</w:t>
              </w:r>
            </w:hyperlink>
          </w:p>
        </w:tc>
      </w:tr>
      <w:tr w:rsidR="0000178C" w:rsidRPr="00EE583F" w:rsidTr="00981035">
        <w:tblPrEx>
          <w:tblCellMar>
            <w:top w:w="0" w:type="dxa"/>
            <w:bottom w:w="0" w:type="dxa"/>
          </w:tblCellMar>
        </w:tblPrEx>
        <w:trPr>
          <w:gridBefore w:val="1"/>
          <w:wBefore w:w="21" w:type="dxa"/>
          <w:cantSplit/>
          <w:jc w:val="center"/>
        </w:trPr>
        <w:tc>
          <w:tcPr>
            <w:tcW w:w="2410" w:type="dxa"/>
            <w:gridSpan w:val="3"/>
          </w:tcPr>
          <w:p w:rsidR="0000178C" w:rsidRPr="00585163" w:rsidRDefault="0000178C" w:rsidP="008E2F9D">
            <w:pPr>
              <w:pStyle w:val="RefLabel"/>
            </w:pPr>
            <w:r>
              <w:t>[</w:t>
            </w:r>
            <w:bookmarkStart w:id="40" w:name="OMA_POC"/>
            <w:r>
              <w:t>OMA-POC</w:t>
            </w:r>
            <w:bookmarkEnd w:id="40"/>
            <w:r>
              <w:t>]</w:t>
            </w:r>
          </w:p>
        </w:tc>
        <w:tc>
          <w:tcPr>
            <w:tcW w:w="7670" w:type="dxa"/>
          </w:tcPr>
          <w:p w:rsidR="0000178C" w:rsidRPr="00585163" w:rsidRDefault="0000178C" w:rsidP="00585163">
            <w:pPr>
              <w:pStyle w:val="BlockText"/>
              <w:ind w:left="0"/>
              <w:rPr>
                <w:rStyle w:val="Normal"/>
                <w:sz w:val="18"/>
                <w:szCs w:val="18"/>
              </w:rPr>
            </w:pPr>
            <w:r w:rsidRPr="00585163">
              <w:rPr>
                <w:rStyle w:val="Normal"/>
                <w:sz w:val="18"/>
                <w:szCs w:val="18"/>
              </w:rPr>
              <w:t>“</w:t>
            </w:r>
            <w:r w:rsidRPr="0000178C">
              <w:rPr>
                <w:rStyle w:val="Normal"/>
                <w:sz w:val="18"/>
                <w:szCs w:val="18"/>
              </w:rPr>
              <w:t>Push to talk Over Cellular</w:t>
            </w:r>
            <w:r w:rsidRPr="00585163">
              <w:rPr>
                <w:rStyle w:val="Normal"/>
                <w:sz w:val="18"/>
                <w:szCs w:val="18"/>
              </w:rPr>
              <w:t xml:space="preserve">”, Open Mobile Alliance™, </w:t>
            </w:r>
            <w:r w:rsidRPr="0000178C">
              <w:rPr>
                <w:rStyle w:val="Normal"/>
                <w:sz w:val="18"/>
                <w:szCs w:val="18"/>
              </w:rPr>
              <w:t>OMA-TS-PoC_System_Description-V2_1</w:t>
            </w:r>
            <w:r w:rsidRPr="00585163">
              <w:rPr>
                <w:rStyle w:val="Normal"/>
                <w:sz w:val="18"/>
                <w:szCs w:val="18"/>
              </w:rPr>
              <w:t>,</w:t>
            </w:r>
            <w:r>
              <w:rPr>
                <w:rStyle w:val="Normal"/>
                <w:sz w:val="18"/>
                <w:szCs w:val="18"/>
              </w:rPr>
              <w:t xml:space="preserve"> </w:t>
            </w:r>
            <w:r w:rsidRPr="00585163">
              <w:rPr>
                <w:rStyle w:val="Normal"/>
                <w:sz w:val="18"/>
                <w:szCs w:val="18"/>
              </w:rPr>
              <w:t>URL:</w:t>
            </w:r>
            <w:hyperlink r:id="rId28" w:history="1">
              <w:r w:rsidRPr="00EE583F">
                <w:rPr>
                  <w:rStyle w:val="Hyperlink"/>
                  <w:szCs w:val="18"/>
                </w:rPr>
                <w:t>http://www.openmobilealliance.org/</w:t>
              </w:r>
            </w:hyperlink>
          </w:p>
        </w:tc>
      </w:tr>
      <w:tr w:rsidR="0000178C" w:rsidRPr="00EE583F" w:rsidTr="00981035">
        <w:tblPrEx>
          <w:tblCellMar>
            <w:top w:w="0" w:type="dxa"/>
            <w:bottom w:w="0" w:type="dxa"/>
          </w:tblCellMar>
        </w:tblPrEx>
        <w:trPr>
          <w:gridBefore w:val="1"/>
          <w:wBefore w:w="21" w:type="dxa"/>
          <w:cantSplit/>
          <w:jc w:val="center"/>
        </w:trPr>
        <w:tc>
          <w:tcPr>
            <w:tcW w:w="2410" w:type="dxa"/>
            <w:gridSpan w:val="3"/>
          </w:tcPr>
          <w:p w:rsidR="0000178C" w:rsidRPr="00EE583F" w:rsidRDefault="0000178C" w:rsidP="008D3EFF">
            <w:pPr>
              <w:pStyle w:val="RefLabel"/>
            </w:pPr>
            <w:r w:rsidRPr="00585163">
              <w:t>[</w:t>
            </w:r>
            <w:bookmarkStart w:id="41" w:name="OMA_Push_Message"/>
            <w:r w:rsidRPr="00585163">
              <w:t>OMA-Push-Message</w:t>
            </w:r>
            <w:bookmarkEnd w:id="41"/>
            <w:r w:rsidRPr="00585163">
              <w:t>]</w:t>
            </w:r>
          </w:p>
        </w:tc>
        <w:tc>
          <w:tcPr>
            <w:tcW w:w="7670" w:type="dxa"/>
          </w:tcPr>
          <w:p w:rsidR="0000178C" w:rsidRPr="00EE583F" w:rsidRDefault="0000178C" w:rsidP="008D3EFF">
            <w:pPr>
              <w:pStyle w:val="BlockText"/>
              <w:ind w:left="0"/>
              <w:rPr>
                <w:rStyle w:val="Normal"/>
                <w:sz w:val="18"/>
                <w:szCs w:val="18"/>
              </w:rPr>
            </w:pPr>
            <w:r w:rsidRPr="00585163">
              <w:rPr>
                <w:rStyle w:val="Normal"/>
                <w:sz w:val="18"/>
                <w:szCs w:val="18"/>
              </w:rPr>
              <w:t>“Push Message”, Open Mobile Alliance™, OMA-TS-Push_Message-V2_3,</w:t>
            </w:r>
            <w:r>
              <w:rPr>
                <w:rStyle w:val="Normal"/>
                <w:sz w:val="18"/>
                <w:szCs w:val="18"/>
              </w:rPr>
              <w:t xml:space="preserve"> </w:t>
            </w:r>
            <w:r w:rsidRPr="00585163">
              <w:rPr>
                <w:rStyle w:val="Normal"/>
                <w:sz w:val="18"/>
                <w:szCs w:val="18"/>
              </w:rPr>
              <w:t>URL:</w:t>
            </w:r>
            <w:hyperlink r:id="rId29" w:history="1">
              <w:r w:rsidRPr="00EE583F">
                <w:rPr>
                  <w:rStyle w:val="Hyperlink"/>
                  <w:szCs w:val="18"/>
                </w:rPr>
                <w:t>http://www.openmobilealliance.org/</w:t>
              </w:r>
            </w:hyperlink>
          </w:p>
        </w:tc>
      </w:tr>
      <w:tr w:rsidR="00585163" w:rsidRPr="00EE583F" w:rsidTr="00981035">
        <w:tblPrEx>
          <w:tblCellMar>
            <w:top w:w="0" w:type="dxa"/>
            <w:bottom w:w="0" w:type="dxa"/>
          </w:tblCellMar>
        </w:tblPrEx>
        <w:trPr>
          <w:gridBefore w:val="1"/>
          <w:wBefore w:w="21" w:type="dxa"/>
          <w:cantSplit/>
          <w:jc w:val="center"/>
        </w:trPr>
        <w:tc>
          <w:tcPr>
            <w:tcW w:w="2410" w:type="dxa"/>
            <w:gridSpan w:val="3"/>
          </w:tcPr>
          <w:p w:rsidR="00585163" w:rsidRPr="00EE583F" w:rsidRDefault="00585163" w:rsidP="008E2F9D">
            <w:pPr>
              <w:pStyle w:val="RefLabel"/>
            </w:pPr>
            <w:r w:rsidRPr="00585163">
              <w:t>[</w:t>
            </w:r>
            <w:bookmarkStart w:id="42" w:name="OMA_Push_OTA"/>
            <w:r w:rsidRPr="00585163">
              <w:t>OMA-Push-OTA</w:t>
            </w:r>
            <w:bookmarkEnd w:id="42"/>
            <w:r w:rsidRPr="00585163">
              <w:t>]</w:t>
            </w:r>
          </w:p>
        </w:tc>
        <w:tc>
          <w:tcPr>
            <w:tcW w:w="7670" w:type="dxa"/>
          </w:tcPr>
          <w:p w:rsidR="00585163" w:rsidRPr="00EE583F" w:rsidRDefault="00585163" w:rsidP="00585163">
            <w:pPr>
              <w:pStyle w:val="BlockText"/>
              <w:ind w:left="0"/>
              <w:rPr>
                <w:rStyle w:val="Normal"/>
                <w:sz w:val="18"/>
                <w:szCs w:val="18"/>
              </w:rPr>
            </w:pPr>
            <w:r w:rsidRPr="00585163">
              <w:rPr>
                <w:rStyle w:val="Normal"/>
                <w:sz w:val="18"/>
                <w:szCs w:val="18"/>
              </w:rPr>
              <w:t>“Push over the Air”, Open Mobile Alliance™, OMA-TS-PushOTA-V2_3,</w:t>
            </w:r>
            <w:r>
              <w:rPr>
                <w:rStyle w:val="Normal"/>
                <w:sz w:val="18"/>
                <w:szCs w:val="18"/>
              </w:rPr>
              <w:t xml:space="preserve"> </w:t>
            </w:r>
            <w:r w:rsidRPr="00585163">
              <w:rPr>
                <w:rStyle w:val="Normal"/>
                <w:sz w:val="18"/>
                <w:szCs w:val="18"/>
              </w:rPr>
              <w:t>URL:</w:t>
            </w:r>
            <w:hyperlink r:id="rId30" w:history="1">
              <w:r w:rsidRPr="00EE583F">
                <w:rPr>
                  <w:rStyle w:val="Hyperlink"/>
                  <w:szCs w:val="18"/>
                </w:rPr>
                <w:t>http://www.openmobilealliance.org/</w:t>
              </w:r>
            </w:hyperlink>
          </w:p>
        </w:tc>
      </w:tr>
      <w:tr w:rsidR="009A2C22" w:rsidRPr="00EE583F" w:rsidTr="00981035">
        <w:tblPrEx>
          <w:tblCellMar>
            <w:top w:w="0" w:type="dxa"/>
            <w:bottom w:w="0" w:type="dxa"/>
          </w:tblCellMar>
        </w:tblPrEx>
        <w:trPr>
          <w:gridBefore w:val="1"/>
          <w:wBefore w:w="21" w:type="dxa"/>
          <w:cantSplit/>
          <w:jc w:val="center"/>
        </w:trPr>
        <w:tc>
          <w:tcPr>
            <w:tcW w:w="2410" w:type="dxa"/>
            <w:gridSpan w:val="3"/>
          </w:tcPr>
          <w:p w:rsidR="009A2C22" w:rsidRPr="00EE583F" w:rsidRDefault="009A2C22" w:rsidP="008E2F9D">
            <w:pPr>
              <w:pStyle w:val="RefLabel"/>
            </w:pPr>
            <w:r w:rsidRPr="00EE583F">
              <w:lastRenderedPageBreak/>
              <w:t>[</w:t>
            </w:r>
            <w:bookmarkStart w:id="43" w:name="OMA_XDM_AD"/>
            <w:r w:rsidRPr="00EE583F">
              <w:t>OMA-XDM-AD</w:t>
            </w:r>
            <w:bookmarkEnd w:id="43"/>
            <w:r w:rsidRPr="00EE583F">
              <w:t>]</w:t>
            </w:r>
          </w:p>
        </w:tc>
        <w:tc>
          <w:tcPr>
            <w:tcW w:w="7670" w:type="dxa"/>
          </w:tcPr>
          <w:p w:rsidR="009A2C22" w:rsidRPr="00EE583F" w:rsidRDefault="009A2C22" w:rsidP="008E2F9D">
            <w:pPr>
              <w:pStyle w:val="BlockText"/>
              <w:ind w:left="0"/>
              <w:rPr>
                <w:rStyle w:val="Normal"/>
                <w:sz w:val="18"/>
                <w:szCs w:val="18"/>
              </w:rPr>
            </w:pPr>
            <w:r w:rsidRPr="00EE583F">
              <w:rPr>
                <w:rStyle w:val="Normal"/>
                <w:sz w:val="18"/>
                <w:szCs w:val="18"/>
              </w:rPr>
              <w:t>“XML Document Management Architecture”; Open Mobile Alliance™,</w:t>
            </w:r>
            <w:r w:rsidRPr="00EE583F">
              <w:rPr>
                <w:rStyle w:val="Normal"/>
                <w:sz w:val="18"/>
                <w:szCs w:val="18"/>
                <w:lang w:eastAsia="zh-CN"/>
              </w:rPr>
              <w:t xml:space="preserve"> OMA-AD-XDM-V2_1</w:t>
            </w:r>
            <w:r w:rsidRPr="00EE583F">
              <w:rPr>
                <w:rStyle w:val="Normal"/>
                <w:sz w:val="18"/>
                <w:szCs w:val="18"/>
              </w:rPr>
              <w:t>, URL:</w:t>
            </w:r>
            <w:hyperlink r:id="rId31" w:history="1">
              <w:r w:rsidRPr="00EE583F">
                <w:rPr>
                  <w:rStyle w:val="Hyperlink"/>
                  <w:sz w:val="18"/>
                  <w:szCs w:val="18"/>
                </w:rPr>
                <w:t>http://www.openmobilealliance.org/</w:t>
              </w:r>
            </w:hyperlink>
            <w:r w:rsidRPr="00EE583F">
              <w:rPr>
                <w:rStyle w:val="Normal"/>
                <w:sz w:val="18"/>
                <w:szCs w:val="18"/>
              </w:rPr>
              <w:t xml:space="preserve">   </w:t>
            </w:r>
          </w:p>
        </w:tc>
      </w:tr>
      <w:tr w:rsidR="00F22AA9" w:rsidRPr="00EE583F" w:rsidTr="00981035">
        <w:tblPrEx>
          <w:tblCellMar>
            <w:top w:w="0" w:type="dxa"/>
            <w:bottom w:w="0" w:type="dxa"/>
          </w:tblCellMar>
        </w:tblPrEx>
        <w:trPr>
          <w:gridBefore w:val="1"/>
          <w:wBefore w:w="21" w:type="dxa"/>
          <w:cantSplit/>
          <w:jc w:val="center"/>
        </w:trPr>
        <w:tc>
          <w:tcPr>
            <w:tcW w:w="2410" w:type="dxa"/>
            <w:gridSpan w:val="3"/>
          </w:tcPr>
          <w:p w:rsidR="00F22AA9" w:rsidRPr="00EE583F" w:rsidRDefault="00F22AA9" w:rsidP="00AC7C6E">
            <w:pPr>
              <w:pStyle w:val="RefLabel"/>
            </w:pPr>
            <w:r w:rsidRPr="00EE583F">
              <w:t>[</w:t>
            </w:r>
            <w:bookmarkStart w:id="44" w:name="OMA_XDM_Core"/>
            <w:r w:rsidRPr="00EE583F">
              <w:t>OMA-XDM-Core</w:t>
            </w:r>
            <w:bookmarkEnd w:id="44"/>
            <w:r w:rsidRPr="00EE583F">
              <w:t>]</w:t>
            </w:r>
          </w:p>
        </w:tc>
        <w:tc>
          <w:tcPr>
            <w:tcW w:w="7670" w:type="dxa"/>
          </w:tcPr>
          <w:p w:rsidR="00F22AA9" w:rsidRPr="00EE583F" w:rsidRDefault="00F22AA9" w:rsidP="002E7ED3">
            <w:pPr>
              <w:pStyle w:val="BlockText"/>
              <w:ind w:left="0"/>
              <w:rPr>
                <w:rStyle w:val="Normal"/>
                <w:sz w:val="18"/>
                <w:szCs w:val="18"/>
              </w:rPr>
            </w:pPr>
            <w:r w:rsidRPr="00EE583F">
              <w:rPr>
                <w:rStyle w:val="Normal"/>
                <w:sz w:val="18"/>
                <w:szCs w:val="18"/>
              </w:rPr>
              <w:t>“XML Document Management (XDM) Specification”; Open Mobile Alliance™,</w:t>
            </w:r>
            <w:r w:rsidRPr="00EE583F">
              <w:rPr>
                <w:rStyle w:val="Normal"/>
                <w:sz w:val="18"/>
                <w:szCs w:val="18"/>
                <w:lang w:eastAsia="zh-CN"/>
              </w:rPr>
              <w:t xml:space="preserve"> </w:t>
            </w:r>
            <w:r w:rsidRPr="00EE583F">
              <w:t>OMA-TS-XDM_Core-V2_1</w:t>
            </w:r>
            <w:r w:rsidRPr="00EE583F">
              <w:rPr>
                <w:rStyle w:val="Normal"/>
                <w:sz w:val="18"/>
                <w:szCs w:val="18"/>
              </w:rPr>
              <w:t>, URL:</w:t>
            </w:r>
            <w:hyperlink r:id="rId32" w:history="1">
              <w:r w:rsidRPr="00EE583F">
                <w:rPr>
                  <w:rStyle w:val="Hyperlink"/>
                  <w:sz w:val="18"/>
                  <w:szCs w:val="18"/>
                </w:rPr>
                <w:t>http://www.openmobilealliance.org/</w:t>
              </w:r>
            </w:hyperlink>
            <w:r w:rsidRPr="00EE583F">
              <w:rPr>
                <w:rStyle w:val="Normal"/>
                <w:sz w:val="18"/>
                <w:szCs w:val="18"/>
              </w:rPr>
              <w:t xml:space="preserve">   </w:t>
            </w:r>
          </w:p>
        </w:tc>
      </w:tr>
      <w:tr w:rsidR="0045707A" w:rsidRPr="00EE583F" w:rsidTr="00981035">
        <w:tblPrEx>
          <w:tblCellMar>
            <w:top w:w="0" w:type="dxa"/>
            <w:bottom w:w="0" w:type="dxa"/>
          </w:tblCellMar>
        </w:tblPrEx>
        <w:trPr>
          <w:gridBefore w:val="1"/>
          <w:wBefore w:w="21" w:type="dxa"/>
          <w:cantSplit/>
          <w:jc w:val="center"/>
        </w:trPr>
        <w:tc>
          <w:tcPr>
            <w:tcW w:w="2410" w:type="dxa"/>
            <w:gridSpan w:val="3"/>
          </w:tcPr>
          <w:p w:rsidR="0045707A" w:rsidRPr="00EE583F" w:rsidRDefault="0045707A" w:rsidP="00726976">
            <w:pPr>
              <w:pStyle w:val="RefLabel"/>
            </w:pPr>
            <w:r>
              <w:t>[</w:t>
            </w:r>
            <w:bookmarkStart w:id="45" w:name="OMA_XDM_List"/>
            <w:r>
              <w:t>OMA-XDM-List</w:t>
            </w:r>
            <w:bookmarkEnd w:id="45"/>
            <w:r w:rsidRPr="00EE583F">
              <w:t>]</w:t>
            </w:r>
          </w:p>
        </w:tc>
        <w:tc>
          <w:tcPr>
            <w:tcW w:w="7670" w:type="dxa"/>
          </w:tcPr>
          <w:p w:rsidR="0045707A" w:rsidRPr="00EE583F" w:rsidRDefault="0045707A" w:rsidP="0045707A">
            <w:pPr>
              <w:pStyle w:val="BlockText"/>
              <w:ind w:left="0"/>
              <w:rPr>
                <w:rStyle w:val="Normal"/>
                <w:sz w:val="18"/>
                <w:szCs w:val="18"/>
              </w:rPr>
            </w:pPr>
            <w:r w:rsidRPr="00EE583F">
              <w:rPr>
                <w:rStyle w:val="Normal"/>
                <w:sz w:val="18"/>
                <w:szCs w:val="18"/>
              </w:rPr>
              <w:t xml:space="preserve">“XML </w:t>
            </w:r>
            <w:r>
              <w:rPr>
                <w:rStyle w:val="Normal"/>
                <w:sz w:val="18"/>
                <w:szCs w:val="18"/>
              </w:rPr>
              <w:t>List</w:t>
            </w:r>
            <w:r w:rsidRPr="00EE583F">
              <w:rPr>
                <w:rStyle w:val="Normal"/>
                <w:sz w:val="18"/>
                <w:szCs w:val="18"/>
              </w:rPr>
              <w:t xml:space="preserve"> Specification”; Open Mobile Alliance™,</w:t>
            </w:r>
            <w:r w:rsidRPr="00EE583F">
              <w:rPr>
                <w:rStyle w:val="Normal"/>
                <w:sz w:val="18"/>
                <w:szCs w:val="18"/>
                <w:lang w:eastAsia="zh-CN"/>
              </w:rPr>
              <w:t xml:space="preserve"> </w:t>
            </w:r>
            <w:r w:rsidRPr="0045707A">
              <w:rPr>
                <w:rStyle w:val="Normal"/>
                <w:sz w:val="18"/>
                <w:szCs w:val="18"/>
                <w:lang w:eastAsia="zh-CN"/>
              </w:rPr>
              <w:t>OMA-TS-XDM_List-V2_1</w:t>
            </w:r>
            <w:r w:rsidRPr="00EE583F">
              <w:rPr>
                <w:rStyle w:val="Normal"/>
                <w:sz w:val="18"/>
                <w:szCs w:val="18"/>
              </w:rPr>
              <w:t>, URL:</w:t>
            </w:r>
            <w:hyperlink r:id="rId33" w:history="1">
              <w:r w:rsidRPr="00EE583F">
                <w:rPr>
                  <w:rStyle w:val="Hyperlink"/>
                  <w:sz w:val="18"/>
                  <w:szCs w:val="18"/>
                </w:rPr>
                <w:t>http://www.openmobilealliance.org/</w:t>
              </w:r>
            </w:hyperlink>
            <w:r w:rsidRPr="00EE583F">
              <w:rPr>
                <w:rStyle w:val="Normal"/>
                <w:sz w:val="18"/>
                <w:szCs w:val="18"/>
              </w:rPr>
              <w:t xml:space="preserve">   </w:t>
            </w:r>
          </w:p>
        </w:tc>
      </w:tr>
      <w:tr w:rsidR="00094647" w:rsidRPr="00EE583F" w:rsidTr="00981035">
        <w:tblPrEx>
          <w:tblCellMar>
            <w:top w:w="0" w:type="dxa"/>
            <w:bottom w:w="0" w:type="dxa"/>
          </w:tblCellMar>
        </w:tblPrEx>
        <w:trPr>
          <w:gridBefore w:val="1"/>
          <w:wBefore w:w="21" w:type="dxa"/>
          <w:cantSplit/>
          <w:jc w:val="center"/>
        </w:trPr>
        <w:tc>
          <w:tcPr>
            <w:tcW w:w="2410" w:type="dxa"/>
            <w:gridSpan w:val="3"/>
          </w:tcPr>
          <w:p w:rsidR="00094647" w:rsidRPr="00EE583F" w:rsidRDefault="00094647" w:rsidP="003360EF">
            <w:pPr>
              <w:pStyle w:val="RefLabel"/>
            </w:pPr>
            <w:r w:rsidRPr="00EE583F">
              <w:t>[</w:t>
            </w:r>
            <w:bookmarkStart w:id="46" w:name="OMA_XDM_Shared_Policy"/>
            <w:r w:rsidRPr="00EE583F">
              <w:t>OMA-XDM-Policy</w:t>
            </w:r>
            <w:bookmarkEnd w:id="46"/>
            <w:r w:rsidRPr="00EE583F">
              <w:t>]</w:t>
            </w:r>
          </w:p>
        </w:tc>
        <w:tc>
          <w:tcPr>
            <w:tcW w:w="7670" w:type="dxa"/>
          </w:tcPr>
          <w:p w:rsidR="00094647" w:rsidRPr="00EE583F" w:rsidRDefault="00094647" w:rsidP="003360EF">
            <w:pPr>
              <w:pStyle w:val="BlockText"/>
              <w:ind w:left="0"/>
              <w:rPr>
                <w:rStyle w:val="Normal"/>
                <w:sz w:val="18"/>
                <w:szCs w:val="18"/>
              </w:rPr>
            </w:pPr>
            <w:r w:rsidRPr="00EE583F">
              <w:rPr>
                <w:rStyle w:val="Normal"/>
                <w:sz w:val="18"/>
                <w:szCs w:val="18"/>
              </w:rPr>
              <w:t>“Policy XDM Specification”; Open Mobile Alliance™,</w:t>
            </w:r>
            <w:r w:rsidRPr="00EE583F">
              <w:rPr>
                <w:rStyle w:val="Normal"/>
                <w:sz w:val="18"/>
                <w:szCs w:val="18"/>
                <w:lang w:eastAsia="zh-CN"/>
              </w:rPr>
              <w:t xml:space="preserve"> </w:t>
            </w:r>
            <w:r w:rsidRPr="00EE583F">
              <w:rPr>
                <w:rStyle w:val="Normal"/>
                <w:sz w:val="18"/>
                <w:szCs w:val="18"/>
              </w:rPr>
              <w:t>OMA-TS-XDM</w:t>
            </w:r>
            <w:r w:rsidR="003360EF" w:rsidRPr="00EE583F" w:rsidDel="003360EF">
              <w:rPr>
                <w:rStyle w:val="Normal"/>
                <w:sz w:val="18"/>
                <w:szCs w:val="18"/>
              </w:rPr>
              <w:t xml:space="preserve"> </w:t>
            </w:r>
            <w:r w:rsidRPr="00EE583F">
              <w:rPr>
                <w:rStyle w:val="Normal"/>
                <w:sz w:val="18"/>
                <w:szCs w:val="18"/>
              </w:rPr>
              <w:t>_Policy-V</w:t>
            </w:r>
            <w:r w:rsidRPr="00EE583F">
              <w:rPr>
                <w:rStyle w:val="Normal"/>
                <w:sz w:val="18"/>
                <w:szCs w:val="18"/>
                <w:lang w:eastAsia="zh-CN"/>
              </w:rPr>
              <w:t>1_</w:t>
            </w:r>
            <w:r w:rsidR="003360EF" w:rsidRPr="00EE583F">
              <w:rPr>
                <w:rStyle w:val="Normal"/>
                <w:sz w:val="18"/>
                <w:szCs w:val="18"/>
                <w:lang w:eastAsia="zh-CN"/>
              </w:rPr>
              <w:t>1</w:t>
            </w:r>
            <w:r w:rsidRPr="00EE583F">
              <w:rPr>
                <w:rStyle w:val="Normal"/>
                <w:sz w:val="18"/>
                <w:szCs w:val="18"/>
              </w:rPr>
              <w:t>,</w:t>
            </w:r>
            <w:r w:rsidR="003360EF" w:rsidRPr="00EE583F">
              <w:rPr>
                <w:rStyle w:val="Normal"/>
                <w:sz w:val="18"/>
                <w:szCs w:val="18"/>
              </w:rPr>
              <w:t xml:space="preserve"> </w:t>
            </w:r>
            <w:r w:rsidRPr="00EE583F">
              <w:rPr>
                <w:rStyle w:val="Normal"/>
                <w:sz w:val="18"/>
              </w:rPr>
              <w:t>URL:</w:t>
            </w:r>
            <w:hyperlink r:id="rId34" w:history="1">
              <w:r w:rsidR="001B7D5B" w:rsidRPr="00EE583F">
                <w:rPr>
                  <w:rStyle w:val="Hyperlink"/>
                  <w:sz w:val="18"/>
                </w:rPr>
                <w:t>http://www.openmobilealliance.org/</w:t>
              </w:r>
            </w:hyperlink>
            <w:r w:rsidR="001B7D5B" w:rsidRPr="00EE583F">
              <w:rPr>
                <w:rStyle w:val="Normal"/>
                <w:sz w:val="18"/>
                <w:szCs w:val="18"/>
              </w:rPr>
              <w:t xml:space="preserve"> </w:t>
            </w:r>
            <w:r w:rsidRPr="00EE583F">
              <w:rPr>
                <w:rStyle w:val="Normal"/>
                <w:sz w:val="18"/>
              </w:rPr>
              <w:t xml:space="preserve">  </w:t>
            </w:r>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F253E0">
            <w:pPr>
              <w:pStyle w:val="RefLabel"/>
            </w:pPr>
            <w:r w:rsidRPr="00EE583F">
              <w:t>[</w:t>
            </w:r>
            <w:bookmarkStart w:id="47" w:name="OMA_XDM_Shared_Group"/>
            <w:r w:rsidRPr="00EE583F">
              <w:t>OMA-XDM-Group</w:t>
            </w:r>
            <w:bookmarkEnd w:id="47"/>
            <w:r w:rsidRPr="00EE583F">
              <w:t>]</w:t>
            </w:r>
          </w:p>
        </w:tc>
        <w:tc>
          <w:tcPr>
            <w:tcW w:w="7670" w:type="dxa"/>
          </w:tcPr>
          <w:p w:rsidR="007507A1" w:rsidRPr="00EE583F" w:rsidRDefault="007507A1" w:rsidP="003360EF">
            <w:pPr>
              <w:pStyle w:val="RefDesc"/>
              <w:rPr>
                <w:szCs w:val="18"/>
                <w:lang w:val="en-GB"/>
              </w:rPr>
            </w:pPr>
            <w:r w:rsidRPr="00EE583F">
              <w:rPr>
                <w:szCs w:val="18"/>
                <w:lang w:val="en-GB"/>
              </w:rPr>
              <w:t xml:space="preserve">“Group XDM Specification”, Open Mobile Alliance™, </w:t>
            </w:r>
            <w:r w:rsidRPr="00EE583F">
              <w:rPr>
                <w:rStyle w:val="ZDONTMODIFY"/>
                <w:szCs w:val="18"/>
                <w:lang w:val="en-GB"/>
              </w:rPr>
              <w:t>OMA-TS-XDM_</w:t>
            </w:r>
            <w:r w:rsidR="003360EF" w:rsidRPr="00EE583F" w:rsidDel="003360EF">
              <w:rPr>
                <w:rStyle w:val="ZDONTMODIFY"/>
                <w:szCs w:val="18"/>
                <w:lang w:val="en-GB"/>
              </w:rPr>
              <w:t xml:space="preserve"> </w:t>
            </w:r>
            <w:r w:rsidRPr="00EE583F">
              <w:rPr>
                <w:rStyle w:val="ZDONTMODIFY"/>
                <w:szCs w:val="18"/>
                <w:lang w:val="en-GB"/>
              </w:rPr>
              <w:t>Group</w:t>
            </w:r>
            <w:r w:rsidRPr="00EE583F">
              <w:rPr>
                <w:rStyle w:val="ZREGNAME"/>
                <w:szCs w:val="18"/>
                <w:lang w:val="en-GB"/>
              </w:rPr>
              <w:t>-V1_</w:t>
            </w:r>
            <w:r w:rsidR="003360EF" w:rsidRPr="00EE583F">
              <w:rPr>
                <w:rStyle w:val="ZREGNAME"/>
                <w:szCs w:val="18"/>
                <w:lang w:val="en-GB"/>
              </w:rPr>
              <w:t>1</w:t>
            </w:r>
            <w:r w:rsidRPr="00EE583F">
              <w:rPr>
                <w:rStyle w:val="ZDONTMODIFY"/>
                <w:szCs w:val="18"/>
                <w:lang w:val="en-GB"/>
              </w:rPr>
              <w:t>,</w:t>
            </w:r>
            <w:r w:rsidR="00D0423F" w:rsidRPr="00EE583F">
              <w:rPr>
                <w:lang w:val="en-GB"/>
              </w:rPr>
              <w:t xml:space="preserve"> </w:t>
            </w:r>
            <w:r w:rsidRPr="00EE583F">
              <w:rPr>
                <w:szCs w:val="18"/>
                <w:lang w:val="en-GB"/>
              </w:rPr>
              <w:t>URL:</w:t>
            </w:r>
            <w:hyperlink r:id="rId35" w:history="1">
              <w:r w:rsidRPr="00EE583F">
                <w:rPr>
                  <w:rStyle w:val="Hyperlink"/>
                  <w:szCs w:val="18"/>
                  <w:lang w:val="en-GB"/>
                </w:rPr>
                <w:t>http://www.openmobilealliance.org/</w:t>
              </w:r>
            </w:hyperlink>
          </w:p>
        </w:tc>
      </w:tr>
      <w:tr w:rsidR="00F22AA9" w:rsidRPr="00EE583F" w:rsidTr="00981035">
        <w:tblPrEx>
          <w:tblCellMar>
            <w:top w:w="0" w:type="dxa"/>
            <w:bottom w:w="0" w:type="dxa"/>
          </w:tblCellMar>
        </w:tblPrEx>
        <w:trPr>
          <w:gridBefore w:val="1"/>
          <w:wBefore w:w="21" w:type="dxa"/>
          <w:cantSplit/>
          <w:jc w:val="center"/>
        </w:trPr>
        <w:tc>
          <w:tcPr>
            <w:tcW w:w="2410" w:type="dxa"/>
            <w:gridSpan w:val="3"/>
          </w:tcPr>
          <w:p w:rsidR="00F22AA9" w:rsidRPr="00EE583F" w:rsidRDefault="00F22AA9" w:rsidP="00AC7C6E">
            <w:pPr>
              <w:pStyle w:val="RefLabel"/>
            </w:pPr>
            <w:r w:rsidRPr="00EE583F">
              <w:t>[</w:t>
            </w:r>
            <w:bookmarkStart w:id="48" w:name="OMA_XDM_UPP"/>
            <w:r w:rsidRPr="00EE583F">
              <w:t>OMA-XDM-UPP</w:t>
            </w:r>
            <w:bookmarkEnd w:id="48"/>
            <w:r w:rsidRPr="00EE583F">
              <w:t>]</w:t>
            </w:r>
          </w:p>
        </w:tc>
        <w:tc>
          <w:tcPr>
            <w:tcW w:w="7670" w:type="dxa"/>
          </w:tcPr>
          <w:p w:rsidR="00F22AA9" w:rsidRPr="00EE583F" w:rsidRDefault="00F22AA9" w:rsidP="002E7ED3">
            <w:pPr>
              <w:pStyle w:val="BlockText"/>
              <w:ind w:left="0"/>
              <w:rPr>
                <w:rStyle w:val="Normal"/>
                <w:sz w:val="18"/>
                <w:szCs w:val="18"/>
              </w:rPr>
            </w:pPr>
            <w:r w:rsidRPr="00EE583F">
              <w:rPr>
                <w:rStyle w:val="Normal"/>
                <w:sz w:val="18"/>
                <w:szCs w:val="18"/>
              </w:rPr>
              <w:t>“UPP Directory XDM Specification”; Open Mobile Alliance™,</w:t>
            </w:r>
            <w:r w:rsidRPr="00EE583F">
              <w:rPr>
                <w:rStyle w:val="Normal"/>
                <w:sz w:val="18"/>
                <w:szCs w:val="18"/>
                <w:lang w:eastAsia="zh-CN"/>
              </w:rPr>
              <w:t xml:space="preserve"> </w:t>
            </w:r>
            <w:r w:rsidRPr="00EE583F">
              <w:t>OMA-TS-XDM_UPP_Directory-V1_0</w:t>
            </w:r>
            <w:r w:rsidRPr="00EE583F">
              <w:rPr>
                <w:rStyle w:val="Normal"/>
                <w:sz w:val="18"/>
                <w:szCs w:val="18"/>
              </w:rPr>
              <w:t>, URL:</w:t>
            </w:r>
            <w:hyperlink r:id="rId36" w:history="1">
              <w:r w:rsidRPr="00EE583F">
                <w:rPr>
                  <w:rStyle w:val="Hyperlink"/>
                  <w:sz w:val="18"/>
                  <w:szCs w:val="18"/>
                </w:rPr>
                <w:t>http://www.openmobilealliance.org/</w:t>
              </w:r>
            </w:hyperlink>
            <w:r w:rsidRPr="00EE583F">
              <w:rPr>
                <w:rStyle w:val="Normal"/>
                <w:sz w:val="18"/>
                <w:szCs w:val="18"/>
              </w:rPr>
              <w:t xml:space="preserve">   </w:t>
            </w:r>
          </w:p>
        </w:tc>
      </w:tr>
      <w:tr w:rsidR="00BC6F20" w:rsidRPr="00EE583F" w:rsidTr="00981035">
        <w:tblPrEx>
          <w:tblCellMar>
            <w:top w:w="0" w:type="dxa"/>
            <w:bottom w:w="0" w:type="dxa"/>
          </w:tblCellMar>
        </w:tblPrEx>
        <w:trPr>
          <w:gridBefore w:val="1"/>
          <w:wBefore w:w="21" w:type="dxa"/>
          <w:cantSplit/>
          <w:jc w:val="center"/>
        </w:trPr>
        <w:tc>
          <w:tcPr>
            <w:tcW w:w="2410" w:type="dxa"/>
            <w:gridSpan w:val="3"/>
          </w:tcPr>
          <w:p w:rsidR="00BC6F20" w:rsidRPr="00EE583F" w:rsidRDefault="00BC6F20" w:rsidP="00AC7C6E">
            <w:pPr>
              <w:pStyle w:val="RefLabel"/>
            </w:pPr>
            <w:r w:rsidRPr="00EE583F">
              <w:t>[</w:t>
            </w:r>
            <w:bookmarkStart w:id="49" w:name="Provisioning_Content"/>
            <w:r w:rsidR="00BE47DF" w:rsidRPr="00EE583F">
              <w:t xml:space="preserve">OMA </w:t>
            </w:r>
            <w:r w:rsidRPr="00EE583F">
              <w:t>Provisioning Content</w:t>
            </w:r>
            <w:bookmarkEnd w:id="49"/>
            <w:r w:rsidRPr="00EE583F">
              <w:t xml:space="preserve">] </w:t>
            </w:r>
          </w:p>
        </w:tc>
        <w:tc>
          <w:tcPr>
            <w:tcW w:w="7670" w:type="dxa"/>
            <w:vAlign w:val="bottom"/>
          </w:tcPr>
          <w:p w:rsidR="00BC6F20" w:rsidRPr="00EE583F" w:rsidRDefault="00BC6F20" w:rsidP="00980E2E">
            <w:pPr>
              <w:pStyle w:val="RefDesc"/>
              <w:rPr>
                <w:szCs w:val="18"/>
                <w:lang w:val="en-GB"/>
              </w:rPr>
            </w:pPr>
            <w:r w:rsidRPr="00EE583F">
              <w:rPr>
                <w:szCs w:val="18"/>
                <w:lang w:val="en-GB"/>
              </w:rPr>
              <w:t>"Provisioning Content</w:t>
            </w:r>
            <w:r w:rsidR="00924F1C" w:rsidRPr="00EE583F">
              <w:rPr>
                <w:szCs w:val="18"/>
                <w:lang w:val="en-GB"/>
              </w:rPr>
              <w:t>”</w:t>
            </w:r>
            <w:r w:rsidRPr="00EE583F">
              <w:rPr>
                <w:szCs w:val="18"/>
                <w:lang w:val="en-GB"/>
              </w:rPr>
              <w:t>, Open Mobile Alliance</w:t>
            </w:r>
            <w:r w:rsidRPr="00EE583F">
              <w:rPr>
                <w:szCs w:val="18"/>
                <w:lang w:val="en-GB"/>
              </w:rPr>
              <w:sym w:font="Symbol" w:char="F0D4"/>
            </w:r>
            <w:r w:rsidRPr="00EE583F">
              <w:rPr>
                <w:szCs w:val="18"/>
                <w:lang w:val="en-GB"/>
              </w:rPr>
              <w:t>, OMA-WAP-TS-ProvCont-V1_1</w:t>
            </w:r>
            <w:r w:rsidR="00D25A8F" w:rsidRPr="00EE583F">
              <w:rPr>
                <w:szCs w:val="18"/>
                <w:lang w:val="en-GB"/>
              </w:rPr>
              <w:t xml:space="preserve"> </w:t>
            </w:r>
            <w:r w:rsidRPr="00EE583F">
              <w:rPr>
                <w:szCs w:val="18"/>
                <w:lang w:val="en-GB"/>
              </w:rPr>
              <w:t>URL:</w:t>
            </w:r>
            <w:hyperlink r:id="rId37" w:history="1">
              <w:r w:rsidRPr="00EE583F">
                <w:rPr>
                  <w:rStyle w:val="Hyperlink"/>
                  <w:szCs w:val="18"/>
                  <w:lang w:val="en-GB"/>
                </w:rPr>
                <w:t>http://www.openmobilealliance.org/</w:t>
              </w:r>
            </w:hyperlink>
            <w:r w:rsidRPr="00EE583F">
              <w:rPr>
                <w:szCs w:val="18"/>
                <w:lang w:val="en-GB"/>
              </w:rPr>
              <w:t xml:space="preserve"> </w:t>
            </w:r>
          </w:p>
        </w:tc>
      </w:tr>
      <w:tr w:rsidR="007006D5" w:rsidRPr="00EE583F" w:rsidTr="00981035">
        <w:tblPrEx>
          <w:tblCellMar>
            <w:top w:w="0" w:type="dxa"/>
            <w:bottom w:w="0" w:type="dxa"/>
          </w:tblCellMar>
        </w:tblPrEx>
        <w:trPr>
          <w:gridBefore w:val="1"/>
          <w:wBefore w:w="21" w:type="dxa"/>
          <w:cantSplit/>
          <w:jc w:val="center"/>
        </w:trPr>
        <w:tc>
          <w:tcPr>
            <w:tcW w:w="2410" w:type="dxa"/>
            <w:gridSpan w:val="3"/>
          </w:tcPr>
          <w:p w:rsidR="007006D5" w:rsidRPr="00EE583F" w:rsidRDefault="007006D5" w:rsidP="00AC7C6E">
            <w:pPr>
              <w:pStyle w:val="RefLabel"/>
              <w:rPr>
                <w:lang w:eastAsia="ko-KR"/>
              </w:rPr>
            </w:pPr>
            <w:r w:rsidRPr="00EE583F">
              <w:t>[</w:t>
            </w:r>
            <w:bookmarkStart w:id="50" w:name="RFC2046"/>
            <w:r w:rsidRPr="00EE583F">
              <w:t>RFC2046</w:t>
            </w:r>
            <w:bookmarkEnd w:id="50"/>
            <w:r w:rsidRPr="00EE583F">
              <w:t>]</w:t>
            </w:r>
          </w:p>
        </w:tc>
        <w:tc>
          <w:tcPr>
            <w:tcW w:w="7670" w:type="dxa"/>
          </w:tcPr>
          <w:p w:rsidR="007006D5" w:rsidRPr="00EE583F" w:rsidRDefault="007006D5" w:rsidP="003C73A9">
            <w:pPr>
              <w:pStyle w:val="RefDesc"/>
              <w:rPr>
                <w:szCs w:val="18"/>
                <w:lang w:val="en-GB"/>
              </w:rPr>
            </w:pPr>
            <w:r w:rsidRPr="00EE583F">
              <w:rPr>
                <w:szCs w:val="18"/>
                <w:lang w:val="en-GB"/>
              </w:rPr>
              <w:t>“</w:t>
            </w:r>
            <w:r w:rsidRPr="00EE583F">
              <w:rPr>
                <w:szCs w:val="18"/>
                <w:lang w:val="en-GB" w:eastAsia="ko-KR"/>
              </w:rPr>
              <w:t>Multipurpose Internet Mail Extensions (MIME) Part Two: Media Types”,</w:t>
            </w:r>
            <w:r w:rsidR="003C73A9" w:rsidRPr="00EE583F">
              <w:rPr>
                <w:szCs w:val="18"/>
                <w:lang w:val="en-GB" w:eastAsia="ko-KR"/>
              </w:rPr>
              <w:t xml:space="preserve"> N. Freed et al, November 1996, </w:t>
            </w:r>
            <w:r w:rsidRPr="00EE583F">
              <w:rPr>
                <w:szCs w:val="18"/>
                <w:lang w:val="en-GB" w:eastAsia="ko-KR"/>
              </w:rPr>
              <w:t>URL:</w:t>
            </w:r>
            <w:hyperlink r:id="rId38" w:history="1">
              <w:r w:rsidRPr="00EE583F">
                <w:rPr>
                  <w:rStyle w:val="Hyperlink"/>
                  <w:szCs w:val="18"/>
                  <w:lang w:val="en-GB" w:eastAsia="ko-KR"/>
                </w:rPr>
                <w:t>http://www.ietf.org/rf</w:t>
              </w:r>
              <w:r w:rsidRPr="00EE583F">
                <w:rPr>
                  <w:rStyle w:val="Hyperlink"/>
                  <w:szCs w:val="18"/>
                  <w:lang w:val="en-GB" w:eastAsia="ko-KR"/>
                </w:rPr>
                <w:t>c</w:t>
              </w:r>
              <w:r w:rsidRPr="00EE583F">
                <w:rPr>
                  <w:rStyle w:val="Hyperlink"/>
                  <w:szCs w:val="18"/>
                  <w:lang w:val="en-GB" w:eastAsia="ko-KR"/>
                </w:rPr>
                <w:t>/rfc2046.txt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51" w:name="RFC2119"/>
            <w:r w:rsidRPr="00EE583F">
              <w:t>RFC2119</w:t>
            </w:r>
            <w:bookmarkEnd w:id="51"/>
            <w:r w:rsidRPr="00EE583F">
              <w:t>]</w:t>
            </w:r>
          </w:p>
        </w:tc>
        <w:tc>
          <w:tcPr>
            <w:tcW w:w="7670" w:type="dxa"/>
          </w:tcPr>
          <w:p w:rsidR="007507A1" w:rsidRPr="00EE583F" w:rsidRDefault="007507A1" w:rsidP="00C76DAF">
            <w:pPr>
              <w:pStyle w:val="RefDesc"/>
              <w:rPr>
                <w:lang w:val="en-GB"/>
              </w:rPr>
            </w:pPr>
            <w:r w:rsidRPr="00EE583F">
              <w:rPr>
                <w:szCs w:val="18"/>
                <w:lang w:val="en-GB"/>
              </w:rPr>
              <w:t>“Key words for use in RFCs to Indicate Requirement Levels”,</w:t>
            </w:r>
            <w:r w:rsidR="003C73A9" w:rsidRPr="00EE583F">
              <w:rPr>
                <w:szCs w:val="18"/>
                <w:lang w:val="en-GB"/>
              </w:rPr>
              <w:t xml:space="preserve"> S. Bradner, March 1997, </w:t>
            </w:r>
            <w:r w:rsidRPr="00EE583F">
              <w:rPr>
                <w:rStyle w:val="TableTextChar"/>
                <w:szCs w:val="18"/>
                <w:lang w:val="en-GB"/>
              </w:rPr>
              <w:t>URL:</w:t>
            </w:r>
            <w:hyperlink r:id="rId39" w:history="1">
              <w:r w:rsidRPr="00EE583F">
                <w:rPr>
                  <w:rStyle w:val="Hyperlink"/>
                  <w:szCs w:val="18"/>
                  <w:lang w:val="en-GB"/>
                </w:rPr>
                <w:t>http://www.ietf.or</w:t>
              </w:r>
              <w:r w:rsidRPr="00EE583F">
                <w:rPr>
                  <w:rStyle w:val="Hyperlink"/>
                  <w:szCs w:val="18"/>
                  <w:lang w:val="en-GB"/>
                </w:rPr>
                <w:t>g</w:t>
              </w:r>
              <w:r w:rsidRPr="00EE583F">
                <w:rPr>
                  <w:rStyle w:val="Hyperlink"/>
                  <w:szCs w:val="18"/>
                  <w:lang w:val="en-GB"/>
                </w:rPr>
                <w:t>/rfc/rfc2119.txt</w:t>
              </w:r>
            </w:hyperlink>
          </w:p>
        </w:tc>
      </w:tr>
      <w:tr w:rsidR="00623DFF" w:rsidRPr="00EE583F" w:rsidTr="00981035">
        <w:tblPrEx>
          <w:tblCellMar>
            <w:top w:w="0" w:type="dxa"/>
            <w:bottom w:w="0" w:type="dxa"/>
          </w:tblCellMar>
        </w:tblPrEx>
        <w:trPr>
          <w:gridBefore w:val="1"/>
          <w:wBefore w:w="21" w:type="dxa"/>
          <w:cantSplit/>
          <w:jc w:val="center"/>
        </w:trPr>
        <w:tc>
          <w:tcPr>
            <w:tcW w:w="2410" w:type="dxa"/>
            <w:gridSpan w:val="3"/>
          </w:tcPr>
          <w:p w:rsidR="00623DFF" w:rsidRPr="00EE583F" w:rsidRDefault="00623DFF" w:rsidP="00AC7C6E">
            <w:pPr>
              <w:pStyle w:val="RefLabel"/>
            </w:pPr>
            <w:r w:rsidRPr="00EE583F">
              <w:t>[</w:t>
            </w:r>
            <w:bookmarkStart w:id="52" w:name="RFC2183"/>
            <w:r w:rsidRPr="00EE583F">
              <w:t>RFC2183</w:t>
            </w:r>
            <w:bookmarkEnd w:id="52"/>
            <w:r w:rsidRPr="00EE583F">
              <w:t>]</w:t>
            </w:r>
          </w:p>
        </w:tc>
        <w:tc>
          <w:tcPr>
            <w:tcW w:w="7670" w:type="dxa"/>
          </w:tcPr>
          <w:p w:rsidR="00623DFF" w:rsidRPr="00EE583F" w:rsidRDefault="00623DFF" w:rsidP="00623DFF">
            <w:pPr>
              <w:pStyle w:val="RefDesc"/>
              <w:rPr>
                <w:szCs w:val="18"/>
                <w:lang w:val="en-GB"/>
              </w:rPr>
            </w:pPr>
            <w:r w:rsidRPr="00EE583F">
              <w:rPr>
                <w:szCs w:val="18"/>
                <w:lang w:val="en-GB"/>
              </w:rPr>
              <w:t>“Communicating Presentation Information in Internet Messages: The Content-Disposition Header Field”,</w:t>
            </w:r>
            <w:r w:rsidR="00D0423F" w:rsidRPr="00EE583F">
              <w:rPr>
                <w:szCs w:val="18"/>
                <w:lang w:val="en-GB"/>
              </w:rPr>
              <w:t xml:space="preserve"> R. Troost et al, August 1997,</w:t>
            </w:r>
            <w:r w:rsidRPr="00EE583F">
              <w:rPr>
                <w:szCs w:val="18"/>
                <w:lang w:val="en-GB"/>
              </w:rPr>
              <w:t xml:space="preserve"> </w:t>
            </w:r>
            <w:r w:rsidRPr="00EE583F">
              <w:rPr>
                <w:rStyle w:val="TableTextChar"/>
                <w:szCs w:val="18"/>
                <w:lang w:val="en-GB"/>
              </w:rPr>
              <w:t>URL:</w:t>
            </w:r>
            <w:hyperlink r:id="rId40" w:history="1">
              <w:r w:rsidRPr="00EE583F">
                <w:rPr>
                  <w:rStyle w:val="Hyperlink"/>
                  <w:szCs w:val="18"/>
                  <w:lang w:val="en-GB"/>
                </w:rPr>
                <w:t>http://www.ietf.or</w:t>
              </w:r>
              <w:r w:rsidRPr="00EE583F">
                <w:rPr>
                  <w:rStyle w:val="Hyperlink"/>
                  <w:szCs w:val="18"/>
                  <w:lang w:val="en-GB"/>
                </w:rPr>
                <w:t>g</w:t>
              </w:r>
              <w:r w:rsidRPr="00EE583F">
                <w:rPr>
                  <w:rStyle w:val="Hyperlink"/>
                  <w:szCs w:val="18"/>
                  <w:lang w:val="en-GB"/>
                </w:rPr>
                <w:t>/rfc/rfc2183.txt</w:t>
              </w:r>
            </w:hyperlink>
          </w:p>
        </w:tc>
      </w:tr>
      <w:tr w:rsidR="00555834" w:rsidRPr="0055568B" w:rsidTr="00981035">
        <w:tblPrEx>
          <w:tblCellMar>
            <w:top w:w="0" w:type="dxa"/>
            <w:bottom w:w="0" w:type="dxa"/>
          </w:tblCellMar>
        </w:tblPrEx>
        <w:trPr>
          <w:cantSplit/>
          <w:jc w:val="center"/>
        </w:trPr>
        <w:tc>
          <w:tcPr>
            <w:tcW w:w="2415" w:type="dxa"/>
            <w:gridSpan w:val="2"/>
          </w:tcPr>
          <w:p w:rsidR="00555834" w:rsidRPr="00EE583F" w:rsidRDefault="00555834" w:rsidP="00555834">
            <w:pPr>
              <w:pStyle w:val="RefLabel"/>
              <w:rPr>
                <w:lang w:eastAsia="ko-KR"/>
              </w:rPr>
            </w:pPr>
            <w:r>
              <w:t>[</w:t>
            </w:r>
            <w:bookmarkStart w:id="53" w:name="RFC2822"/>
            <w:r>
              <w:t>RFC2822</w:t>
            </w:r>
            <w:bookmarkEnd w:id="53"/>
            <w:r>
              <w:t>]</w:t>
            </w:r>
          </w:p>
        </w:tc>
        <w:tc>
          <w:tcPr>
            <w:tcW w:w="7686" w:type="dxa"/>
            <w:gridSpan w:val="3"/>
          </w:tcPr>
          <w:p w:rsidR="00555834" w:rsidRPr="0055568B" w:rsidRDefault="00555834" w:rsidP="00783602">
            <w:pPr>
              <w:pStyle w:val="RefDesc"/>
              <w:spacing w:before="0" w:after="0"/>
              <w:rPr>
                <w:szCs w:val="18"/>
                <w:lang w:val="sv-SE"/>
              </w:rPr>
            </w:pPr>
            <w:r w:rsidRPr="00555834">
              <w:rPr>
                <w:szCs w:val="18"/>
                <w:lang w:val="de-DE"/>
              </w:rPr>
              <w:t>“</w:t>
            </w:r>
            <w:r w:rsidRPr="00E3158E">
              <w:rPr>
                <w:lang w:val="sv-SE"/>
              </w:rPr>
              <w:t>Internet Message Format</w:t>
            </w:r>
            <w:r w:rsidRPr="00555834">
              <w:rPr>
                <w:szCs w:val="18"/>
                <w:lang w:val="de-DE"/>
              </w:rPr>
              <w:t>”</w:t>
            </w:r>
            <w:r w:rsidRPr="00E3158E">
              <w:rPr>
                <w:lang w:val="sv-SE"/>
              </w:rPr>
              <w:t>, P. Resnick, April 2001</w:t>
            </w:r>
            <w:r w:rsidR="00783602">
              <w:rPr>
                <w:lang w:val="sv-SE"/>
              </w:rPr>
              <w:t>,</w:t>
            </w:r>
            <w:r w:rsidRPr="00E3158E">
              <w:rPr>
                <w:lang w:val="sv-SE"/>
              </w:rPr>
              <w:t xml:space="preserve"> </w:t>
            </w:r>
            <w:r w:rsidRPr="004C0041">
              <w:rPr>
                <w:lang w:val="sv-SE"/>
              </w:rPr>
              <w:t>URL</w:t>
            </w:r>
            <w:r w:rsidRPr="00F27D7E">
              <w:rPr>
                <w:lang w:val="sv-SE"/>
              </w:rPr>
              <w:t xml:space="preserve">: </w:t>
            </w:r>
            <w:r w:rsidRPr="0095706C">
              <w:rPr>
                <w:rStyle w:val="Hyperlink"/>
                <w:lang w:val="sv-SE"/>
              </w:rPr>
              <w:t>http://www.ietf.org/rfc/rfc2822.txt</w:t>
            </w:r>
          </w:p>
        </w:tc>
      </w:tr>
      <w:tr w:rsidR="007507A1" w:rsidRPr="00981035"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54" w:name="RFC3261"/>
            <w:r w:rsidRPr="00EE583F">
              <w:t>RFC3261</w:t>
            </w:r>
            <w:bookmarkEnd w:id="54"/>
            <w:r w:rsidRPr="00EE583F">
              <w:t>]</w:t>
            </w:r>
          </w:p>
        </w:tc>
        <w:tc>
          <w:tcPr>
            <w:tcW w:w="7670" w:type="dxa"/>
          </w:tcPr>
          <w:p w:rsidR="007507A1" w:rsidRPr="00981035" w:rsidRDefault="007507A1" w:rsidP="00D0423F">
            <w:pPr>
              <w:pStyle w:val="RefDesc"/>
              <w:rPr>
                <w:szCs w:val="18"/>
                <w:lang w:val="fr-FR"/>
              </w:rPr>
            </w:pPr>
            <w:r w:rsidRPr="00981035">
              <w:rPr>
                <w:szCs w:val="18"/>
                <w:lang w:val="fr-FR"/>
              </w:rPr>
              <w:t xml:space="preserve">“SIP: Session Initiation Protocol”, </w:t>
            </w:r>
            <w:r w:rsidR="00D0423F" w:rsidRPr="00981035">
              <w:rPr>
                <w:szCs w:val="18"/>
                <w:lang w:val="fr-FR"/>
              </w:rPr>
              <w:t xml:space="preserve">J. Rosenberg et al, June 2002, </w:t>
            </w:r>
            <w:r w:rsidRPr="00981035">
              <w:rPr>
                <w:szCs w:val="18"/>
                <w:lang w:val="fr-FR"/>
              </w:rPr>
              <w:t>URL:</w:t>
            </w:r>
            <w:hyperlink r:id="rId41" w:history="1">
              <w:r w:rsidRPr="00981035">
                <w:rPr>
                  <w:rStyle w:val="Hyperlink"/>
                  <w:szCs w:val="18"/>
                  <w:lang w:val="fr-FR"/>
                </w:rPr>
                <w:t>http://www</w:t>
              </w:r>
              <w:r w:rsidRPr="00981035">
                <w:rPr>
                  <w:rStyle w:val="Hyperlink"/>
                  <w:szCs w:val="18"/>
                  <w:lang w:val="fr-FR"/>
                </w:rPr>
                <w:t>.</w:t>
              </w:r>
              <w:r w:rsidRPr="00981035">
                <w:rPr>
                  <w:rStyle w:val="Hyperlink"/>
                  <w:szCs w:val="18"/>
                  <w:lang w:val="fr-FR"/>
                </w:rPr>
                <w:t>ietf.org/rfc/rfc3261.txt</w:t>
              </w:r>
            </w:hyperlink>
          </w:p>
        </w:tc>
      </w:tr>
      <w:tr w:rsidR="006C6C1F" w:rsidRPr="00EE583F" w:rsidTr="00981035">
        <w:tblPrEx>
          <w:tblCellMar>
            <w:top w:w="0" w:type="dxa"/>
            <w:bottom w:w="0" w:type="dxa"/>
          </w:tblCellMar>
        </w:tblPrEx>
        <w:trPr>
          <w:gridBefore w:val="1"/>
          <w:wBefore w:w="21" w:type="dxa"/>
          <w:cantSplit/>
          <w:jc w:val="center"/>
        </w:trPr>
        <w:tc>
          <w:tcPr>
            <w:tcW w:w="2410" w:type="dxa"/>
            <w:gridSpan w:val="3"/>
          </w:tcPr>
          <w:p w:rsidR="006C6C1F" w:rsidRPr="00EE583F" w:rsidRDefault="006C6C1F" w:rsidP="00AC7C6E">
            <w:pPr>
              <w:pStyle w:val="RefLabel"/>
            </w:pPr>
            <w:r w:rsidRPr="00EE583F">
              <w:t>[</w:t>
            </w:r>
            <w:bookmarkStart w:id="55" w:name="RFC3264"/>
            <w:r w:rsidRPr="00EE583F">
              <w:t>RFC3264</w:t>
            </w:r>
            <w:bookmarkEnd w:id="55"/>
            <w:r w:rsidRPr="00EE583F">
              <w:t>]</w:t>
            </w:r>
          </w:p>
        </w:tc>
        <w:tc>
          <w:tcPr>
            <w:tcW w:w="7670" w:type="dxa"/>
          </w:tcPr>
          <w:p w:rsidR="006C6C1F" w:rsidRPr="00EE583F" w:rsidRDefault="006C6C1F" w:rsidP="00D0423F">
            <w:pPr>
              <w:pStyle w:val="RefDesc"/>
              <w:rPr>
                <w:szCs w:val="18"/>
                <w:lang w:val="en-GB"/>
              </w:rPr>
            </w:pPr>
            <w:r w:rsidRPr="00EE583F">
              <w:rPr>
                <w:szCs w:val="18"/>
                <w:lang w:val="en-GB"/>
              </w:rPr>
              <w:t>“An Offer/Answer Model with the Session Description Protocol (SDP) ”</w:t>
            </w:r>
            <w:r w:rsidRPr="00EE583F">
              <w:rPr>
                <w:szCs w:val="18"/>
                <w:lang w:val="en-GB" w:eastAsia="zh-CN"/>
              </w:rPr>
              <w:t>,</w:t>
            </w:r>
            <w:r w:rsidR="00D0423F" w:rsidRPr="00EE583F">
              <w:rPr>
                <w:szCs w:val="18"/>
                <w:lang w:val="en-GB" w:eastAsia="zh-CN"/>
              </w:rPr>
              <w:t xml:space="preserve"> </w:t>
            </w:r>
            <w:r w:rsidR="00D0423F" w:rsidRPr="00EE583F">
              <w:rPr>
                <w:szCs w:val="18"/>
                <w:lang w:val="en-GB"/>
              </w:rPr>
              <w:t xml:space="preserve">J. Rosenberg et al, June 2002, </w:t>
            </w:r>
            <w:hyperlink r:id="rId42" w:history="1">
              <w:r w:rsidR="00D0423F" w:rsidRPr="00EE583F">
                <w:rPr>
                  <w:rStyle w:val="Hyperlink"/>
                  <w:szCs w:val="18"/>
                  <w:lang w:val="en-GB"/>
                </w:rPr>
                <w:t>URL: http://www.ietf.</w:t>
              </w:r>
              <w:r w:rsidR="00D0423F" w:rsidRPr="00EE583F">
                <w:rPr>
                  <w:rStyle w:val="Hyperlink"/>
                  <w:szCs w:val="18"/>
                  <w:lang w:val="en-GB"/>
                </w:rPr>
                <w:t>o</w:t>
              </w:r>
              <w:r w:rsidR="00D0423F" w:rsidRPr="00EE583F">
                <w:rPr>
                  <w:rStyle w:val="Hyperlink"/>
                  <w:szCs w:val="18"/>
                  <w:lang w:val="en-GB"/>
                </w:rPr>
                <w:t>rg/rfc/rfc3264.txt</w:t>
              </w:r>
            </w:hyperlink>
            <w:r w:rsidR="00D0423F" w:rsidRPr="00EE583F">
              <w:rPr>
                <w:szCs w:val="18"/>
                <w:lang w:val="en-GB"/>
              </w:rPr>
              <w:t xml:space="preserve"> </w:t>
            </w:r>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56" w:name="RFC3265"/>
            <w:r w:rsidRPr="00EE583F">
              <w:t>RFC3265</w:t>
            </w:r>
            <w:bookmarkEnd w:id="56"/>
            <w:r w:rsidRPr="00EE583F">
              <w:t>]</w:t>
            </w:r>
          </w:p>
        </w:tc>
        <w:tc>
          <w:tcPr>
            <w:tcW w:w="7670" w:type="dxa"/>
          </w:tcPr>
          <w:p w:rsidR="007507A1" w:rsidRPr="00EE583F" w:rsidRDefault="007507A1" w:rsidP="00D0423F">
            <w:pPr>
              <w:pStyle w:val="RefDesc"/>
              <w:rPr>
                <w:szCs w:val="18"/>
                <w:lang w:val="en-GB"/>
              </w:rPr>
            </w:pPr>
            <w:r w:rsidRPr="00EE583F">
              <w:rPr>
                <w:szCs w:val="18"/>
                <w:lang w:val="en-GB"/>
              </w:rPr>
              <w:t>“Session Initiation Protocol (SIP)-Specific Event Notification”,</w:t>
            </w:r>
            <w:r w:rsidR="00D0423F" w:rsidRPr="00EE583F">
              <w:rPr>
                <w:szCs w:val="18"/>
                <w:lang w:val="en-GB"/>
              </w:rPr>
              <w:t xml:space="preserve"> A. B. Roach, June 2002,</w:t>
            </w:r>
            <w:r w:rsidR="00D0423F" w:rsidRPr="00EE583F">
              <w:rPr>
                <w:rStyle w:val="TableTextChar"/>
                <w:szCs w:val="18"/>
                <w:lang w:val="en-GB"/>
              </w:rPr>
              <w:t xml:space="preserve"> </w:t>
            </w:r>
            <w:r w:rsidRPr="00EE583F">
              <w:rPr>
                <w:rStyle w:val="TableTextChar"/>
                <w:szCs w:val="18"/>
                <w:lang w:val="en-GB"/>
              </w:rPr>
              <w:t>URL:</w:t>
            </w:r>
            <w:hyperlink r:id="rId43" w:history="1">
              <w:r w:rsidRPr="00EE583F">
                <w:rPr>
                  <w:rStyle w:val="Hyperlink"/>
                  <w:szCs w:val="18"/>
                  <w:lang w:val="en-GB"/>
                </w:rPr>
                <w:t>http://www.ietf.o</w:t>
              </w:r>
              <w:r w:rsidRPr="00EE583F">
                <w:rPr>
                  <w:rStyle w:val="Hyperlink"/>
                  <w:szCs w:val="18"/>
                  <w:lang w:val="en-GB"/>
                </w:rPr>
                <w:t>r</w:t>
              </w:r>
              <w:r w:rsidRPr="00EE583F">
                <w:rPr>
                  <w:rStyle w:val="Hyperlink"/>
                  <w:szCs w:val="18"/>
                  <w:lang w:val="en-GB"/>
                </w:rPr>
                <w:t>g/rf</w:t>
              </w:r>
              <w:r w:rsidRPr="00EE583F">
                <w:rPr>
                  <w:rStyle w:val="Hyperlink"/>
                  <w:szCs w:val="18"/>
                  <w:lang w:val="en-GB"/>
                </w:rPr>
                <w:t>c</w:t>
              </w:r>
              <w:r w:rsidRPr="00EE583F">
                <w:rPr>
                  <w:rStyle w:val="Hyperlink"/>
                  <w:szCs w:val="18"/>
                  <w:lang w:val="en-GB"/>
                </w:rPr>
                <w:t>/rfc3265.txt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57" w:name="RFC3323"/>
            <w:r w:rsidRPr="00EE583F">
              <w:t>RFC3323</w:t>
            </w:r>
            <w:bookmarkEnd w:id="57"/>
            <w:r w:rsidRPr="00EE583F">
              <w:t>]</w:t>
            </w:r>
          </w:p>
        </w:tc>
        <w:tc>
          <w:tcPr>
            <w:tcW w:w="7670" w:type="dxa"/>
          </w:tcPr>
          <w:p w:rsidR="007507A1" w:rsidRPr="00EE583F" w:rsidRDefault="007507A1" w:rsidP="00D0423F">
            <w:pPr>
              <w:pStyle w:val="RefDesc"/>
              <w:rPr>
                <w:szCs w:val="18"/>
                <w:lang w:val="en-GB"/>
              </w:rPr>
            </w:pPr>
            <w:r w:rsidRPr="00EE583F">
              <w:rPr>
                <w:szCs w:val="18"/>
                <w:lang w:val="en-GB"/>
              </w:rPr>
              <w:t>“A Privacy Mechanism for the Session Initiation Protocol (SIP)”,</w:t>
            </w:r>
            <w:r w:rsidR="00D0423F" w:rsidRPr="00EE583F">
              <w:rPr>
                <w:szCs w:val="18"/>
                <w:lang w:val="en-GB"/>
              </w:rPr>
              <w:t xml:space="preserve"> J. Peterson, November 2002,</w:t>
            </w:r>
            <w:r w:rsidR="00D0423F" w:rsidRPr="00EE583F">
              <w:rPr>
                <w:rStyle w:val="TableTextChar"/>
                <w:szCs w:val="18"/>
                <w:lang w:val="en-GB"/>
              </w:rPr>
              <w:t xml:space="preserve"> </w:t>
            </w:r>
            <w:r w:rsidRPr="00EE583F">
              <w:rPr>
                <w:rStyle w:val="TableTextChar"/>
                <w:szCs w:val="18"/>
                <w:lang w:val="en-GB"/>
              </w:rPr>
              <w:t>URL</w:t>
            </w:r>
            <w:r w:rsidR="00490174" w:rsidRPr="00EE583F">
              <w:rPr>
                <w:rStyle w:val="TableTextChar"/>
                <w:szCs w:val="18"/>
                <w:lang w:val="en-GB"/>
              </w:rPr>
              <w:t>:</w:t>
            </w:r>
            <w:hyperlink r:id="rId44" w:history="1">
              <w:r w:rsidRPr="00EE583F">
                <w:rPr>
                  <w:rStyle w:val="Hyperlink"/>
                  <w:szCs w:val="18"/>
                  <w:lang w:val="en-GB"/>
                </w:rPr>
                <w:t>http://www.ietf.org</w:t>
              </w:r>
              <w:r w:rsidRPr="00EE583F">
                <w:rPr>
                  <w:rStyle w:val="Hyperlink"/>
                  <w:szCs w:val="18"/>
                  <w:lang w:val="en-GB"/>
                </w:rPr>
                <w:t>/</w:t>
              </w:r>
              <w:r w:rsidRPr="00EE583F">
                <w:rPr>
                  <w:rStyle w:val="Hyperlink"/>
                  <w:szCs w:val="18"/>
                  <w:lang w:val="en-GB"/>
                </w:rPr>
                <w:t>rfc/</w:t>
              </w:r>
              <w:r w:rsidRPr="00EE583F">
                <w:rPr>
                  <w:rStyle w:val="Hyperlink"/>
                  <w:szCs w:val="18"/>
                  <w:lang w:val="en-GB"/>
                </w:rPr>
                <w:t>r</w:t>
              </w:r>
              <w:r w:rsidRPr="00EE583F">
                <w:rPr>
                  <w:rStyle w:val="Hyperlink"/>
                  <w:szCs w:val="18"/>
                  <w:lang w:val="en-GB"/>
                </w:rPr>
                <w:t>fc3323.txt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58" w:name="RFC3325"/>
            <w:r w:rsidRPr="00EE583F">
              <w:t>RFC3325</w:t>
            </w:r>
            <w:bookmarkEnd w:id="58"/>
            <w:r w:rsidRPr="00EE583F">
              <w:t>]</w:t>
            </w:r>
          </w:p>
        </w:tc>
        <w:tc>
          <w:tcPr>
            <w:tcW w:w="7670" w:type="dxa"/>
          </w:tcPr>
          <w:p w:rsidR="007507A1" w:rsidRPr="00EE583F" w:rsidRDefault="007507A1" w:rsidP="00D0423F">
            <w:pPr>
              <w:pStyle w:val="RefDesc"/>
              <w:rPr>
                <w:szCs w:val="18"/>
                <w:lang w:val="en-GB"/>
              </w:rPr>
            </w:pPr>
            <w:r w:rsidRPr="00EE583F">
              <w:rPr>
                <w:szCs w:val="18"/>
                <w:lang w:val="en-GB"/>
              </w:rPr>
              <w:t>“Private Extensions to the Session Initiation Protocol (SIP) for Asserted Identity within Trusted Networks”,</w:t>
            </w:r>
            <w:r w:rsidR="00D0423F" w:rsidRPr="00EE583F">
              <w:rPr>
                <w:szCs w:val="18"/>
                <w:lang w:val="en-GB"/>
              </w:rPr>
              <w:t xml:space="preserve"> C. Jennings et al, November 2002, </w:t>
            </w:r>
            <w:r w:rsidRPr="00EE583F">
              <w:rPr>
                <w:rStyle w:val="FrontMatter"/>
                <w:lang w:val="en-GB"/>
              </w:rPr>
              <w:t xml:space="preserve">URL: </w:t>
            </w:r>
            <w:hyperlink r:id="rId45" w:history="1">
              <w:r w:rsidRPr="00EE583F">
                <w:rPr>
                  <w:rStyle w:val="Hyperlink"/>
                  <w:lang w:val="en-GB"/>
                </w:rPr>
                <w:t>http://ww</w:t>
              </w:r>
              <w:r w:rsidRPr="00EE583F">
                <w:rPr>
                  <w:rStyle w:val="Hyperlink"/>
                  <w:lang w:val="en-GB"/>
                </w:rPr>
                <w:t>w</w:t>
              </w:r>
              <w:r w:rsidRPr="00EE583F">
                <w:rPr>
                  <w:rStyle w:val="Hyperlink"/>
                  <w:lang w:val="en-GB"/>
                </w:rPr>
                <w:t>.ietf.org/rfc/rfc3325.txt</w:t>
              </w:r>
            </w:hyperlink>
          </w:p>
        </w:tc>
      </w:tr>
      <w:tr w:rsidR="00C510AB" w:rsidRPr="00EE583F" w:rsidTr="00981035">
        <w:tblPrEx>
          <w:tblCellMar>
            <w:top w:w="0" w:type="dxa"/>
            <w:bottom w:w="0" w:type="dxa"/>
          </w:tblCellMar>
        </w:tblPrEx>
        <w:trPr>
          <w:cantSplit/>
          <w:jc w:val="center"/>
        </w:trPr>
        <w:tc>
          <w:tcPr>
            <w:tcW w:w="2421" w:type="dxa"/>
            <w:gridSpan w:val="3"/>
          </w:tcPr>
          <w:p w:rsidR="00C510AB" w:rsidRPr="00EE583F" w:rsidRDefault="00C510AB" w:rsidP="00AC7C6E">
            <w:pPr>
              <w:pStyle w:val="RefLabel"/>
              <w:rPr>
                <w:lang w:eastAsia="ko-KR"/>
              </w:rPr>
            </w:pPr>
            <w:r w:rsidRPr="00EE583F">
              <w:t>[</w:t>
            </w:r>
            <w:bookmarkStart w:id="59" w:name="RFC3326"/>
            <w:r w:rsidRPr="00EE583F">
              <w:t>RFC</w:t>
            </w:r>
            <w:r w:rsidRPr="00EE583F">
              <w:rPr>
                <w:lang w:eastAsia="ko-KR"/>
              </w:rPr>
              <w:t>3326</w:t>
            </w:r>
            <w:bookmarkEnd w:id="59"/>
            <w:r w:rsidRPr="00EE583F">
              <w:t>]</w:t>
            </w:r>
          </w:p>
        </w:tc>
        <w:tc>
          <w:tcPr>
            <w:tcW w:w="7680" w:type="dxa"/>
            <w:gridSpan w:val="2"/>
          </w:tcPr>
          <w:p w:rsidR="00C510AB" w:rsidRPr="00EE583F" w:rsidRDefault="00C510AB" w:rsidP="00D0423F">
            <w:pPr>
              <w:pStyle w:val="RefDesc"/>
              <w:rPr>
                <w:lang w:val="en-GB"/>
              </w:rPr>
            </w:pPr>
            <w:r w:rsidRPr="00EE583F">
              <w:rPr>
                <w:lang w:val="en-GB"/>
              </w:rPr>
              <w:t>“</w:t>
            </w:r>
            <w:r w:rsidRPr="00EE583F">
              <w:rPr>
                <w:lang w:val="en-GB" w:eastAsia="ko-KR"/>
              </w:rPr>
              <w:t>The Reason Header Field for the Session Initiation Protocol”,</w:t>
            </w:r>
            <w:r w:rsidR="00D0423F" w:rsidRPr="00EE583F">
              <w:rPr>
                <w:lang w:val="en-GB" w:eastAsia="ko-KR"/>
              </w:rPr>
              <w:t xml:space="preserve"> H. Schulzrinne, December 2002, </w:t>
            </w:r>
            <w:r w:rsidRPr="00EE583F">
              <w:rPr>
                <w:lang w:val="en-GB" w:eastAsia="ko-KR"/>
              </w:rPr>
              <w:t>URL:</w:t>
            </w:r>
            <w:hyperlink r:id="rId46" w:history="1">
              <w:r w:rsidRPr="00EE583F">
                <w:rPr>
                  <w:rStyle w:val="Hyperlink"/>
                  <w:szCs w:val="18"/>
                  <w:lang w:val="en-GB" w:eastAsia="ko-KR"/>
                </w:rPr>
                <w:t>http://www.ietf.org</w:t>
              </w:r>
              <w:r w:rsidRPr="00EE583F">
                <w:rPr>
                  <w:rStyle w:val="Hyperlink"/>
                  <w:szCs w:val="18"/>
                  <w:lang w:val="en-GB" w:eastAsia="ko-KR"/>
                </w:rPr>
                <w:t>/</w:t>
              </w:r>
              <w:r w:rsidRPr="00EE583F">
                <w:rPr>
                  <w:rStyle w:val="Hyperlink"/>
                  <w:szCs w:val="18"/>
                  <w:lang w:val="en-GB" w:eastAsia="ko-KR"/>
                </w:rPr>
                <w:t>rfc/rfc3326.txt</w:t>
              </w:r>
            </w:hyperlink>
          </w:p>
        </w:tc>
      </w:tr>
      <w:tr w:rsidR="00C14C1B" w:rsidRPr="00EE583F" w:rsidTr="00981035">
        <w:tblPrEx>
          <w:tblCellMar>
            <w:top w:w="0" w:type="dxa"/>
            <w:bottom w:w="0" w:type="dxa"/>
          </w:tblCellMar>
        </w:tblPrEx>
        <w:trPr>
          <w:gridBefore w:val="1"/>
          <w:wBefore w:w="21" w:type="dxa"/>
          <w:cantSplit/>
          <w:jc w:val="center"/>
        </w:trPr>
        <w:tc>
          <w:tcPr>
            <w:tcW w:w="2410" w:type="dxa"/>
            <w:gridSpan w:val="3"/>
          </w:tcPr>
          <w:p w:rsidR="00C14C1B" w:rsidRPr="00EE583F" w:rsidRDefault="00C14C1B" w:rsidP="00AC7C6E">
            <w:pPr>
              <w:pStyle w:val="RefLabel"/>
            </w:pPr>
            <w:r w:rsidRPr="00EE583F">
              <w:t>[</w:t>
            </w:r>
            <w:bookmarkStart w:id="60" w:name="RFC3420"/>
            <w:r w:rsidRPr="00EE583F">
              <w:t>RFC3420</w:t>
            </w:r>
            <w:bookmarkEnd w:id="60"/>
            <w:r w:rsidRPr="00EE583F">
              <w:t>]</w:t>
            </w:r>
          </w:p>
        </w:tc>
        <w:tc>
          <w:tcPr>
            <w:tcW w:w="7670" w:type="dxa"/>
          </w:tcPr>
          <w:p w:rsidR="00C14C1B" w:rsidRPr="00EE583F" w:rsidRDefault="00C14C1B" w:rsidP="00D0423F">
            <w:pPr>
              <w:pStyle w:val="RefDesc"/>
              <w:rPr>
                <w:lang w:val="en-GB"/>
              </w:rPr>
            </w:pPr>
            <w:r w:rsidRPr="00EE583F">
              <w:rPr>
                <w:szCs w:val="18"/>
                <w:lang w:val="en-GB"/>
              </w:rPr>
              <w:t>“Internet Media Type message/sipfrag”,</w:t>
            </w:r>
            <w:r w:rsidR="00D0423F" w:rsidRPr="00EE583F">
              <w:rPr>
                <w:szCs w:val="18"/>
                <w:lang w:val="en-GB"/>
              </w:rPr>
              <w:t xml:space="preserve"> R. Sparks, November 2002, </w:t>
            </w:r>
            <w:r w:rsidRPr="00EE583F">
              <w:rPr>
                <w:lang w:val="en-GB"/>
              </w:rPr>
              <w:t>URL:</w:t>
            </w:r>
            <w:hyperlink r:id="rId47" w:history="1">
              <w:r w:rsidRPr="00EE583F">
                <w:rPr>
                  <w:rStyle w:val="Hyperlink"/>
                  <w:lang w:val="en-GB"/>
                </w:rPr>
                <w:t>http://www.ietf.org/</w:t>
              </w:r>
              <w:r w:rsidRPr="00EE583F">
                <w:rPr>
                  <w:rStyle w:val="Hyperlink"/>
                  <w:lang w:val="en-GB"/>
                </w:rPr>
                <w:t>r</w:t>
              </w:r>
              <w:r w:rsidRPr="00EE583F">
                <w:rPr>
                  <w:rStyle w:val="Hyperlink"/>
                  <w:lang w:val="en-GB"/>
                </w:rPr>
                <w:t>fc/rfc3420.txt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61" w:name="RFC3428"/>
            <w:r w:rsidRPr="00EE583F">
              <w:t>RFC3428</w:t>
            </w:r>
            <w:bookmarkEnd w:id="61"/>
            <w:r w:rsidRPr="00EE583F">
              <w:t>]</w:t>
            </w:r>
          </w:p>
        </w:tc>
        <w:tc>
          <w:tcPr>
            <w:tcW w:w="7670" w:type="dxa"/>
          </w:tcPr>
          <w:p w:rsidR="007507A1" w:rsidRPr="00EE583F" w:rsidRDefault="007507A1" w:rsidP="00337108">
            <w:pPr>
              <w:pStyle w:val="RefDesc"/>
              <w:rPr>
                <w:lang w:val="en-GB"/>
              </w:rPr>
            </w:pPr>
            <w:r w:rsidRPr="00EE583F">
              <w:rPr>
                <w:szCs w:val="18"/>
                <w:lang w:val="en-GB"/>
              </w:rPr>
              <w:t>“Session Initiation Protocol (SIP) Extension for Instant Messaging”,</w:t>
            </w:r>
            <w:r w:rsidR="00337108" w:rsidRPr="00EE583F">
              <w:rPr>
                <w:szCs w:val="18"/>
                <w:lang w:val="en-GB"/>
              </w:rPr>
              <w:t xml:space="preserve"> B. Campbell (Editor), December 2002, </w:t>
            </w:r>
            <w:r w:rsidRPr="00EE583F">
              <w:rPr>
                <w:lang w:val="en-GB"/>
              </w:rPr>
              <w:t>URL:</w:t>
            </w:r>
            <w:hyperlink r:id="rId48" w:history="1">
              <w:r w:rsidRPr="00EE583F">
                <w:rPr>
                  <w:rStyle w:val="Hyperlink"/>
                  <w:lang w:val="en-GB"/>
                </w:rPr>
                <w:t>http://www.ietf.or</w:t>
              </w:r>
              <w:r w:rsidRPr="00EE583F">
                <w:rPr>
                  <w:rStyle w:val="Hyperlink"/>
                  <w:lang w:val="en-GB"/>
                </w:rPr>
                <w:t>g</w:t>
              </w:r>
              <w:r w:rsidRPr="00EE583F">
                <w:rPr>
                  <w:rStyle w:val="Hyperlink"/>
                  <w:lang w:val="en-GB"/>
                </w:rPr>
                <w:t>/rfc/rfc3428.txt</w:t>
              </w:r>
            </w:hyperlink>
          </w:p>
        </w:tc>
      </w:tr>
      <w:tr w:rsidR="00374558" w:rsidRPr="00EE583F" w:rsidTr="00981035">
        <w:tblPrEx>
          <w:tblCellMar>
            <w:top w:w="0" w:type="dxa"/>
            <w:bottom w:w="0" w:type="dxa"/>
          </w:tblCellMar>
        </w:tblPrEx>
        <w:trPr>
          <w:gridBefore w:val="1"/>
          <w:wBefore w:w="21" w:type="dxa"/>
          <w:cantSplit/>
          <w:jc w:val="center"/>
        </w:trPr>
        <w:tc>
          <w:tcPr>
            <w:tcW w:w="2410" w:type="dxa"/>
            <w:gridSpan w:val="3"/>
          </w:tcPr>
          <w:p w:rsidR="00374558" w:rsidRPr="00EE583F" w:rsidRDefault="00374558" w:rsidP="00AC7C6E">
            <w:pPr>
              <w:pStyle w:val="RefLabel"/>
            </w:pPr>
            <w:r w:rsidRPr="00EE583F">
              <w:t>[</w:t>
            </w:r>
            <w:bookmarkStart w:id="62" w:name="RFC3501"/>
            <w:r w:rsidRPr="00EE583F">
              <w:t>RFC3501</w:t>
            </w:r>
            <w:bookmarkEnd w:id="62"/>
            <w:r w:rsidRPr="00EE583F">
              <w:t>]</w:t>
            </w:r>
          </w:p>
        </w:tc>
        <w:tc>
          <w:tcPr>
            <w:tcW w:w="7670" w:type="dxa"/>
          </w:tcPr>
          <w:p w:rsidR="00374558" w:rsidRPr="00EE583F" w:rsidRDefault="00374558" w:rsidP="00374558">
            <w:pPr>
              <w:pStyle w:val="RefDesc"/>
              <w:rPr>
                <w:szCs w:val="18"/>
                <w:lang w:val="en-GB"/>
              </w:rPr>
            </w:pPr>
            <w:r w:rsidRPr="00EE583F">
              <w:rPr>
                <w:szCs w:val="18"/>
                <w:lang w:val="en-GB"/>
              </w:rPr>
              <w:t xml:space="preserve">“Internet Message Access Protocol - Version 4rev1”, </w:t>
            </w:r>
            <w:r w:rsidR="00337108" w:rsidRPr="00EE583F">
              <w:rPr>
                <w:szCs w:val="18"/>
                <w:lang w:val="en-GB"/>
              </w:rPr>
              <w:t>M. Crispin, March 2003,</w:t>
            </w:r>
            <w:r w:rsidRPr="00EE583F">
              <w:rPr>
                <w:szCs w:val="18"/>
                <w:lang w:val="en-GB"/>
              </w:rPr>
              <w:t xml:space="preserve"> </w:t>
            </w:r>
            <w:r w:rsidRPr="00EE583F">
              <w:rPr>
                <w:rStyle w:val="FrontMatter"/>
                <w:lang w:val="en-GB"/>
              </w:rPr>
              <w:t>URL:</w:t>
            </w:r>
            <w:hyperlink r:id="rId49" w:history="1">
              <w:r w:rsidRPr="00EE583F">
                <w:rPr>
                  <w:rStyle w:val="Hyperlink"/>
                  <w:lang w:val="en-GB"/>
                </w:rPr>
                <w:t>http://www.ietf.org/rf</w:t>
              </w:r>
              <w:r w:rsidRPr="00EE583F">
                <w:rPr>
                  <w:rStyle w:val="Hyperlink"/>
                  <w:lang w:val="en-GB"/>
                </w:rPr>
                <w:t>c</w:t>
              </w:r>
              <w:r w:rsidRPr="00EE583F">
                <w:rPr>
                  <w:rStyle w:val="Hyperlink"/>
                  <w:lang w:val="en-GB"/>
                </w:rPr>
                <w:t>/rfc3501.txt</w:t>
              </w:r>
            </w:hyperlink>
          </w:p>
        </w:tc>
      </w:tr>
      <w:tr w:rsidR="00C20A7E" w:rsidRPr="00EE583F" w:rsidTr="00981035">
        <w:tblPrEx>
          <w:tblCellMar>
            <w:top w:w="0" w:type="dxa"/>
            <w:bottom w:w="0" w:type="dxa"/>
          </w:tblCellMar>
        </w:tblPrEx>
        <w:trPr>
          <w:gridBefore w:val="1"/>
          <w:wBefore w:w="21" w:type="dxa"/>
          <w:cantSplit/>
          <w:jc w:val="center"/>
        </w:trPr>
        <w:tc>
          <w:tcPr>
            <w:tcW w:w="2410" w:type="dxa"/>
            <w:gridSpan w:val="3"/>
          </w:tcPr>
          <w:p w:rsidR="00C20A7E" w:rsidRPr="00EE583F" w:rsidRDefault="00C20A7E" w:rsidP="00AC7C6E">
            <w:pPr>
              <w:pStyle w:val="RefLabel"/>
            </w:pPr>
            <w:r w:rsidRPr="00EE583F">
              <w:t>[</w:t>
            </w:r>
            <w:bookmarkStart w:id="63" w:name="RFC3515"/>
            <w:r w:rsidRPr="00EE583F">
              <w:t>RFC3515</w:t>
            </w:r>
            <w:bookmarkEnd w:id="63"/>
            <w:r w:rsidRPr="00EE583F">
              <w:t>]</w:t>
            </w:r>
          </w:p>
        </w:tc>
        <w:tc>
          <w:tcPr>
            <w:tcW w:w="7670" w:type="dxa"/>
          </w:tcPr>
          <w:p w:rsidR="00C20A7E" w:rsidRPr="00EE583F" w:rsidRDefault="00C20A7E" w:rsidP="00C20A7E">
            <w:pPr>
              <w:pStyle w:val="RefDesc"/>
              <w:rPr>
                <w:szCs w:val="18"/>
                <w:lang w:val="en-GB"/>
              </w:rPr>
            </w:pPr>
            <w:r w:rsidRPr="00EE583F">
              <w:rPr>
                <w:szCs w:val="18"/>
                <w:lang w:val="en-GB"/>
              </w:rPr>
              <w:t xml:space="preserve">“The Session Initiation Protocol (SIP) Refer Method”, </w:t>
            </w:r>
            <w:r w:rsidR="00337108" w:rsidRPr="00EE583F">
              <w:rPr>
                <w:szCs w:val="18"/>
                <w:lang w:val="en-GB"/>
              </w:rPr>
              <w:t>R. Sparks, April 2003,</w:t>
            </w:r>
            <w:r w:rsidRPr="00EE583F">
              <w:rPr>
                <w:szCs w:val="18"/>
                <w:lang w:val="en-GB"/>
              </w:rPr>
              <w:t xml:space="preserve"> </w:t>
            </w:r>
            <w:r w:rsidRPr="00EE583F">
              <w:rPr>
                <w:rStyle w:val="FrontMatter"/>
                <w:lang w:val="en-GB"/>
              </w:rPr>
              <w:t>URL:</w:t>
            </w:r>
            <w:hyperlink r:id="rId50" w:history="1">
              <w:r w:rsidRPr="00EE583F">
                <w:rPr>
                  <w:rStyle w:val="Hyperlink"/>
                  <w:lang w:val="en-GB"/>
                </w:rPr>
                <w:t>http://www</w:t>
              </w:r>
              <w:r w:rsidRPr="00EE583F">
                <w:rPr>
                  <w:rStyle w:val="Hyperlink"/>
                  <w:lang w:val="en-GB"/>
                </w:rPr>
                <w:t>.</w:t>
              </w:r>
              <w:r w:rsidRPr="00EE583F">
                <w:rPr>
                  <w:rStyle w:val="Hyperlink"/>
                  <w:lang w:val="en-GB"/>
                </w:rPr>
                <w:t>i</w:t>
              </w:r>
              <w:r w:rsidRPr="00EE583F">
                <w:rPr>
                  <w:rStyle w:val="Hyperlink"/>
                  <w:lang w:val="en-GB"/>
                </w:rPr>
                <w:t>e</w:t>
              </w:r>
              <w:r w:rsidRPr="00EE583F">
                <w:rPr>
                  <w:rStyle w:val="Hyperlink"/>
                  <w:lang w:val="en-GB"/>
                </w:rPr>
                <w:t>tf.org/rfc/rfc3515.txt</w:t>
              </w:r>
            </w:hyperlink>
          </w:p>
        </w:tc>
      </w:tr>
      <w:tr w:rsidR="00F245BC" w:rsidRPr="00EE583F" w:rsidTr="00981035">
        <w:tblPrEx>
          <w:tblCellMar>
            <w:top w:w="0" w:type="dxa"/>
            <w:bottom w:w="0" w:type="dxa"/>
          </w:tblCellMar>
        </w:tblPrEx>
        <w:trPr>
          <w:gridBefore w:val="1"/>
          <w:wBefore w:w="21" w:type="dxa"/>
          <w:cantSplit/>
          <w:jc w:val="center"/>
        </w:trPr>
        <w:tc>
          <w:tcPr>
            <w:tcW w:w="2410" w:type="dxa"/>
            <w:gridSpan w:val="3"/>
          </w:tcPr>
          <w:p w:rsidR="00F245BC" w:rsidRPr="00EE583F" w:rsidRDefault="00F245BC" w:rsidP="00AC7C6E">
            <w:pPr>
              <w:pStyle w:val="RefLabel"/>
            </w:pPr>
            <w:r w:rsidRPr="00EE583F">
              <w:t>[</w:t>
            </w:r>
            <w:bookmarkStart w:id="64" w:name="RFC3550"/>
            <w:r w:rsidRPr="00EE583F">
              <w:t>RFC3550</w:t>
            </w:r>
            <w:bookmarkEnd w:id="64"/>
            <w:r w:rsidRPr="00EE583F">
              <w:t>]</w:t>
            </w:r>
          </w:p>
        </w:tc>
        <w:tc>
          <w:tcPr>
            <w:tcW w:w="7670" w:type="dxa"/>
          </w:tcPr>
          <w:p w:rsidR="00F245BC" w:rsidRPr="00EE583F" w:rsidRDefault="00F245BC" w:rsidP="00337108">
            <w:pPr>
              <w:pStyle w:val="RefDesc"/>
              <w:rPr>
                <w:lang w:val="en-GB"/>
              </w:rPr>
            </w:pPr>
            <w:r w:rsidRPr="00EE583F">
              <w:rPr>
                <w:szCs w:val="18"/>
                <w:lang w:val="en-GB"/>
              </w:rPr>
              <w:t>“RTP: A Transport Protocol for Real-Time Applications</w:t>
            </w:r>
            <w:r w:rsidRPr="00EE583F">
              <w:rPr>
                <w:szCs w:val="18"/>
                <w:lang w:val="en-GB" w:eastAsia="zh-CN"/>
              </w:rPr>
              <w:t>”,</w:t>
            </w:r>
            <w:r w:rsidR="00337108" w:rsidRPr="00EE583F">
              <w:rPr>
                <w:szCs w:val="18"/>
                <w:lang w:val="en-GB" w:eastAsia="zh-CN"/>
              </w:rPr>
              <w:t xml:space="preserve"> H. Schulzrinne et al, July 2003,</w:t>
            </w:r>
            <w:r w:rsidR="00337108" w:rsidRPr="00EE583F">
              <w:rPr>
                <w:lang w:val="en-GB"/>
              </w:rPr>
              <w:t xml:space="preserve"> </w:t>
            </w:r>
            <w:r w:rsidRPr="00EE583F">
              <w:rPr>
                <w:lang w:val="en-GB"/>
              </w:rPr>
              <w:t>URL:</w:t>
            </w:r>
            <w:hyperlink r:id="rId51" w:history="1">
              <w:r w:rsidRPr="00EE583F">
                <w:rPr>
                  <w:rStyle w:val="Hyperlink"/>
                  <w:lang w:val="en-GB"/>
                </w:rPr>
                <w:t>http://www.ietf.org</w:t>
              </w:r>
              <w:r w:rsidRPr="00EE583F">
                <w:rPr>
                  <w:rStyle w:val="Hyperlink"/>
                  <w:lang w:val="en-GB"/>
                </w:rPr>
                <w:t>/</w:t>
              </w:r>
              <w:r w:rsidRPr="00EE583F">
                <w:rPr>
                  <w:rStyle w:val="Hyperlink"/>
                  <w:lang w:val="en-GB"/>
                </w:rPr>
                <w:t>rfc/r</w:t>
              </w:r>
              <w:r w:rsidRPr="00EE583F">
                <w:rPr>
                  <w:rStyle w:val="Hyperlink"/>
                  <w:lang w:val="en-GB"/>
                </w:rPr>
                <w:t>f</w:t>
              </w:r>
              <w:r w:rsidRPr="00EE583F">
                <w:rPr>
                  <w:rStyle w:val="Hyperlink"/>
                  <w:lang w:val="en-GB"/>
                </w:rPr>
                <w:t>c3550.txt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65" w:name="RFC3680"/>
            <w:r w:rsidRPr="00EE583F">
              <w:t>RFC3680</w:t>
            </w:r>
            <w:bookmarkEnd w:id="65"/>
            <w:r w:rsidRPr="00EE583F">
              <w:t>]</w:t>
            </w:r>
          </w:p>
        </w:tc>
        <w:tc>
          <w:tcPr>
            <w:tcW w:w="7670" w:type="dxa"/>
          </w:tcPr>
          <w:p w:rsidR="007507A1" w:rsidRPr="00EE583F" w:rsidRDefault="007507A1" w:rsidP="00337108">
            <w:pPr>
              <w:pStyle w:val="RefDesc"/>
              <w:rPr>
                <w:lang w:val="en-GB"/>
              </w:rPr>
            </w:pPr>
            <w:r w:rsidRPr="00EE583F">
              <w:rPr>
                <w:szCs w:val="18"/>
                <w:lang w:val="en-GB"/>
              </w:rPr>
              <w:t>“</w:t>
            </w:r>
            <w:r w:rsidRPr="00EE583F">
              <w:rPr>
                <w:szCs w:val="18"/>
                <w:lang w:val="en-GB" w:eastAsia="zh-CN"/>
              </w:rPr>
              <w:t>A Session Initiation Protocol (SIP) Event Package for Registrations”,</w:t>
            </w:r>
            <w:r w:rsidR="00337108" w:rsidRPr="00EE583F">
              <w:rPr>
                <w:szCs w:val="18"/>
                <w:lang w:val="en-GB" w:eastAsia="zh-CN"/>
              </w:rPr>
              <w:t xml:space="preserve"> J. Rosenberg, March 2004,</w:t>
            </w:r>
            <w:r w:rsidR="00337108" w:rsidRPr="00EE583F">
              <w:rPr>
                <w:lang w:val="en-GB"/>
              </w:rPr>
              <w:t xml:space="preserve"> </w:t>
            </w:r>
            <w:r w:rsidRPr="00EE583F">
              <w:rPr>
                <w:lang w:val="en-GB"/>
              </w:rPr>
              <w:t>URL:</w:t>
            </w:r>
            <w:hyperlink r:id="rId52" w:history="1">
              <w:r w:rsidRPr="00EE583F">
                <w:rPr>
                  <w:rStyle w:val="Hyperlink"/>
                  <w:lang w:val="en-GB"/>
                </w:rPr>
                <w:t>http://ww</w:t>
              </w:r>
              <w:r w:rsidRPr="00EE583F">
                <w:rPr>
                  <w:rStyle w:val="Hyperlink"/>
                  <w:lang w:val="en-GB"/>
                </w:rPr>
                <w:t>w</w:t>
              </w:r>
              <w:r w:rsidRPr="00EE583F">
                <w:rPr>
                  <w:rStyle w:val="Hyperlink"/>
                  <w:lang w:val="en-GB"/>
                </w:rPr>
                <w:t>.ietf.or</w:t>
              </w:r>
              <w:r w:rsidRPr="00EE583F">
                <w:rPr>
                  <w:rStyle w:val="Hyperlink"/>
                  <w:lang w:val="en-GB"/>
                </w:rPr>
                <w:t>g</w:t>
              </w:r>
              <w:r w:rsidRPr="00EE583F">
                <w:rPr>
                  <w:rStyle w:val="Hyperlink"/>
                  <w:lang w:val="en-GB"/>
                </w:rPr>
                <w:t>/rfc/</w:t>
              </w:r>
              <w:r w:rsidRPr="00EE583F">
                <w:rPr>
                  <w:rStyle w:val="Hyperlink"/>
                  <w:lang w:val="en-GB"/>
                </w:rPr>
                <w:t>r</w:t>
              </w:r>
              <w:r w:rsidRPr="00EE583F">
                <w:rPr>
                  <w:rStyle w:val="Hyperlink"/>
                  <w:lang w:val="en-GB"/>
                </w:rPr>
                <w:t>f</w:t>
              </w:r>
              <w:r w:rsidRPr="00EE583F">
                <w:rPr>
                  <w:rStyle w:val="Hyperlink"/>
                  <w:lang w:val="en-GB"/>
                </w:rPr>
                <w:t>c</w:t>
              </w:r>
              <w:r w:rsidRPr="00EE583F">
                <w:rPr>
                  <w:rStyle w:val="Hyperlink"/>
                  <w:lang w:val="en-GB"/>
                </w:rPr>
                <w:t>3680.txt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rPr>
                <w:lang w:eastAsia="ko-KR"/>
              </w:rPr>
            </w:pPr>
            <w:r w:rsidRPr="00EE583F">
              <w:rPr>
                <w:lang w:eastAsia="ko-KR"/>
              </w:rPr>
              <w:t>[</w:t>
            </w:r>
            <w:bookmarkStart w:id="66" w:name="RFC3840"/>
            <w:r w:rsidRPr="00EE583F">
              <w:rPr>
                <w:lang w:eastAsia="ko-KR"/>
              </w:rPr>
              <w:t>RFC3840</w:t>
            </w:r>
            <w:bookmarkEnd w:id="66"/>
            <w:r w:rsidRPr="00EE583F">
              <w:rPr>
                <w:lang w:eastAsia="ko-KR"/>
              </w:rPr>
              <w:t>]</w:t>
            </w:r>
          </w:p>
        </w:tc>
        <w:tc>
          <w:tcPr>
            <w:tcW w:w="7670" w:type="dxa"/>
          </w:tcPr>
          <w:p w:rsidR="007507A1" w:rsidRPr="00EE583F" w:rsidRDefault="007507A1" w:rsidP="00325BFA">
            <w:pPr>
              <w:pStyle w:val="RefDesc"/>
              <w:rPr>
                <w:szCs w:val="18"/>
                <w:lang w:val="en-GB"/>
              </w:rPr>
            </w:pPr>
            <w:r w:rsidRPr="00EE583F">
              <w:rPr>
                <w:bCs w:val="0"/>
                <w:snapToGrid/>
                <w:szCs w:val="18"/>
                <w:lang w:val="en-GB" w:eastAsia="ko-KR"/>
              </w:rPr>
              <w:t>"Indicating User Agent Capabilities in the Session Initiation Protocol (SIP)</w:t>
            </w:r>
            <w:r w:rsidRPr="00EE583F">
              <w:rPr>
                <w:szCs w:val="18"/>
                <w:lang w:val="en-GB"/>
              </w:rPr>
              <w:t>",</w:t>
            </w:r>
            <w:r w:rsidR="00337108" w:rsidRPr="00EE583F">
              <w:rPr>
                <w:szCs w:val="18"/>
                <w:lang w:val="en-GB"/>
              </w:rPr>
              <w:t xml:space="preserve"> J. Rosenberg et al, August 2004,</w:t>
            </w:r>
            <w:r w:rsidRPr="00EE583F">
              <w:rPr>
                <w:szCs w:val="18"/>
                <w:lang w:val="en-GB"/>
              </w:rPr>
              <w:t xml:space="preserve"> URL:</w:t>
            </w:r>
            <w:hyperlink r:id="rId53" w:history="1">
              <w:r w:rsidRPr="00EE583F">
                <w:rPr>
                  <w:rStyle w:val="Hyperlink"/>
                  <w:szCs w:val="18"/>
                  <w:lang w:val="en-GB"/>
                </w:rPr>
                <w:t>http://www.ietf.o</w:t>
              </w:r>
              <w:r w:rsidRPr="00EE583F">
                <w:rPr>
                  <w:rStyle w:val="Hyperlink"/>
                  <w:szCs w:val="18"/>
                  <w:lang w:val="en-GB"/>
                </w:rPr>
                <w:t>r</w:t>
              </w:r>
              <w:r w:rsidRPr="00EE583F">
                <w:rPr>
                  <w:rStyle w:val="Hyperlink"/>
                  <w:szCs w:val="18"/>
                  <w:lang w:val="en-GB"/>
                </w:rPr>
                <w:t>g</w:t>
              </w:r>
              <w:r w:rsidRPr="00EE583F">
                <w:rPr>
                  <w:rStyle w:val="Hyperlink"/>
                  <w:szCs w:val="18"/>
                  <w:lang w:val="en-GB"/>
                </w:rPr>
                <w:t>/</w:t>
              </w:r>
              <w:r w:rsidRPr="00EE583F">
                <w:rPr>
                  <w:rStyle w:val="Hyperlink"/>
                  <w:szCs w:val="18"/>
                  <w:lang w:val="en-GB"/>
                </w:rPr>
                <w:t>r</w:t>
              </w:r>
              <w:r w:rsidRPr="00EE583F">
                <w:rPr>
                  <w:rStyle w:val="Hyperlink"/>
                  <w:szCs w:val="18"/>
                  <w:lang w:val="en-GB"/>
                </w:rPr>
                <w:t>f</w:t>
              </w:r>
              <w:r w:rsidRPr="00EE583F">
                <w:rPr>
                  <w:rStyle w:val="Hyperlink"/>
                  <w:szCs w:val="18"/>
                  <w:lang w:val="en-GB"/>
                </w:rPr>
                <w:t>c/rfc3</w:t>
              </w:r>
              <w:r w:rsidRPr="00EE583F">
                <w:rPr>
                  <w:rStyle w:val="Hyperlink"/>
                  <w:szCs w:val="18"/>
                  <w:lang w:val="en-GB" w:eastAsia="zh-CN"/>
                </w:rPr>
                <w:t>840</w:t>
              </w:r>
              <w:r w:rsidRPr="00EE583F">
                <w:rPr>
                  <w:rStyle w:val="Hyperlink"/>
                  <w:szCs w:val="18"/>
                  <w:lang w:val="en-GB"/>
                </w:rPr>
                <w:t>.txt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lastRenderedPageBreak/>
              <w:t>[</w:t>
            </w:r>
            <w:bookmarkStart w:id="67" w:name="RFC3841"/>
            <w:r w:rsidRPr="00EE583F">
              <w:t>RFC3841</w:t>
            </w:r>
            <w:bookmarkEnd w:id="67"/>
            <w:r w:rsidRPr="00EE583F">
              <w:t>]</w:t>
            </w:r>
          </w:p>
        </w:tc>
        <w:tc>
          <w:tcPr>
            <w:tcW w:w="7670" w:type="dxa"/>
          </w:tcPr>
          <w:p w:rsidR="007507A1" w:rsidRPr="00EE583F" w:rsidRDefault="007507A1" w:rsidP="00337108">
            <w:pPr>
              <w:pStyle w:val="RefDesc"/>
              <w:rPr>
                <w:szCs w:val="18"/>
                <w:lang w:val="en-GB"/>
              </w:rPr>
            </w:pPr>
            <w:r w:rsidRPr="00EE583F">
              <w:rPr>
                <w:szCs w:val="18"/>
                <w:lang w:val="en-GB"/>
              </w:rPr>
              <w:t>“Caller Preferences for the Session Initiation Protocol (SIP)”</w:t>
            </w:r>
            <w:r w:rsidR="00337108" w:rsidRPr="00EE583F">
              <w:rPr>
                <w:szCs w:val="18"/>
                <w:lang w:val="en-GB"/>
              </w:rPr>
              <w:t xml:space="preserve">, J. Rosenberg et al, August 2004, </w:t>
            </w:r>
            <w:r w:rsidRPr="00EE583F">
              <w:rPr>
                <w:rStyle w:val="TableTextChar"/>
                <w:szCs w:val="18"/>
                <w:lang w:val="en-GB"/>
              </w:rPr>
              <w:t>URL</w:t>
            </w:r>
            <w:r w:rsidR="00783602">
              <w:rPr>
                <w:rStyle w:val="TableTextChar"/>
                <w:szCs w:val="18"/>
                <w:lang w:val="en-GB"/>
              </w:rPr>
              <w:t>:</w:t>
            </w:r>
            <w:hyperlink r:id="rId54" w:history="1">
              <w:r w:rsidRPr="00EE583F">
                <w:rPr>
                  <w:rStyle w:val="Hyperlink"/>
                  <w:szCs w:val="18"/>
                  <w:lang w:val="en-GB"/>
                </w:rPr>
                <w:t>http://www.iet</w:t>
              </w:r>
              <w:r w:rsidRPr="00EE583F">
                <w:rPr>
                  <w:rStyle w:val="Hyperlink"/>
                  <w:szCs w:val="18"/>
                  <w:lang w:val="en-GB"/>
                </w:rPr>
                <w:t>f</w:t>
              </w:r>
              <w:r w:rsidRPr="00EE583F">
                <w:rPr>
                  <w:rStyle w:val="Hyperlink"/>
                  <w:szCs w:val="18"/>
                  <w:lang w:val="en-GB"/>
                </w:rPr>
                <w:t>.o</w:t>
              </w:r>
              <w:r w:rsidRPr="00EE583F">
                <w:rPr>
                  <w:rStyle w:val="Hyperlink"/>
                  <w:szCs w:val="18"/>
                  <w:lang w:val="en-GB"/>
                </w:rPr>
                <w:t>r</w:t>
              </w:r>
              <w:r w:rsidRPr="00EE583F">
                <w:rPr>
                  <w:rStyle w:val="Hyperlink"/>
                  <w:szCs w:val="18"/>
                  <w:lang w:val="en-GB"/>
                </w:rPr>
                <w:t>g/rfc/rf</w:t>
              </w:r>
              <w:r w:rsidRPr="00EE583F">
                <w:rPr>
                  <w:rStyle w:val="Hyperlink"/>
                  <w:szCs w:val="18"/>
                  <w:lang w:val="en-GB"/>
                </w:rPr>
                <w:t>c</w:t>
              </w:r>
              <w:r w:rsidRPr="00EE583F">
                <w:rPr>
                  <w:rStyle w:val="Hyperlink"/>
                  <w:szCs w:val="18"/>
                  <w:lang w:val="en-GB"/>
                </w:rPr>
                <w:t>3841.txt</w:t>
              </w:r>
            </w:hyperlink>
          </w:p>
        </w:tc>
      </w:tr>
      <w:tr w:rsidR="00C20A7E" w:rsidRPr="00EE583F" w:rsidTr="00981035">
        <w:tblPrEx>
          <w:tblCellMar>
            <w:top w:w="0" w:type="dxa"/>
            <w:bottom w:w="0" w:type="dxa"/>
          </w:tblCellMar>
        </w:tblPrEx>
        <w:trPr>
          <w:gridBefore w:val="1"/>
          <w:wBefore w:w="21" w:type="dxa"/>
          <w:cantSplit/>
          <w:jc w:val="center"/>
        </w:trPr>
        <w:tc>
          <w:tcPr>
            <w:tcW w:w="2410" w:type="dxa"/>
            <w:gridSpan w:val="3"/>
          </w:tcPr>
          <w:p w:rsidR="00C20A7E" w:rsidRPr="00EE583F" w:rsidRDefault="00C20A7E" w:rsidP="00AC7C6E">
            <w:pPr>
              <w:pStyle w:val="RefLabel"/>
            </w:pPr>
            <w:r w:rsidRPr="00EE583F">
              <w:t>[</w:t>
            </w:r>
            <w:bookmarkStart w:id="68" w:name="RFC3862"/>
            <w:r w:rsidRPr="00EE583F">
              <w:t>RFC3862</w:t>
            </w:r>
            <w:bookmarkEnd w:id="68"/>
            <w:r w:rsidRPr="00EE583F">
              <w:t>]</w:t>
            </w:r>
          </w:p>
        </w:tc>
        <w:tc>
          <w:tcPr>
            <w:tcW w:w="7670" w:type="dxa"/>
          </w:tcPr>
          <w:p w:rsidR="00C20A7E" w:rsidRPr="00EE583F" w:rsidRDefault="00C20A7E" w:rsidP="00C20A7E">
            <w:pPr>
              <w:pStyle w:val="RefDesc"/>
              <w:rPr>
                <w:szCs w:val="18"/>
                <w:lang w:val="en-GB"/>
              </w:rPr>
            </w:pPr>
            <w:r w:rsidRPr="00EE583F">
              <w:rPr>
                <w:szCs w:val="18"/>
                <w:lang w:val="en-GB"/>
              </w:rPr>
              <w:t xml:space="preserve">“Common Presence and Instant Messaging (CPIM): Message Format”, </w:t>
            </w:r>
            <w:r w:rsidR="00337108" w:rsidRPr="00EE583F">
              <w:rPr>
                <w:szCs w:val="18"/>
                <w:lang w:val="en-GB"/>
              </w:rPr>
              <w:t>G. Klyne et al, August 2004,</w:t>
            </w:r>
            <w:r w:rsidRPr="00EE583F">
              <w:rPr>
                <w:szCs w:val="18"/>
                <w:lang w:val="en-GB"/>
              </w:rPr>
              <w:t xml:space="preserve"> </w:t>
            </w:r>
            <w:r w:rsidRPr="00EE583F">
              <w:rPr>
                <w:rStyle w:val="FrontMatter"/>
                <w:lang w:val="en-GB"/>
              </w:rPr>
              <w:t>URL:</w:t>
            </w:r>
            <w:hyperlink r:id="rId55" w:history="1">
              <w:r w:rsidRPr="00EE583F">
                <w:rPr>
                  <w:rStyle w:val="Hyperlink"/>
                  <w:lang w:val="en-GB"/>
                </w:rPr>
                <w:t>http://www.ietf.org</w:t>
              </w:r>
              <w:r w:rsidRPr="00EE583F">
                <w:rPr>
                  <w:rStyle w:val="Hyperlink"/>
                  <w:lang w:val="en-GB"/>
                </w:rPr>
                <w:t>/</w:t>
              </w:r>
              <w:r w:rsidRPr="00EE583F">
                <w:rPr>
                  <w:rStyle w:val="Hyperlink"/>
                  <w:lang w:val="en-GB"/>
                </w:rPr>
                <w:t>rfc/rfc</w:t>
              </w:r>
              <w:r w:rsidRPr="00EE583F">
                <w:rPr>
                  <w:rStyle w:val="Hyperlink"/>
                  <w:szCs w:val="18"/>
                  <w:lang w:val="en-GB"/>
                </w:rPr>
                <w:t>3862</w:t>
              </w:r>
              <w:r w:rsidRPr="00EE583F">
                <w:rPr>
                  <w:rStyle w:val="Hyperlink"/>
                  <w:lang w:val="en-GB"/>
                </w:rPr>
                <w:t>.txt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69" w:name="RFC3903"/>
            <w:r w:rsidRPr="00EE583F">
              <w:t>RFC3903</w:t>
            </w:r>
            <w:bookmarkEnd w:id="69"/>
            <w:r w:rsidRPr="00EE583F">
              <w:t>]</w:t>
            </w:r>
          </w:p>
        </w:tc>
        <w:tc>
          <w:tcPr>
            <w:tcW w:w="7670" w:type="dxa"/>
          </w:tcPr>
          <w:p w:rsidR="007507A1" w:rsidRPr="00EE583F" w:rsidRDefault="007507A1" w:rsidP="00337108">
            <w:pPr>
              <w:pStyle w:val="RefDesc"/>
              <w:rPr>
                <w:szCs w:val="18"/>
                <w:lang w:val="en-GB" w:eastAsia="zh-CN"/>
              </w:rPr>
            </w:pPr>
            <w:r w:rsidRPr="00EE583F">
              <w:rPr>
                <w:szCs w:val="18"/>
                <w:lang w:val="en-GB"/>
              </w:rPr>
              <w:t>“</w:t>
            </w:r>
            <w:r w:rsidRPr="00EE583F">
              <w:rPr>
                <w:szCs w:val="18"/>
                <w:lang w:val="en-GB" w:eastAsia="zh-CN"/>
              </w:rPr>
              <w:t>Session Initiation Protocol (SIP) Extension for Event State Publication”,</w:t>
            </w:r>
            <w:r w:rsidR="00337108" w:rsidRPr="00EE583F">
              <w:rPr>
                <w:szCs w:val="18"/>
                <w:lang w:val="en-GB" w:eastAsia="zh-CN"/>
              </w:rPr>
              <w:t xml:space="preserve"> A. Niemi (Editor), October 2004, </w:t>
            </w:r>
            <w:r w:rsidRPr="00EE583F">
              <w:rPr>
                <w:szCs w:val="18"/>
                <w:lang w:val="en-GB" w:eastAsia="zh-CN"/>
              </w:rPr>
              <w:t>URL:</w:t>
            </w:r>
            <w:hyperlink r:id="rId56" w:history="1">
              <w:r w:rsidRPr="00EE583F">
                <w:rPr>
                  <w:rStyle w:val="Hyperlink"/>
                  <w:szCs w:val="18"/>
                  <w:lang w:val="en-GB" w:eastAsia="zh-CN"/>
                </w:rPr>
                <w:t>http://www.ietf.org/rf</w:t>
              </w:r>
              <w:r w:rsidRPr="00EE583F">
                <w:rPr>
                  <w:rStyle w:val="Hyperlink"/>
                  <w:szCs w:val="18"/>
                  <w:lang w:val="en-GB" w:eastAsia="zh-CN"/>
                </w:rPr>
                <w:t>c</w:t>
              </w:r>
              <w:r w:rsidRPr="00EE583F">
                <w:rPr>
                  <w:rStyle w:val="Hyperlink"/>
                  <w:szCs w:val="18"/>
                  <w:lang w:val="en-GB" w:eastAsia="zh-CN"/>
                </w:rPr>
                <w:t>/rfc3903.txt</w:t>
              </w:r>
            </w:hyperlink>
          </w:p>
        </w:tc>
      </w:tr>
      <w:tr w:rsidR="00032C35" w:rsidRPr="00EE583F" w:rsidTr="008049FA">
        <w:tblPrEx>
          <w:tblCellMar>
            <w:top w:w="0" w:type="dxa"/>
            <w:bottom w:w="0" w:type="dxa"/>
          </w:tblCellMar>
        </w:tblPrEx>
        <w:trPr>
          <w:gridBefore w:val="1"/>
          <w:wBefore w:w="21" w:type="dxa"/>
          <w:cantSplit/>
          <w:jc w:val="center"/>
        </w:trPr>
        <w:tc>
          <w:tcPr>
            <w:tcW w:w="2410" w:type="dxa"/>
            <w:gridSpan w:val="3"/>
            <w:vAlign w:val="center"/>
          </w:tcPr>
          <w:p w:rsidR="00032C35" w:rsidRPr="00EE583F" w:rsidRDefault="00032C35" w:rsidP="00AC7C6E">
            <w:pPr>
              <w:pStyle w:val="RefLabel"/>
            </w:pPr>
            <w:bookmarkStart w:id="70" w:name="RFC3994"/>
            <w:r w:rsidRPr="00556467">
              <w:t>[RFC3994]</w:t>
            </w:r>
            <w:bookmarkEnd w:id="70"/>
          </w:p>
        </w:tc>
        <w:tc>
          <w:tcPr>
            <w:tcW w:w="7670" w:type="dxa"/>
            <w:vAlign w:val="center"/>
          </w:tcPr>
          <w:p w:rsidR="00032C35" w:rsidRPr="00556467" w:rsidRDefault="00032C35" w:rsidP="00C634FD">
            <w:pPr>
              <w:pStyle w:val="TableText"/>
            </w:pPr>
            <w:r w:rsidRPr="00556467">
              <w:t>Indication of Message Composition for Instant Messaging IETF RFC</w:t>
            </w:r>
          </w:p>
          <w:p w:rsidR="00032C35" w:rsidRPr="00EE583F" w:rsidRDefault="00032C35" w:rsidP="00337108">
            <w:pPr>
              <w:pStyle w:val="RefDesc"/>
              <w:rPr>
                <w:szCs w:val="18"/>
                <w:lang w:val="en-GB"/>
              </w:rPr>
            </w:pPr>
            <w:r w:rsidRPr="00556467">
              <w:rPr>
                <w:color w:val="0000FF"/>
                <w:u w:val="single"/>
              </w:rPr>
              <w:t>http://tools.ietf.org/html/rfc3994</w:t>
            </w:r>
          </w:p>
        </w:tc>
      </w:tr>
      <w:tr w:rsidR="00644F14" w:rsidRPr="00EE583F" w:rsidTr="00981035">
        <w:tblPrEx>
          <w:tblCellMar>
            <w:top w:w="0" w:type="dxa"/>
            <w:bottom w:w="0" w:type="dxa"/>
          </w:tblCellMar>
        </w:tblPrEx>
        <w:trPr>
          <w:gridBefore w:val="1"/>
          <w:wBefore w:w="21" w:type="dxa"/>
          <w:cantSplit/>
          <w:jc w:val="center"/>
        </w:trPr>
        <w:tc>
          <w:tcPr>
            <w:tcW w:w="2410" w:type="dxa"/>
            <w:gridSpan w:val="3"/>
          </w:tcPr>
          <w:p w:rsidR="00644F14" w:rsidRPr="00EE583F" w:rsidRDefault="00644F14" w:rsidP="00AC7C6E">
            <w:pPr>
              <w:pStyle w:val="RefLabel"/>
            </w:pPr>
            <w:r w:rsidRPr="00EE583F">
              <w:t>[</w:t>
            </w:r>
            <w:bookmarkStart w:id="71" w:name="RFC4028"/>
            <w:r w:rsidRPr="00EE583F">
              <w:t>RFC4028</w:t>
            </w:r>
            <w:bookmarkEnd w:id="71"/>
            <w:r w:rsidRPr="00EE583F">
              <w:t>]</w:t>
            </w:r>
          </w:p>
        </w:tc>
        <w:tc>
          <w:tcPr>
            <w:tcW w:w="7670" w:type="dxa"/>
          </w:tcPr>
          <w:p w:rsidR="00644F14" w:rsidRPr="00EE583F" w:rsidRDefault="00644F14" w:rsidP="00337108">
            <w:pPr>
              <w:pStyle w:val="RefDesc"/>
              <w:rPr>
                <w:lang w:val="en-GB"/>
              </w:rPr>
            </w:pPr>
            <w:r w:rsidRPr="00EE583F">
              <w:rPr>
                <w:szCs w:val="18"/>
                <w:lang w:val="en-GB"/>
              </w:rPr>
              <w:t>“Session Timers in the Session Initiation Protocol (SIP)”,</w:t>
            </w:r>
            <w:r w:rsidR="00337108" w:rsidRPr="00EE583F">
              <w:rPr>
                <w:szCs w:val="18"/>
                <w:lang w:val="en-GB"/>
              </w:rPr>
              <w:t xml:space="preserve"> S. Donovan et al, April 2005, </w:t>
            </w:r>
            <w:r w:rsidRPr="00EE583F">
              <w:rPr>
                <w:rStyle w:val="TableTextChar"/>
                <w:szCs w:val="18"/>
                <w:lang w:val="en-GB"/>
              </w:rPr>
              <w:t>URL:</w:t>
            </w:r>
            <w:hyperlink r:id="rId57" w:history="1">
              <w:r w:rsidRPr="00EE583F">
                <w:rPr>
                  <w:rStyle w:val="Hyperlink"/>
                  <w:szCs w:val="18"/>
                  <w:lang w:val="en-GB"/>
                </w:rPr>
                <w:t>http://www.ietf.o</w:t>
              </w:r>
              <w:r w:rsidRPr="00EE583F">
                <w:rPr>
                  <w:rStyle w:val="Hyperlink"/>
                  <w:szCs w:val="18"/>
                  <w:lang w:val="en-GB"/>
                </w:rPr>
                <w:t>r</w:t>
              </w:r>
              <w:r w:rsidRPr="00EE583F">
                <w:rPr>
                  <w:rStyle w:val="Hyperlink"/>
                  <w:szCs w:val="18"/>
                  <w:lang w:val="en-GB"/>
                </w:rPr>
                <w:t>g/rfc/rfc4028.txt</w:t>
              </w:r>
            </w:hyperlink>
          </w:p>
        </w:tc>
      </w:tr>
      <w:tr w:rsidR="003B2565" w:rsidRPr="00EE583F" w:rsidTr="00981035">
        <w:tblPrEx>
          <w:tblCellMar>
            <w:top w:w="0" w:type="dxa"/>
            <w:bottom w:w="0" w:type="dxa"/>
          </w:tblCellMar>
        </w:tblPrEx>
        <w:trPr>
          <w:gridBefore w:val="1"/>
          <w:wBefore w:w="21" w:type="dxa"/>
          <w:cantSplit/>
          <w:jc w:val="center"/>
        </w:trPr>
        <w:tc>
          <w:tcPr>
            <w:tcW w:w="2410" w:type="dxa"/>
            <w:gridSpan w:val="3"/>
          </w:tcPr>
          <w:p w:rsidR="003B2565" w:rsidRPr="00EE583F" w:rsidRDefault="003B2565" w:rsidP="00AC7C6E">
            <w:pPr>
              <w:pStyle w:val="RefLabel"/>
            </w:pPr>
            <w:r w:rsidRPr="00EE583F">
              <w:t>[</w:t>
            </w:r>
            <w:bookmarkStart w:id="72" w:name="RFC4086"/>
            <w:r w:rsidRPr="00EE583F">
              <w:t>RFC4086</w:t>
            </w:r>
            <w:bookmarkEnd w:id="72"/>
            <w:r w:rsidRPr="00EE583F">
              <w:t>]</w:t>
            </w:r>
          </w:p>
        </w:tc>
        <w:tc>
          <w:tcPr>
            <w:tcW w:w="7670" w:type="dxa"/>
          </w:tcPr>
          <w:p w:rsidR="003B2565" w:rsidRPr="00EE583F" w:rsidRDefault="003B2565" w:rsidP="003B2565">
            <w:pPr>
              <w:pStyle w:val="RefDesc"/>
              <w:rPr>
                <w:lang w:val="en-GB"/>
              </w:rPr>
            </w:pPr>
            <w:r w:rsidRPr="00EE583F">
              <w:rPr>
                <w:lang w:val="en-GB" w:eastAsia="ko-KR"/>
              </w:rPr>
              <w:t>"Randomness</w:t>
            </w:r>
            <w:r w:rsidRPr="00EE583F">
              <w:rPr>
                <w:lang w:val="en-GB"/>
              </w:rPr>
              <w:t xml:space="preserve"> Recommendations for Security",</w:t>
            </w:r>
            <w:r w:rsidR="00337108" w:rsidRPr="00EE583F">
              <w:rPr>
                <w:lang w:val="en-GB"/>
              </w:rPr>
              <w:t xml:space="preserve"> D. Eastlake et al, June 2005,</w:t>
            </w:r>
            <w:r w:rsidRPr="00EE583F">
              <w:rPr>
                <w:lang w:val="en-GB"/>
              </w:rPr>
              <w:t xml:space="preserve"> URL:</w:t>
            </w:r>
            <w:hyperlink r:id="rId58" w:history="1">
              <w:r w:rsidRPr="00EE583F">
                <w:rPr>
                  <w:rStyle w:val="Hyperlink"/>
                  <w:lang w:val="en-GB"/>
                </w:rPr>
                <w:t>http://ww</w:t>
              </w:r>
              <w:r w:rsidRPr="00EE583F">
                <w:rPr>
                  <w:rStyle w:val="Hyperlink"/>
                  <w:lang w:val="en-GB"/>
                </w:rPr>
                <w:t>w</w:t>
              </w:r>
              <w:r w:rsidRPr="00EE583F">
                <w:rPr>
                  <w:rStyle w:val="Hyperlink"/>
                  <w:lang w:val="en-GB"/>
                </w:rPr>
                <w:t>.ietf.org/rfc/rfc4086.txt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73" w:name="RFC4353"/>
            <w:r w:rsidRPr="00EE583F">
              <w:t>RFC4353</w:t>
            </w:r>
            <w:bookmarkEnd w:id="73"/>
            <w:r w:rsidRPr="00EE583F">
              <w:t>]</w:t>
            </w:r>
          </w:p>
        </w:tc>
        <w:tc>
          <w:tcPr>
            <w:tcW w:w="7670" w:type="dxa"/>
          </w:tcPr>
          <w:p w:rsidR="007507A1" w:rsidRPr="00EE583F" w:rsidRDefault="007507A1" w:rsidP="00337108">
            <w:pPr>
              <w:pStyle w:val="RefDesc"/>
              <w:rPr>
                <w:szCs w:val="18"/>
                <w:lang w:val="en-GB"/>
              </w:rPr>
            </w:pPr>
            <w:r w:rsidRPr="00EE583F">
              <w:rPr>
                <w:szCs w:val="18"/>
                <w:lang w:val="en-GB"/>
              </w:rPr>
              <w:t>“Conferencing Framework with SIP”,</w:t>
            </w:r>
            <w:r w:rsidR="00337108" w:rsidRPr="00EE583F">
              <w:rPr>
                <w:szCs w:val="18"/>
                <w:lang w:val="en-GB"/>
              </w:rPr>
              <w:t xml:space="preserve"> J. Rosenberg, February 2006,</w:t>
            </w:r>
            <w:r w:rsidR="00337108" w:rsidRPr="00EE583F">
              <w:rPr>
                <w:lang w:val="en-GB"/>
              </w:rPr>
              <w:t xml:space="preserve"> </w:t>
            </w:r>
            <w:r w:rsidRPr="00EE583F">
              <w:rPr>
                <w:lang w:val="en-GB"/>
              </w:rPr>
              <w:t>URL:</w:t>
            </w:r>
            <w:hyperlink r:id="rId59" w:history="1">
              <w:r w:rsidRPr="00EE583F">
                <w:rPr>
                  <w:rStyle w:val="Hyperlink"/>
                  <w:szCs w:val="18"/>
                  <w:lang w:val="en-GB"/>
                </w:rPr>
                <w:t>http://www.ietf.org</w:t>
              </w:r>
              <w:r w:rsidRPr="00EE583F">
                <w:rPr>
                  <w:rStyle w:val="Hyperlink"/>
                  <w:szCs w:val="18"/>
                  <w:lang w:val="en-GB"/>
                </w:rPr>
                <w:t>/</w:t>
              </w:r>
              <w:r w:rsidRPr="00EE583F">
                <w:rPr>
                  <w:rStyle w:val="Hyperlink"/>
                  <w:szCs w:val="18"/>
                  <w:lang w:val="en-GB"/>
                </w:rPr>
                <w:t>rfc/rfc4353.txt</w:t>
              </w:r>
            </w:hyperlink>
          </w:p>
        </w:tc>
      </w:tr>
      <w:tr w:rsidR="007006D5" w:rsidRPr="00EE583F" w:rsidTr="00981035">
        <w:tblPrEx>
          <w:tblCellMar>
            <w:top w:w="0" w:type="dxa"/>
            <w:bottom w:w="0" w:type="dxa"/>
          </w:tblCellMar>
        </w:tblPrEx>
        <w:trPr>
          <w:gridBefore w:val="1"/>
          <w:wBefore w:w="21" w:type="dxa"/>
          <w:cantSplit/>
          <w:jc w:val="center"/>
        </w:trPr>
        <w:tc>
          <w:tcPr>
            <w:tcW w:w="2410" w:type="dxa"/>
            <w:gridSpan w:val="3"/>
          </w:tcPr>
          <w:p w:rsidR="007006D5" w:rsidRPr="00EE583F" w:rsidRDefault="007006D5" w:rsidP="00AC7C6E">
            <w:pPr>
              <w:pStyle w:val="RefLabel"/>
            </w:pPr>
            <w:r w:rsidRPr="00EE583F">
              <w:rPr>
                <w:lang w:eastAsia="ko-KR"/>
              </w:rPr>
              <w:t>[</w:t>
            </w:r>
            <w:bookmarkStart w:id="74" w:name="RFC4483"/>
            <w:r w:rsidRPr="00EE583F">
              <w:rPr>
                <w:lang w:eastAsia="ko-KR"/>
              </w:rPr>
              <w:t>RFC4483</w:t>
            </w:r>
            <w:bookmarkEnd w:id="74"/>
            <w:r w:rsidRPr="00EE583F">
              <w:rPr>
                <w:lang w:eastAsia="ko-KR"/>
              </w:rPr>
              <w:t>]</w:t>
            </w:r>
          </w:p>
        </w:tc>
        <w:tc>
          <w:tcPr>
            <w:tcW w:w="7670" w:type="dxa"/>
          </w:tcPr>
          <w:p w:rsidR="007006D5" w:rsidRPr="00EE583F" w:rsidRDefault="007006D5" w:rsidP="00337108">
            <w:pPr>
              <w:pStyle w:val="RefDesc"/>
              <w:rPr>
                <w:szCs w:val="18"/>
                <w:lang w:val="en-GB"/>
              </w:rPr>
            </w:pPr>
            <w:r w:rsidRPr="00EE583F">
              <w:rPr>
                <w:szCs w:val="18"/>
                <w:lang w:val="en-GB"/>
              </w:rPr>
              <w:t>“</w:t>
            </w:r>
            <w:r w:rsidRPr="00EE583F">
              <w:rPr>
                <w:szCs w:val="18"/>
                <w:lang w:val="en-GB" w:eastAsia="ko-KR"/>
              </w:rPr>
              <w:t>A Mechanism for Content Indirection in Session Initiation Protocol (SIP) Messages”,</w:t>
            </w:r>
            <w:r w:rsidR="00337108" w:rsidRPr="00EE583F">
              <w:rPr>
                <w:szCs w:val="18"/>
                <w:lang w:val="en-GB" w:eastAsia="ko-KR"/>
              </w:rPr>
              <w:t xml:space="preserve"> E. Burger (Editor), May 2006, </w:t>
            </w:r>
            <w:r w:rsidRPr="00EE583F">
              <w:rPr>
                <w:szCs w:val="18"/>
                <w:lang w:val="en-GB" w:eastAsia="ko-KR"/>
              </w:rPr>
              <w:t>URL:</w:t>
            </w:r>
            <w:hyperlink r:id="rId60" w:history="1">
              <w:r w:rsidRPr="00EE583F">
                <w:rPr>
                  <w:rStyle w:val="Hyperlink"/>
                  <w:szCs w:val="18"/>
                  <w:lang w:val="en-GB" w:eastAsia="ko-KR"/>
                </w:rPr>
                <w:t>http://ww</w:t>
              </w:r>
              <w:r w:rsidRPr="00EE583F">
                <w:rPr>
                  <w:rStyle w:val="Hyperlink"/>
                  <w:szCs w:val="18"/>
                  <w:lang w:val="en-GB" w:eastAsia="ko-KR"/>
                </w:rPr>
                <w:t>w</w:t>
              </w:r>
              <w:r w:rsidRPr="00EE583F">
                <w:rPr>
                  <w:rStyle w:val="Hyperlink"/>
                  <w:szCs w:val="18"/>
                  <w:lang w:val="en-GB" w:eastAsia="ko-KR"/>
                </w:rPr>
                <w:t>.ietf.org/rfc/rfc4483.txt</w:t>
              </w:r>
            </w:hyperlink>
          </w:p>
        </w:tc>
      </w:tr>
      <w:tr w:rsidR="00C20A7E" w:rsidRPr="00EE583F" w:rsidTr="00981035">
        <w:tblPrEx>
          <w:tblCellMar>
            <w:top w:w="0" w:type="dxa"/>
            <w:bottom w:w="0" w:type="dxa"/>
          </w:tblCellMar>
        </w:tblPrEx>
        <w:trPr>
          <w:gridBefore w:val="1"/>
          <w:wBefore w:w="21" w:type="dxa"/>
          <w:cantSplit/>
          <w:jc w:val="center"/>
        </w:trPr>
        <w:tc>
          <w:tcPr>
            <w:tcW w:w="2410" w:type="dxa"/>
            <w:gridSpan w:val="3"/>
          </w:tcPr>
          <w:p w:rsidR="00C20A7E" w:rsidRPr="00EE583F" w:rsidRDefault="00C20A7E" w:rsidP="00AC7C6E">
            <w:pPr>
              <w:pStyle w:val="RefLabel"/>
            </w:pPr>
            <w:r w:rsidRPr="00EE583F">
              <w:t>[</w:t>
            </w:r>
            <w:bookmarkStart w:id="75" w:name="RFC4488"/>
            <w:r w:rsidRPr="00EE583F">
              <w:t>RFC4488</w:t>
            </w:r>
            <w:bookmarkEnd w:id="75"/>
            <w:r w:rsidRPr="00EE583F">
              <w:t>]</w:t>
            </w:r>
          </w:p>
        </w:tc>
        <w:tc>
          <w:tcPr>
            <w:tcW w:w="7670" w:type="dxa"/>
          </w:tcPr>
          <w:p w:rsidR="00C20A7E" w:rsidRPr="00EE583F" w:rsidRDefault="00C20A7E" w:rsidP="00C20A7E">
            <w:pPr>
              <w:pStyle w:val="RefDesc"/>
              <w:rPr>
                <w:szCs w:val="18"/>
                <w:lang w:val="en-GB"/>
              </w:rPr>
            </w:pPr>
            <w:r w:rsidRPr="00EE583F">
              <w:rPr>
                <w:szCs w:val="18"/>
                <w:lang w:val="en-GB"/>
              </w:rPr>
              <w:t xml:space="preserve">“Suppression of Session Initiation Protocol (SIP) REFER Method Implicit Subscription”, </w:t>
            </w:r>
            <w:r w:rsidR="00337108" w:rsidRPr="00EE583F">
              <w:rPr>
                <w:szCs w:val="18"/>
                <w:lang w:val="en-GB"/>
              </w:rPr>
              <w:t>O. Levin, May 2006,</w:t>
            </w:r>
            <w:r w:rsidRPr="00EE583F">
              <w:rPr>
                <w:szCs w:val="18"/>
                <w:lang w:val="en-GB"/>
              </w:rPr>
              <w:t xml:space="preserve"> </w:t>
            </w:r>
            <w:r w:rsidRPr="00EE583F">
              <w:rPr>
                <w:rStyle w:val="FrontMatter"/>
                <w:lang w:val="en-GB"/>
              </w:rPr>
              <w:t>URL:</w:t>
            </w:r>
            <w:hyperlink r:id="rId61" w:history="1">
              <w:r w:rsidRPr="00EE583F">
                <w:rPr>
                  <w:rStyle w:val="Hyperlink"/>
                  <w:lang w:val="en-GB"/>
                </w:rPr>
                <w:t>http://www.ietf.org/rfc</w:t>
              </w:r>
              <w:r w:rsidRPr="00EE583F">
                <w:rPr>
                  <w:rStyle w:val="Hyperlink"/>
                  <w:lang w:val="en-GB"/>
                </w:rPr>
                <w:t>/</w:t>
              </w:r>
              <w:r w:rsidRPr="00EE583F">
                <w:rPr>
                  <w:rStyle w:val="Hyperlink"/>
                  <w:lang w:val="en-GB"/>
                </w:rPr>
                <w:t>rfc4488.txt</w:t>
              </w:r>
            </w:hyperlink>
          </w:p>
        </w:tc>
      </w:tr>
      <w:tr w:rsidR="006C6C1F" w:rsidRPr="00EE583F" w:rsidTr="00981035">
        <w:tblPrEx>
          <w:tblCellMar>
            <w:top w:w="0" w:type="dxa"/>
            <w:bottom w:w="0" w:type="dxa"/>
          </w:tblCellMar>
        </w:tblPrEx>
        <w:trPr>
          <w:gridBefore w:val="1"/>
          <w:wBefore w:w="21" w:type="dxa"/>
          <w:cantSplit/>
          <w:jc w:val="center"/>
        </w:trPr>
        <w:tc>
          <w:tcPr>
            <w:tcW w:w="2410" w:type="dxa"/>
            <w:gridSpan w:val="3"/>
          </w:tcPr>
          <w:p w:rsidR="006C6C1F" w:rsidRPr="00EE583F" w:rsidRDefault="006C6C1F" w:rsidP="00AC7C6E">
            <w:pPr>
              <w:pStyle w:val="RefLabel"/>
            </w:pPr>
            <w:r w:rsidRPr="00EE583F">
              <w:t>[</w:t>
            </w:r>
            <w:bookmarkStart w:id="76" w:name="RFC4566"/>
            <w:r w:rsidRPr="00EE583F">
              <w:t>RFC4566</w:t>
            </w:r>
            <w:bookmarkEnd w:id="76"/>
            <w:r w:rsidRPr="00EE583F">
              <w:t>]</w:t>
            </w:r>
          </w:p>
        </w:tc>
        <w:tc>
          <w:tcPr>
            <w:tcW w:w="7670" w:type="dxa"/>
          </w:tcPr>
          <w:p w:rsidR="006C6C1F" w:rsidRPr="00EE583F" w:rsidRDefault="006C6C1F" w:rsidP="00337108">
            <w:pPr>
              <w:pStyle w:val="RefDesc"/>
              <w:rPr>
                <w:szCs w:val="18"/>
                <w:lang w:val="en-GB"/>
              </w:rPr>
            </w:pPr>
            <w:r w:rsidRPr="00EE583F">
              <w:rPr>
                <w:szCs w:val="18"/>
                <w:lang w:val="en-GB"/>
              </w:rPr>
              <w:t>“SDP: Session Description Protocol”</w:t>
            </w:r>
            <w:r w:rsidRPr="00EE583F">
              <w:rPr>
                <w:szCs w:val="18"/>
                <w:lang w:val="en-GB" w:eastAsia="zh-CN"/>
              </w:rPr>
              <w:t>,</w:t>
            </w:r>
            <w:r w:rsidR="00337108" w:rsidRPr="00EE583F">
              <w:rPr>
                <w:szCs w:val="18"/>
                <w:lang w:val="en-GB" w:eastAsia="zh-CN"/>
              </w:rPr>
              <w:t xml:space="preserve"> M. Handley et al, July 2006,</w:t>
            </w:r>
            <w:r w:rsidR="00337108" w:rsidRPr="00EE583F">
              <w:rPr>
                <w:rStyle w:val="TableTextChar"/>
                <w:szCs w:val="18"/>
                <w:lang w:val="en-GB"/>
              </w:rPr>
              <w:t xml:space="preserve"> </w:t>
            </w:r>
            <w:r w:rsidRPr="00EE583F">
              <w:rPr>
                <w:rStyle w:val="TableTextChar"/>
                <w:szCs w:val="18"/>
                <w:lang w:val="en-GB"/>
              </w:rPr>
              <w:t>URL:</w:t>
            </w:r>
            <w:hyperlink r:id="rId62" w:history="1">
              <w:r w:rsidR="008429FF" w:rsidRPr="00EE583F">
                <w:rPr>
                  <w:rStyle w:val="Hyperlink"/>
                  <w:szCs w:val="18"/>
                  <w:lang w:val="en-GB"/>
                </w:rPr>
                <w:t>http://www.ietf.o</w:t>
              </w:r>
              <w:r w:rsidR="008429FF" w:rsidRPr="00EE583F">
                <w:rPr>
                  <w:rStyle w:val="Hyperlink"/>
                  <w:szCs w:val="18"/>
                  <w:lang w:val="en-GB"/>
                </w:rPr>
                <w:t>r</w:t>
              </w:r>
              <w:r w:rsidR="008429FF" w:rsidRPr="00EE583F">
                <w:rPr>
                  <w:rStyle w:val="Hyperlink"/>
                  <w:szCs w:val="18"/>
                  <w:lang w:val="en-GB"/>
                </w:rPr>
                <w:t>g/rfc/r</w:t>
              </w:r>
              <w:r w:rsidR="008429FF" w:rsidRPr="00EE583F">
                <w:rPr>
                  <w:rStyle w:val="Hyperlink"/>
                  <w:szCs w:val="18"/>
                  <w:lang w:val="en-GB"/>
                </w:rPr>
                <w:t>f</w:t>
              </w:r>
              <w:r w:rsidR="008429FF" w:rsidRPr="00EE583F">
                <w:rPr>
                  <w:rStyle w:val="Hyperlink"/>
                  <w:szCs w:val="18"/>
                  <w:lang w:val="en-GB"/>
                </w:rPr>
                <w:t>c4566.txt</w:t>
              </w:r>
            </w:hyperlink>
          </w:p>
        </w:tc>
      </w:tr>
      <w:tr w:rsidR="00094647" w:rsidRPr="00EE583F" w:rsidTr="00981035">
        <w:tblPrEx>
          <w:tblCellMar>
            <w:top w:w="0" w:type="dxa"/>
            <w:bottom w:w="0" w:type="dxa"/>
          </w:tblCellMar>
        </w:tblPrEx>
        <w:trPr>
          <w:gridBefore w:val="1"/>
          <w:wBefore w:w="21" w:type="dxa"/>
          <w:cantSplit/>
          <w:jc w:val="center"/>
        </w:trPr>
        <w:tc>
          <w:tcPr>
            <w:tcW w:w="2410" w:type="dxa"/>
            <w:gridSpan w:val="3"/>
          </w:tcPr>
          <w:p w:rsidR="00094647" w:rsidRPr="00EE583F" w:rsidRDefault="00094647" w:rsidP="00AC7C6E">
            <w:pPr>
              <w:pStyle w:val="RefLabel"/>
            </w:pPr>
            <w:r w:rsidRPr="00EE583F">
              <w:t>[</w:t>
            </w:r>
            <w:bookmarkStart w:id="77" w:name="RFC4575"/>
            <w:r w:rsidR="00BF1C42" w:rsidRPr="00EE583F">
              <w:t>RFC4575</w:t>
            </w:r>
            <w:bookmarkEnd w:id="77"/>
            <w:r w:rsidRPr="00EE583F">
              <w:t>]</w:t>
            </w:r>
          </w:p>
        </w:tc>
        <w:tc>
          <w:tcPr>
            <w:tcW w:w="7670" w:type="dxa"/>
          </w:tcPr>
          <w:p w:rsidR="00094647" w:rsidRPr="00EE583F" w:rsidRDefault="00094647" w:rsidP="00337108">
            <w:pPr>
              <w:pStyle w:val="RefDesc"/>
              <w:rPr>
                <w:szCs w:val="18"/>
                <w:lang w:val="en-GB"/>
              </w:rPr>
            </w:pPr>
            <w:r w:rsidRPr="00EE583F">
              <w:rPr>
                <w:rStyle w:val="Normal"/>
                <w:bCs w:val="0"/>
                <w:snapToGrid/>
                <w:szCs w:val="18"/>
                <w:lang w:val="en-GB"/>
              </w:rPr>
              <w:t>“A Session Initiation Protocol (SIP) Event Package for Conference State</w:t>
            </w:r>
            <w:r w:rsidRPr="00EE583F">
              <w:rPr>
                <w:rStyle w:val="Normal"/>
                <w:szCs w:val="18"/>
                <w:lang w:val="en-GB"/>
              </w:rPr>
              <w:t>”,</w:t>
            </w:r>
            <w:r w:rsidR="00337108" w:rsidRPr="00EE583F">
              <w:rPr>
                <w:rStyle w:val="Normal"/>
                <w:szCs w:val="18"/>
                <w:lang w:val="en-GB"/>
              </w:rPr>
              <w:t xml:space="preserve"> J. Rosenberg et al, August 2006, </w:t>
            </w:r>
            <w:r w:rsidRPr="00EE583F">
              <w:rPr>
                <w:rStyle w:val="Normal"/>
                <w:szCs w:val="18"/>
                <w:lang w:val="en-GB"/>
              </w:rPr>
              <w:t>URL:</w:t>
            </w:r>
            <w:hyperlink r:id="rId63" w:history="1">
              <w:r w:rsidR="001B7D5B" w:rsidRPr="00EE583F">
                <w:rPr>
                  <w:rStyle w:val="Hyperlink"/>
                  <w:szCs w:val="18"/>
                  <w:lang w:val="en-GB"/>
                </w:rPr>
                <w:t>http://www.ie</w:t>
              </w:r>
              <w:r w:rsidR="001B7D5B" w:rsidRPr="00EE583F">
                <w:rPr>
                  <w:rStyle w:val="Hyperlink"/>
                  <w:szCs w:val="18"/>
                  <w:lang w:val="en-GB"/>
                </w:rPr>
                <w:t>t</w:t>
              </w:r>
              <w:r w:rsidR="001B7D5B" w:rsidRPr="00EE583F">
                <w:rPr>
                  <w:rStyle w:val="Hyperlink"/>
                  <w:szCs w:val="18"/>
                  <w:lang w:val="en-GB"/>
                </w:rPr>
                <w:t>f.org/rfc/rfc4575.txt</w:t>
              </w:r>
            </w:hyperlink>
          </w:p>
        </w:tc>
      </w:tr>
      <w:tr w:rsidR="00644F14" w:rsidRPr="00EE583F" w:rsidTr="00981035">
        <w:tblPrEx>
          <w:tblCellMar>
            <w:top w:w="0" w:type="dxa"/>
            <w:bottom w:w="0" w:type="dxa"/>
          </w:tblCellMar>
        </w:tblPrEx>
        <w:trPr>
          <w:gridBefore w:val="1"/>
          <w:wBefore w:w="21" w:type="dxa"/>
          <w:cantSplit/>
          <w:jc w:val="center"/>
        </w:trPr>
        <w:tc>
          <w:tcPr>
            <w:tcW w:w="2410" w:type="dxa"/>
            <w:gridSpan w:val="3"/>
          </w:tcPr>
          <w:p w:rsidR="00644F14" w:rsidRPr="00EE583F" w:rsidRDefault="00644F14" w:rsidP="00AC7C6E">
            <w:pPr>
              <w:pStyle w:val="RefLabel"/>
            </w:pPr>
            <w:r w:rsidRPr="00EE583F">
              <w:t>[</w:t>
            </w:r>
            <w:bookmarkStart w:id="78" w:name="RFC4579"/>
            <w:r w:rsidRPr="00EE583F">
              <w:t>RFC4579</w:t>
            </w:r>
            <w:bookmarkEnd w:id="78"/>
            <w:r w:rsidRPr="00EE583F">
              <w:t>]</w:t>
            </w:r>
          </w:p>
        </w:tc>
        <w:tc>
          <w:tcPr>
            <w:tcW w:w="7670" w:type="dxa"/>
          </w:tcPr>
          <w:p w:rsidR="00644F14" w:rsidRPr="00EE583F" w:rsidRDefault="00644F14" w:rsidP="00337108">
            <w:pPr>
              <w:pStyle w:val="RefDesc"/>
              <w:rPr>
                <w:szCs w:val="18"/>
                <w:lang w:val="en-GB"/>
              </w:rPr>
            </w:pPr>
            <w:r w:rsidRPr="00EE583F">
              <w:rPr>
                <w:szCs w:val="18"/>
                <w:lang w:val="en-GB"/>
              </w:rPr>
              <w:t>“Session Initiation Protocol (SIP) Call Control - Conferencing for User Agents”,</w:t>
            </w:r>
            <w:r w:rsidR="00337108" w:rsidRPr="00EE583F">
              <w:rPr>
                <w:szCs w:val="18"/>
                <w:lang w:val="en-GB"/>
              </w:rPr>
              <w:t xml:space="preserve"> A. Johnston et al, August 2006, </w:t>
            </w:r>
            <w:r w:rsidRPr="00EE583F">
              <w:rPr>
                <w:rStyle w:val="TableTextChar"/>
                <w:szCs w:val="18"/>
                <w:lang w:val="en-GB"/>
              </w:rPr>
              <w:t>URL:</w:t>
            </w:r>
            <w:hyperlink r:id="rId64" w:history="1">
              <w:r w:rsidRPr="00EE583F">
                <w:rPr>
                  <w:rStyle w:val="Hyperlink"/>
                  <w:szCs w:val="18"/>
                  <w:lang w:val="en-GB"/>
                </w:rPr>
                <w:t>http://www.ietf.org/rfc/rfc</w:t>
              </w:r>
              <w:r w:rsidRPr="00EE583F">
                <w:rPr>
                  <w:rStyle w:val="Hyperlink"/>
                  <w:szCs w:val="18"/>
                  <w:lang w:val="en-GB"/>
                </w:rPr>
                <w:t>4</w:t>
              </w:r>
              <w:r w:rsidRPr="00EE583F">
                <w:rPr>
                  <w:rStyle w:val="Hyperlink"/>
                  <w:szCs w:val="18"/>
                  <w:lang w:val="en-GB"/>
                </w:rPr>
                <w:t>579.txt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79" w:name="RFC4975"/>
            <w:r w:rsidRPr="00EE583F">
              <w:t>RFC4975</w:t>
            </w:r>
            <w:bookmarkEnd w:id="79"/>
            <w:r w:rsidRPr="00EE583F">
              <w:t>]</w:t>
            </w:r>
          </w:p>
        </w:tc>
        <w:tc>
          <w:tcPr>
            <w:tcW w:w="7670" w:type="dxa"/>
          </w:tcPr>
          <w:p w:rsidR="007507A1" w:rsidRPr="00EE583F" w:rsidRDefault="007507A1" w:rsidP="00337108">
            <w:pPr>
              <w:pStyle w:val="RefDesc"/>
              <w:rPr>
                <w:szCs w:val="18"/>
                <w:lang w:val="en-GB"/>
              </w:rPr>
            </w:pPr>
            <w:r w:rsidRPr="00EE583F">
              <w:rPr>
                <w:szCs w:val="18"/>
                <w:lang w:val="en-GB"/>
              </w:rPr>
              <w:t>“The Message Session Relay Protocol (MSRP)”,</w:t>
            </w:r>
            <w:r w:rsidR="00337108" w:rsidRPr="00EE583F">
              <w:rPr>
                <w:szCs w:val="18"/>
                <w:lang w:val="en-GB"/>
              </w:rPr>
              <w:t xml:space="preserve"> B. Campbell (Editor), September 2006, </w:t>
            </w:r>
            <w:r w:rsidRPr="00EE583F">
              <w:rPr>
                <w:szCs w:val="18"/>
                <w:lang w:val="en-GB"/>
              </w:rPr>
              <w:t>URL:</w:t>
            </w:r>
            <w:hyperlink r:id="rId65" w:history="1">
              <w:r w:rsidRPr="00EE583F">
                <w:rPr>
                  <w:rStyle w:val="Hyperlink"/>
                  <w:szCs w:val="18"/>
                  <w:lang w:val="en-GB"/>
                </w:rPr>
                <w:t>http://www.ietf.org/rfc/</w:t>
              </w:r>
              <w:r w:rsidRPr="00EE583F">
                <w:rPr>
                  <w:rStyle w:val="Hyperlink"/>
                  <w:szCs w:val="18"/>
                  <w:lang w:val="en-GB"/>
                </w:rPr>
                <w:t>r</w:t>
              </w:r>
              <w:r w:rsidRPr="00EE583F">
                <w:rPr>
                  <w:rStyle w:val="Hyperlink"/>
                  <w:szCs w:val="18"/>
                  <w:lang w:val="en-GB"/>
                </w:rPr>
                <w:t>fc4975.txt</w:t>
              </w:r>
            </w:hyperlink>
          </w:p>
        </w:tc>
      </w:tr>
      <w:tr w:rsidR="00374558" w:rsidRPr="00EE583F" w:rsidTr="00981035">
        <w:tblPrEx>
          <w:tblCellMar>
            <w:top w:w="0" w:type="dxa"/>
            <w:bottom w:w="0" w:type="dxa"/>
          </w:tblCellMar>
        </w:tblPrEx>
        <w:trPr>
          <w:gridBefore w:val="1"/>
          <w:wBefore w:w="21" w:type="dxa"/>
          <w:cantSplit/>
          <w:jc w:val="center"/>
        </w:trPr>
        <w:tc>
          <w:tcPr>
            <w:tcW w:w="2410" w:type="dxa"/>
            <w:gridSpan w:val="3"/>
          </w:tcPr>
          <w:p w:rsidR="00374558" w:rsidRPr="00EE583F" w:rsidRDefault="00374558" w:rsidP="00AC7C6E">
            <w:pPr>
              <w:pStyle w:val="RefLabel"/>
              <w:rPr>
                <w:lang w:eastAsia="ko-KR"/>
              </w:rPr>
            </w:pPr>
            <w:r w:rsidRPr="00EE583F">
              <w:t>[</w:t>
            </w:r>
            <w:bookmarkStart w:id="80" w:name="RFC5092"/>
            <w:r w:rsidRPr="00EE583F">
              <w:t>RFC</w:t>
            </w:r>
            <w:r w:rsidRPr="00EE583F">
              <w:rPr>
                <w:lang w:eastAsia="ko-KR"/>
              </w:rPr>
              <w:t>5092</w:t>
            </w:r>
            <w:bookmarkEnd w:id="80"/>
            <w:r w:rsidRPr="00EE583F">
              <w:t>]</w:t>
            </w:r>
          </w:p>
        </w:tc>
        <w:tc>
          <w:tcPr>
            <w:tcW w:w="7670" w:type="dxa"/>
          </w:tcPr>
          <w:p w:rsidR="00374558" w:rsidRPr="00EE583F" w:rsidRDefault="00374558" w:rsidP="00337108">
            <w:pPr>
              <w:pStyle w:val="RefDesc"/>
              <w:rPr>
                <w:szCs w:val="18"/>
                <w:lang w:val="en-GB"/>
              </w:rPr>
            </w:pPr>
            <w:r w:rsidRPr="00EE583F">
              <w:rPr>
                <w:szCs w:val="18"/>
                <w:lang w:val="en-GB"/>
              </w:rPr>
              <w:t>“</w:t>
            </w:r>
            <w:r w:rsidRPr="00EE583F">
              <w:rPr>
                <w:lang w:val="en-GB"/>
              </w:rPr>
              <w:t>IMAP URL Scheme</w:t>
            </w:r>
            <w:r w:rsidRPr="00EE583F">
              <w:rPr>
                <w:szCs w:val="18"/>
                <w:lang w:val="en-GB"/>
              </w:rPr>
              <w:t>”,</w:t>
            </w:r>
            <w:r w:rsidR="00337108" w:rsidRPr="00EE583F">
              <w:rPr>
                <w:szCs w:val="18"/>
                <w:lang w:val="en-GB"/>
              </w:rPr>
              <w:t xml:space="preserve"> A. Melnikov (Editor), November 2007,</w:t>
            </w:r>
            <w:r w:rsidR="00337108" w:rsidRPr="00EE583F">
              <w:rPr>
                <w:rStyle w:val="TableTextChar"/>
                <w:szCs w:val="18"/>
                <w:lang w:val="en-GB"/>
              </w:rPr>
              <w:t xml:space="preserve"> </w:t>
            </w:r>
            <w:r w:rsidRPr="00EE583F">
              <w:rPr>
                <w:rStyle w:val="TableTextChar"/>
                <w:szCs w:val="18"/>
                <w:lang w:val="en-GB"/>
              </w:rPr>
              <w:t>URL:</w:t>
            </w:r>
            <w:hyperlink r:id="rId66" w:history="1">
              <w:r w:rsidRPr="00EE583F">
                <w:rPr>
                  <w:rStyle w:val="Hyperlink"/>
                  <w:szCs w:val="18"/>
                  <w:lang w:val="en-GB"/>
                </w:rPr>
                <w:t>http://www.ietf.</w:t>
              </w:r>
              <w:r w:rsidRPr="00EE583F">
                <w:rPr>
                  <w:rStyle w:val="Hyperlink"/>
                  <w:szCs w:val="18"/>
                  <w:lang w:val="en-GB"/>
                </w:rPr>
                <w:t>o</w:t>
              </w:r>
              <w:r w:rsidRPr="00EE583F">
                <w:rPr>
                  <w:rStyle w:val="Hyperlink"/>
                  <w:szCs w:val="18"/>
                  <w:lang w:val="en-GB"/>
                </w:rPr>
                <w:t>rg/rfc/rfc</w:t>
              </w:r>
              <w:r w:rsidRPr="00EE583F">
                <w:rPr>
                  <w:rStyle w:val="Hyperlink"/>
                  <w:szCs w:val="18"/>
                  <w:lang w:val="en-GB" w:eastAsia="ko-KR"/>
                </w:rPr>
                <w:t>5092</w:t>
              </w:r>
              <w:r w:rsidRPr="00EE583F">
                <w:rPr>
                  <w:rStyle w:val="Hyperlink"/>
                  <w:szCs w:val="18"/>
                  <w:lang w:val="en-GB"/>
                </w:rPr>
                <w:t>.txt</w:t>
              </w:r>
            </w:hyperlink>
          </w:p>
        </w:tc>
      </w:tr>
      <w:tr w:rsidR="00A76AC8" w:rsidRPr="00EE583F" w:rsidTr="00981035">
        <w:tblPrEx>
          <w:tblCellMar>
            <w:top w:w="0" w:type="dxa"/>
            <w:bottom w:w="0" w:type="dxa"/>
          </w:tblCellMar>
        </w:tblPrEx>
        <w:trPr>
          <w:gridBefore w:val="1"/>
          <w:wBefore w:w="21" w:type="dxa"/>
          <w:cantSplit/>
          <w:jc w:val="center"/>
        </w:trPr>
        <w:tc>
          <w:tcPr>
            <w:tcW w:w="2410" w:type="dxa"/>
            <w:gridSpan w:val="3"/>
          </w:tcPr>
          <w:p w:rsidR="00A76AC8" w:rsidRPr="00EE583F" w:rsidRDefault="00A76AC8" w:rsidP="00AC7C6E">
            <w:pPr>
              <w:pStyle w:val="RefLabel"/>
            </w:pPr>
            <w:r w:rsidRPr="00EE583F">
              <w:rPr>
                <w:lang w:eastAsia="ko-KR"/>
              </w:rPr>
              <w:t>[</w:t>
            </w:r>
            <w:bookmarkStart w:id="81" w:name="RFC5318"/>
            <w:r w:rsidRPr="00EE583F">
              <w:rPr>
                <w:lang w:eastAsia="ko-KR"/>
              </w:rPr>
              <w:t>RFC5318</w:t>
            </w:r>
            <w:bookmarkEnd w:id="81"/>
            <w:r w:rsidRPr="00EE583F">
              <w:rPr>
                <w:lang w:eastAsia="ko-KR"/>
              </w:rPr>
              <w:t>]</w:t>
            </w:r>
          </w:p>
        </w:tc>
        <w:tc>
          <w:tcPr>
            <w:tcW w:w="7670" w:type="dxa"/>
          </w:tcPr>
          <w:p w:rsidR="00A76AC8" w:rsidRPr="00EE583F" w:rsidRDefault="00A76AC8" w:rsidP="00337108">
            <w:pPr>
              <w:pStyle w:val="RefDesc"/>
              <w:rPr>
                <w:szCs w:val="18"/>
                <w:lang w:val="en-GB"/>
              </w:rPr>
            </w:pPr>
            <w:r w:rsidRPr="00EE583F">
              <w:rPr>
                <w:szCs w:val="18"/>
                <w:lang w:val="en-GB"/>
              </w:rPr>
              <w:t>“</w:t>
            </w:r>
            <w:r w:rsidRPr="00EE583F">
              <w:rPr>
                <w:lang w:val="en-GB"/>
              </w:rPr>
              <w:t xml:space="preserve">The Session Initiation Protocol (SIP) P-Refused-URI-List Private-Header (P-Header) </w:t>
            </w:r>
            <w:r w:rsidRPr="00EE583F">
              <w:rPr>
                <w:szCs w:val="18"/>
                <w:lang w:val="en-GB" w:eastAsia="ko-KR"/>
              </w:rPr>
              <w:t>”,</w:t>
            </w:r>
            <w:r w:rsidR="00337108" w:rsidRPr="00EE583F">
              <w:rPr>
                <w:szCs w:val="18"/>
                <w:lang w:val="en-GB" w:eastAsia="ko-KR"/>
              </w:rPr>
              <w:t xml:space="preserve"> J. Hautakorpi et al, December 2008, </w:t>
            </w:r>
            <w:r w:rsidRPr="00EE583F">
              <w:rPr>
                <w:szCs w:val="18"/>
                <w:lang w:val="en-GB" w:eastAsia="ko-KR"/>
              </w:rPr>
              <w:t>URL:</w:t>
            </w:r>
            <w:hyperlink r:id="rId67" w:history="1">
              <w:r w:rsidR="00866A28" w:rsidRPr="00EE583F">
                <w:rPr>
                  <w:rStyle w:val="Hyperlink"/>
                  <w:szCs w:val="18"/>
                  <w:lang w:val="en-GB" w:eastAsia="ko-KR"/>
                </w:rPr>
                <w:t>http://www.ietf.org</w:t>
              </w:r>
              <w:r w:rsidR="00866A28" w:rsidRPr="00EE583F">
                <w:rPr>
                  <w:rStyle w:val="Hyperlink"/>
                  <w:szCs w:val="18"/>
                  <w:lang w:val="en-GB" w:eastAsia="ko-KR"/>
                </w:rPr>
                <w:t>/</w:t>
              </w:r>
              <w:r w:rsidR="00866A28" w:rsidRPr="00EE583F">
                <w:rPr>
                  <w:rStyle w:val="Hyperlink"/>
                  <w:szCs w:val="18"/>
                  <w:lang w:val="en-GB" w:eastAsia="ko-KR"/>
                </w:rPr>
                <w:t>rfc/rfc5318.txt</w:t>
              </w:r>
            </w:hyperlink>
          </w:p>
        </w:tc>
      </w:tr>
      <w:tr w:rsidR="00192818" w:rsidRPr="00EE583F" w:rsidTr="00981035">
        <w:tblPrEx>
          <w:tblCellMar>
            <w:top w:w="0" w:type="dxa"/>
            <w:bottom w:w="0" w:type="dxa"/>
          </w:tblCellMar>
        </w:tblPrEx>
        <w:trPr>
          <w:gridBefore w:val="1"/>
          <w:wBefore w:w="21" w:type="dxa"/>
          <w:cantSplit/>
          <w:jc w:val="center"/>
        </w:trPr>
        <w:tc>
          <w:tcPr>
            <w:tcW w:w="2410" w:type="dxa"/>
            <w:gridSpan w:val="3"/>
          </w:tcPr>
          <w:p w:rsidR="00192818" w:rsidRPr="00EE583F" w:rsidRDefault="00192818" w:rsidP="008E2F9D">
            <w:pPr>
              <w:pStyle w:val="RefLabel"/>
              <w:rPr>
                <w:lang w:eastAsia="ko-KR"/>
              </w:rPr>
            </w:pPr>
            <w:r w:rsidRPr="00EE583F">
              <w:t>[</w:t>
            </w:r>
            <w:bookmarkStart w:id="82" w:name="RFC5364"/>
            <w:r w:rsidRPr="00EE583F">
              <w:t>RFC536</w:t>
            </w:r>
            <w:r w:rsidRPr="00EE583F">
              <w:rPr>
                <w:rFonts w:eastAsia="SimSun"/>
                <w:lang w:eastAsia="zh-CN"/>
              </w:rPr>
              <w:t>4</w:t>
            </w:r>
            <w:bookmarkEnd w:id="82"/>
            <w:r w:rsidRPr="00EE583F">
              <w:t>]</w:t>
            </w:r>
          </w:p>
        </w:tc>
        <w:tc>
          <w:tcPr>
            <w:tcW w:w="7670" w:type="dxa"/>
          </w:tcPr>
          <w:p w:rsidR="00192818" w:rsidRPr="00EE583F" w:rsidRDefault="00192818" w:rsidP="008E2F9D">
            <w:pPr>
              <w:pStyle w:val="RefDesc"/>
              <w:rPr>
                <w:rFonts w:eastAsia="SimSun"/>
                <w:szCs w:val="18"/>
                <w:lang w:val="en-GB" w:eastAsia="zh-CN"/>
              </w:rPr>
            </w:pPr>
            <w:r w:rsidRPr="00EE583F">
              <w:rPr>
                <w:rFonts w:eastAsia="SimSun"/>
                <w:szCs w:val="18"/>
                <w:lang w:val="en-GB" w:eastAsia="zh-CN"/>
              </w:rPr>
              <w:t>“Extensible Markup Language (XML) Format Extension for Representing Copy Control Attributes in Resource Lists”, M. Garcia-Martin et al, October 2008, URL:</w:t>
            </w:r>
            <w:hyperlink r:id="rId68" w:history="1">
              <w:r w:rsidRPr="00EE583F">
                <w:rPr>
                  <w:rStyle w:val="Hyperlink"/>
                  <w:szCs w:val="18"/>
                  <w:lang w:val="en-GB"/>
                </w:rPr>
                <w:t>http://www.ietf.org/</w:t>
              </w:r>
              <w:r w:rsidRPr="00EE583F">
                <w:rPr>
                  <w:rStyle w:val="Hyperlink"/>
                  <w:szCs w:val="18"/>
                  <w:lang w:val="en-GB"/>
                </w:rPr>
                <w:t>r</w:t>
              </w:r>
              <w:r w:rsidRPr="00EE583F">
                <w:rPr>
                  <w:rStyle w:val="Hyperlink"/>
                  <w:szCs w:val="18"/>
                  <w:lang w:val="en-GB"/>
                </w:rPr>
                <w:t>fc/rfc536</w:t>
              </w:r>
              <w:r w:rsidRPr="00EE583F">
                <w:rPr>
                  <w:rStyle w:val="Hyperlink"/>
                  <w:szCs w:val="18"/>
                  <w:lang w:val="en-GB" w:eastAsia="zh-CN"/>
                </w:rPr>
                <w:t>4</w:t>
              </w:r>
              <w:r w:rsidRPr="00EE583F">
                <w:rPr>
                  <w:rStyle w:val="Hyperlink"/>
                  <w:szCs w:val="18"/>
                  <w:lang w:val="en-GB"/>
                </w:rPr>
                <w:t>.txt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83" w:name="RFC5365"/>
            <w:r w:rsidR="00D915C6" w:rsidRPr="00EE583F">
              <w:t>RFC5365</w:t>
            </w:r>
            <w:bookmarkEnd w:id="83"/>
            <w:r w:rsidRPr="00EE583F">
              <w:t>]</w:t>
            </w:r>
          </w:p>
        </w:tc>
        <w:tc>
          <w:tcPr>
            <w:tcW w:w="7670" w:type="dxa"/>
          </w:tcPr>
          <w:p w:rsidR="007507A1" w:rsidRPr="00EE583F" w:rsidRDefault="007507A1" w:rsidP="00337108">
            <w:pPr>
              <w:pStyle w:val="RefDesc"/>
              <w:rPr>
                <w:szCs w:val="18"/>
                <w:lang w:val="en-GB"/>
              </w:rPr>
            </w:pPr>
            <w:r w:rsidRPr="00EE583F">
              <w:rPr>
                <w:szCs w:val="18"/>
                <w:lang w:val="en-GB"/>
              </w:rPr>
              <w:t>“Multiple-Recipient MESSAGE Requests in the Session Initiation Protocol”</w:t>
            </w:r>
            <w:r w:rsidRPr="00EE583F">
              <w:rPr>
                <w:szCs w:val="18"/>
                <w:lang w:val="en-GB" w:eastAsia="ko-KR"/>
              </w:rPr>
              <w:t>,</w:t>
            </w:r>
            <w:r w:rsidR="00337108" w:rsidRPr="00EE583F">
              <w:rPr>
                <w:szCs w:val="18"/>
                <w:lang w:val="en-GB" w:eastAsia="ko-KR"/>
              </w:rPr>
              <w:t xml:space="preserve"> M. Garcia-Martin et al, </w:t>
            </w:r>
            <w:r w:rsidR="00337108" w:rsidRPr="00EE583F">
              <w:rPr>
                <w:szCs w:val="18"/>
                <w:lang w:val="en-GB"/>
              </w:rPr>
              <w:t xml:space="preserve">October 2008, </w:t>
            </w:r>
            <w:r w:rsidRPr="00EE583F">
              <w:rPr>
                <w:rStyle w:val="TableTextChar"/>
                <w:szCs w:val="18"/>
                <w:lang w:val="en-GB"/>
              </w:rPr>
              <w:t>URL:</w:t>
            </w:r>
            <w:hyperlink r:id="rId69" w:history="1">
              <w:r w:rsidRPr="00EE583F">
                <w:rPr>
                  <w:rStyle w:val="Hyperlink"/>
                  <w:szCs w:val="18"/>
                  <w:lang w:val="en-GB"/>
                </w:rPr>
                <w:t>http://www.ietf.org/rf</w:t>
              </w:r>
              <w:r w:rsidRPr="00EE583F">
                <w:rPr>
                  <w:rStyle w:val="Hyperlink"/>
                  <w:szCs w:val="18"/>
                  <w:lang w:val="en-GB"/>
                </w:rPr>
                <w:t>c</w:t>
              </w:r>
              <w:r w:rsidRPr="00EE583F">
                <w:rPr>
                  <w:rStyle w:val="Hyperlink"/>
                  <w:szCs w:val="18"/>
                  <w:lang w:val="en-GB"/>
                </w:rPr>
                <w:t>/rfc5365.txt</w:t>
              </w:r>
            </w:hyperlink>
          </w:p>
        </w:tc>
      </w:tr>
      <w:tr w:rsidR="007507A1" w:rsidRPr="00EE583F" w:rsidTr="00981035">
        <w:tblPrEx>
          <w:tblCellMar>
            <w:top w:w="0" w:type="dxa"/>
            <w:bottom w:w="0" w:type="dxa"/>
          </w:tblCellMar>
        </w:tblPrEx>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84" w:name="RFC5366"/>
            <w:r w:rsidRPr="00EE583F">
              <w:t>RFC5366</w:t>
            </w:r>
            <w:bookmarkEnd w:id="84"/>
            <w:r w:rsidRPr="00EE583F">
              <w:t>]</w:t>
            </w:r>
          </w:p>
        </w:tc>
        <w:tc>
          <w:tcPr>
            <w:tcW w:w="7670" w:type="dxa"/>
          </w:tcPr>
          <w:p w:rsidR="007507A1" w:rsidRPr="00EE583F" w:rsidRDefault="007507A1" w:rsidP="008351AE">
            <w:pPr>
              <w:pStyle w:val="RefDesc"/>
              <w:rPr>
                <w:lang w:val="en-GB"/>
              </w:rPr>
            </w:pPr>
            <w:r w:rsidRPr="00EE583F">
              <w:rPr>
                <w:szCs w:val="18"/>
                <w:lang w:val="en-GB"/>
              </w:rPr>
              <w:t>“Conference Establishment Using Request-Contained Lists in the Session Initiation Protocol (SIP)”,</w:t>
            </w:r>
            <w:r w:rsidR="00337108" w:rsidRPr="00EE583F">
              <w:rPr>
                <w:szCs w:val="18"/>
                <w:lang w:val="en-GB"/>
              </w:rPr>
              <w:t xml:space="preserve"> G. Camarillo et al, October 2008,</w:t>
            </w:r>
            <w:r w:rsidRPr="00EE583F">
              <w:rPr>
                <w:szCs w:val="18"/>
                <w:lang w:val="en-GB"/>
              </w:rPr>
              <w:t xml:space="preserve"> URL:</w:t>
            </w:r>
            <w:hyperlink r:id="rId70" w:history="1">
              <w:r w:rsidRPr="00EE583F">
                <w:rPr>
                  <w:rStyle w:val="Hyperlink"/>
                  <w:lang w:val="en-GB"/>
                </w:rPr>
                <w:t>http://www.ietf.org/rf</w:t>
              </w:r>
              <w:r w:rsidRPr="00EE583F">
                <w:rPr>
                  <w:rStyle w:val="Hyperlink"/>
                  <w:lang w:val="en-GB"/>
                </w:rPr>
                <w:t>c</w:t>
              </w:r>
              <w:r w:rsidRPr="00EE583F">
                <w:rPr>
                  <w:rStyle w:val="Hyperlink"/>
                  <w:lang w:val="en-GB"/>
                </w:rPr>
                <w:t>/rfc5366.txt</w:t>
              </w:r>
            </w:hyperlink>
          </w:p>
        </w:tc>
      </w:tr>
      <w:tr w:rsidR="00C20A7E" w:rsidRPr="00EE583F" w:rsidTr="00981035">
        <w:tblPrEx>
          <w:tblCellMar>
            <w:top w:w="0" w:type="dxa"/>
            <w:bottom w:w="0" w:type="dxa"/>
          </w:tblCellMar>
        </w:tblPrEx>
        <w:trPr>
          <w:gridBefore w:val="1"/>
          <w:wBefore w:w="21" w:type="dxa"/>
          <w:cantSplit/>
          <w:jc w:val="center"/>
        </w:trPr>
        <w:tc>
          <w:tcPr>
            <w:tcW w:w="2410" w:type="dxa"/>
            <w:gridSpan w:val="3"/>
          </w:tcPr>
          <w:p w:rsidR="00C20A7E" w:rsidRPr="00EE583F" w:rsidRDefault="00C20A7E" w:rsidP="00AC7C6E">
            <w:pPr>
              <w:pStyle w:val="RefLabel"/>
            </w:pPr>
            <w:r w:rsidRPr="00EE583F">
              <w:t>[</w:t>
            </w:r>
            <w:bookmarkStart w:id="85" w:name="RFC5368"/>
            <w:r w:rsidRPr="00EE583F">
              <w:t>RFC5368</w:t>
            </w:r>
            <w:bookmarkEnd w:id="85"/>
            <w:r w:rsidRPr="00EE583F">
              <w:t>]</w:t>
            </w:r>
          </w:p>
        </w:tc>
        <w:tc>
          <w:tcPr>
            <w:tcW w:w="7670" w:type="dxa"/>
          </w:tcPr>
          <w:p w:rsidR="00C20A7E" w:rsidRPr="00EE583F" w:rsidRDefault="00C20A7E" w:rsidP="00C20A7E">
            <w:pPr>
              <w:pStyle w:val="RefDesc"/>
              <w:rPr>
                <w:szCs w:val="18"/>
                <w:lang w:val="en-GB"/>
              </w:rPr>
            </w:pPr>
            <w:r w:rsidRPr="00EE583F">
              <w:rPr>
                <w:szCs w:val="18"/>
                <w:lang w:val="en-GB"/>
              </w:rPr>
              <w:t xml:space="preserve">“Referring to Multiple Resources in the Session Initiation Protocol (SIP)”, </w:t>
            </w:r>
            <w:r w:rsidR="00337108" w:rsidRPr="00EE583F">
              <w:rPr>
                <w:szCs w:val="18"/>
                <w:lang w:val="en-GB"/>
              </w:rPr>
              <w:t>G. Camarillo et al, October 2008,</w:t>
            </w:r>
            <w:r w:rsidRPr="00EE583F">
              <w:rPr>
                <w:szCs w:val="18"/>
                <w:lang w:val="en-GB"/>
              </w:rPr>
              <w:t xml:space="preserve"> </w:t>
            </w:r>
            <w:r w:rsidRPr="00EE583F">
              <w:rPr>
                <w:rStyle w:val="FrontMatter"/>
                <w:lang w:val="en-GB"/>
              </w:rPr>
              <w:t>URL:</w:t>
            </w:r>
            <w:hyperlink r:id="rId71" w:history="1">
              <w:r w:rsidRPr="00EE583F">
                <w:rPr>
                  <w:rStyle w:val="Hyperlink"/>
                  <w:lang w:val="en-GB"/>
                </w:rPr>
                <w:t>http://www.ietf.org/rfc/r</w:t>
              </w:r>
              <w:r w:rsidRPr="00EE583F">
                <w:rPr>
                  <w:rStyle w:val="Hyperlink"/>
                  <w:lang w:val="en-GB"/>
                </w:rPr>
                <w:t>f</w:t>
              </w:r>
              <w:r w:rsidRPr="00EE583F">
                <w:rPr>
                  <w:rStyle w:val="Hyperlink"/>
                  <w:lang w:val="en-GB"/>
                </w:rPr>
                <w:t>c5368.txt</w:t>
              </w:r>
            </w:hyperlink>
          </w:p>
        </w:tc>
      </w:tr>
      <w:tr w:rsidR="00032C35" w:rsidRPr="00EE583F" w:rsidTr="008049FA">
        <w:tblPrEx>
          <w:tblCellMar>
            <w:top w:w="0" w:type="dxa"/>
            <w:bottom w:w="0" w:type="dxa"/>
          </w:tblCellMar>
        </w:tblPrEx>
        <w:trPr>
          <w:gridBefore w:val="1"/>
          <w:wBefore w:w="21" w:type="dxa"/>
          <w:cantSplit/>
          <w:jc w:val="center"/>
        </w:trPr>
        <w:tc>
          <w:tcPr>
            <w:tcW w:w="2410" w:type="dxa"/>
            <w:gridSpan w:val="3"/>
            <w:vAlign w:val="center"/>
          </w:tcPr>
          <w:p w:rsidR="00032C35" w:rsidRPr="00EE583F" w:rsidRDefault="00032C35" w:rsidP="00AC7C6E">
            <w:pPr>
              <w:pStyle w:val="RefLabel"/>
            </w:pPr>
            <w:r w:rsidRPr="00EE583F">
              <w:t>[</w:t>
            </w:r>
            <w:bookmarkStart w:id="86" w:name="RFC5438"/>
            <w:r w:rsidRPr="00EE583F">
              <w:rPr>
                <w:lang w:eastAsia="ko-KR"/>
              </w:rPr>
              <w:t>RFC5438</w:t>
            </w:r>
            <w:bookmarkEnd w:id="86"/>
            <w:r w:rsidRPr="00EE583F">
              <w:t>]</w:t>
            </w:r>
          </w:p>
        </w:tc>
        <w:tc>
          <w:tcPr>
            <w:tcW w:w="7670" w:type="dxa"/>
            <w:vAlign w:val="center"/>
          </w:tcPr>
          <w:p w:rsidR="00032C35" w:rsidRPr="00EE583F" w:rsidRDefault="00032C35" w:rsidP="00032C35">
            <w:pPr>
              <w:pStyle w:val="RefDesc"/>
              <w:rPr>
                <w:lang w:val="en-GB"/>
              </w:rPr>
            </w:pPr>
            <w:r w:rsidRPr="00EE583F">
              <w:rPr>
                <w:lang w:val="en-GB"/>
              </w:rPr>
              <w:t xml:space="preserve">“Instant Message Disposition Notification (IMDN)”, </w:t>
            </w:r>
            <w:r>
              <w:rPr>
                <w:lang w:val="en-GB"/>
              </w:rPr>
              <w:t>IETF RFC</w:t>
            </w:r>
            <w:r w:rsidRPr="00EE583F">
              <w:rPr>
                <w:lang w:val="en-GB"/>
              </w:rPr>
              <w:t>,</w:t>
            </w:r>
            <w:r w:rsidRPr="00EE583F">
              <w:rPr>
                <w:rStyle w:val="TableTextChar"/>
                <w:lang w:val="en-GB"/>
              </w:rPr>
              <w:t xml:space="preserve"> URL:</w:t>
            </w:r>
            <w:r w:rsidRPr="00BF5E8D">
              <w:t xml:space="preserve"> </w:t>
            </w:r>
            <w:hyperlink r:id="rId72" w:history="1">
              <w:r w:rsidRPr="00FB6909">
                <w:rPr>
                  <w:color w:val="0000FF"/>
                  <w:u w:val="single"/>
                  <w:lang w:val="fr-CA"/>
                </w:rPr>
                <w:t>http://tools.ietf.org/html/rfc5438</w:t>
              </w:r>
            </w:hyperlink>
          </w:p>
        </w:tc>
      </w:tr>
      <w:tr w:rsidR="00032C35" w:rsidRPr="00EE583F" w:rsidTr="008049FA">
        <w:tblPrEx>
          <w:tblCellMar>
            <w:top w:w="0" w:type="dxa"/>
            <w:bottom w:w="0" w:type="dxa"/>
          </w:tblCellMar>
        </w:tblPrEx>
        <w:trPr>
          <w:gridBefore w:val="1"/>
          <w:wBefore w:w="21" w:type="dxa"/>
          <w:cantSplit/>
          <w:jc w:val="center"/>
        </w:trPr>
        <w:tc>
          <w:tcPr>
            <w:tcW w:w="2410" w:type="dxa"/>
            <w:gridSpan w:val="3"/>
            <w:vAlign w:val="center"/>
          </w:tcPr>
          <w:p w:rsidR="00032C35" w:rsidRPr="00EE583F" w:rsidRDefault="00032C35" w:rsidP="00AC7C6E">
            <w:pPr>
              <w:pStyle w:val="RefLabel"/>
            </w:pPr>
            <w:bookmarkStart w:id="87" w:name="RFC5438_ERR"/>
            <w:r w:rsidRPr="00556467">
              <w:t>[RFC5438Errata]</w:t>
            </w:r>
            <w:bookmarkEnd w:id="87"/>
          </w:p>
        </w:tc>
        <w:tc>
          <w:tcPr>
            <w:tcW w:w="7670" w:type="dxa"/>
            <w:vAlign w:val="center"/>
          </w:tcPr>
          <w:p w:rsidR="00032C35" w:rsidRPr="008049FA" w:rsidRDefault="00032C35" w:rsidP="00C634FD">
            <w:pPr>
              <w:pStyle w:val="TableText"/>
              <w:rPr>
                <w:rFonts w:ascii="Times New Roman" w:hAnsi="Times New Roman"/>
                <w:sz w:val="18"/>
                <w:szCs w:val="18"/>
                <w:lang w:val="fr-CA"/>
              </w:rPr>
            </w:pPr>
            <w:r w:rsidRPr="008049FA">
              <w:rPr>
                <w:rFonts w:ascii="Times New Roman" w:hAnsi="Times New Roman"/>
                <w:sz w:val="18"/>
                <w:szCs w:val="18"/>
                <w:lang w:val="fr-CA"/>
              </w:rPr>
              <w:t>Instant Message Disposition Notification (IMDN) IETF RFC 5438  Errata ID 3013</w:t>
            </w:r>
          </w:p>
          <w:p w:rsidR="00032C35" w:rsidRPr="00EE583F" w:rsidRDefault="00032C35" w:rsidP="001B7D5B">
            <w:pPr>
              <w:pStyle w:val="RefDesc"/>
              <w:rPr>
                <w:szCs w:val="18"/>
                <w:lang w:val="en-GB"/>
              </w:rPr>
            </w:pPr>
            <w:r w:rsidRPr="009312BA">
              <w:t>http://www.rfc-editor.org/errata_search.php?rfc=5438</w:t>
            </w:r>
            <w:r w:rsidRPr="00556467">
              <w:t xml:space="preserve"> (see also section </w:t>
            </w:r>
            <w:r w:rsidRPr="00556467">
              <w:fldChar w:fldCharType="begin"/>
            </w:r>
            <w:r w:rsidRPr="00556467">
              <w:instrText xml:space="preserve"> REF _Ref316209258 \r \h </w:instrText>
            </w:r>
            <w:r w:rsidRPr="00556467">
              <w:fldChar w:fldCharType="separate"/>
            </w:r>
            <w:r>
              <w:t>C.2</w:t>
            </w:r>
            <w:r w:rsidRPr="00556467">
              <w:fldChar w:fldCharType="end"/>
            </w:r>
            <w:r w:rsidRPr="00556467">
              <w:t>)</w:t>
            </w:r>
          </w:p>
        </w:tc>
      </w:tr>
      <w:tr w:rsidR="00855C95" w:rsidRPr="00EE583F" w:rsidTr="00981035">
        <w:tblPrEx>
          <w:tblCellMar>
            <w:top w:w="0" w:type="dxa"/>
            <w:bottom w:w="0" w:type="dxa"/>
          </w:tblCellMar>
        </w:tblPrEx>
        <w:trPr>
          <w:gridBefore w:val="1"/>
          <w:wBefore w:w="21" w:type="dxa"/>
          <w:cantSplit/>
          <w:jc w:val="center"/>
        </w:trPr>
        <w:tc>
          <w:tcPr>
            <w:tcW w:w="2410" w:type="dxa"/>
            <w:gridSpan w:val="3"/>
          </w:tcPr>
          <w:p w:rsidR="00855C95" w:rsidRPr="00EE583F" w:rsidRDefault="00855C95" w:rsidP="00AC7C6E">
            <w:pPr>
              <w:pStyle w:val="RefLabel"/>
              <w:rPr>
                <w:snapToGrid w:val="0"/>
              </w:rPr>
            </w:pPr>
            <w:r w:rsidRPr="00EE583F">
              <w:t>[</w:t>
            </w:r>
            <w:bookmarkStart w:id="88" w:name="RFC5547"/>
            <w:r w:rsidRPr="00EE583F">
              <w:t>RFC5547</w:t>
            </w:r>
            <w:bookmarkEnd w:id="88"/>
            <w:r w:rsidRPr="00EE583F">
              <w:t>]</w:t>
            </w:r>
          </w:p>
        </w:tc>
        <w:tc>
          <w:tcPr>
            <w:tcW w:w="7670" w:type="dxa"/>
          </w:tcPr>
          <w:p w:rsidR="00855C95" w:rsidRPr="00EE583F" w:rsidRDefault="00855C95" w:rsidP="001B7D5B">
            <w:pPr>
              <w:pStyle w:val="RefDesc"/>
              <w:rPr>
                <w:szCs w:val="18"/>
                <w:lang w:val="en-GB"/>
              </w:rPr>
            </w:pPr>
            <w:r w:rsidRPr="00EE583F">
              <w:rPr>
                <w:szCs w:val="18"/>
                <w:lang w:val="en-GB"/>
              </w:rPr>
              <w:t>“A Session Description Protocol (SDP) Offer/Answer Mechanism to Enable File Transfer”,</w:t>
            </w:r>
            <w:r w:rsidR="00337108" w:rsidRPr="00EE583F">
              <w:rPr>
                <w:szCs w:val="18"/>
                <w:lang w:val="en-GB"/>
              </w:rPr>
              <w:t xml:space="preserve"> M. Garcia-Martin et al, May 2009,</w:t>
            </w:r>
            <w:r w:rsidRPr="00EE583F">
              <w:rPr>
                <w:szCs w:val="18"/>
                <w:lang w:val="en-GB"/>
              </w:rPr>
              <w:t xml:space="preserve"> </w:t>
            </w:r>
            <w:r w:rsidRPr="00EE583F">
              <w:rPr>
                <w:rStyle w:val="TableTextChar"/>
                <w:szCs w:val="18"/>
                <w:lang w:val="en-GB"/>
              </w:rPr>
              <w:t>URL:</w:t>
            </w:r>
            <w:hyperlink r:id="rId73" w:history="1">
              <w:r w:rsidR="001B7D5B" w:rsidRPr="00EE583F">
                <w:rPr>
                  <w:rStyle w:val="Hyperlink"/>
                  <w:szCs w:val="18"/>
                  <w:lang w:val="en-GB"/>
                </w:rPr>
                <w:t>http://www.ietf.org/rfc/rf</w:t>
              </w:r>
              <w:r w:rsidR="001B7D5B" w:rsidRPr="00EE583F">
                <w:rPr>
                  <w:rStyle w:val="Hyperlink"/>
                  <w:szCs w:val="18"/>
                  <w:lang w:val="en-GB"/>
                </w:rPr>
                <w:t>c</w:t>
              </w:r>
              <w:r w:rsidR="001B7D5B" w:rsidRPr="00EE583F">
                <w:rPr>
                  <w:rStyle w:val="Hyperlink"/>
                  <w:szCs w:val="18"/>
                  <w:lang w:val="en-GB"/>
                </w:rPr>
                <w:t>5</w:t>
              </w:r>
              <w:r w:rsidR="001B7D5B" w:rsidRPr="00EE583F">
                <w:rPr>
                  <w:rStyle w:val="Hyperlink"/>
                  <w:szCs w:val="18"/>
                  <w:lang w:val="en-GB"/>
                </w:rPr>
                <w:t>5</w:t>
              </w:r>
              <w:r w:rsidR="001B7D5B" w:rsidRPr="00EE583F">
                <w:rPr>
                  <w:rStyle w:val="Hyperlink"/>
                  <w:szCs w:val="18"/>
                  <w:lang w:val="en-GB"/>
                </w:rPr>
                <w:t>47.txt</w:t>
              </w:r>
            </w:hyperlink>
          </w:p>
        </w:tc>
      </w:tr>
      <w:tr w:rsidR="00073052" w:rsidRPr="00EE583F" w:rsidTr="00981035">
        <w:tblPrEx>
          <w:tblCellMar>
            <w:top w:w="0" w:type="dxa"/>
            <w:bottom w:w="0" w:type="dxa"/>
          </w:tblCellMar>
        </w:tblPrEx>
        <w:trPr>
          <w:gridBefore w:val="1"/>
          <w:wBefore w:w="21" w:type="dxa"/>
          <w:cantSplit/>
          <w:jc w:val="center"/>
        </w:trPr>
        <w:tc>
          <w:tcPr>
            <w:tcW w:w="2410" w:type="dxa"/>
            <w:gridSpan w:val="3"/>
          </w:tcPr>
          <w:p w:rsidR="00073052" w:rsidRPr="00EE583F" w:rsidRDefault="00073052" w:rsidP="00073052">
            <w:pPr>
              <w:pStyle w:val="RefLabel"/>
              <w:rPr>
                <w:snapToGrid w:val="0"/>
              </w:rPr>
            </w:pPr>
            <w:r w:rsidRPr="00EE583F">
              <w:t>[</w:t>
            </w:r>
            <w:bookmarkStart w:id="89" w:name="RFC5626"/>
            <w:r w:rsidRPr="00EE583F">
              <w:t>RFC5626</w:t>
            </w:r>
            <w:bookmarkEnd w:id="89"/>
            <w:r w:rsidRPr="00EE583F">
              <w:t>]</w:t>
            </w:r>
          </w:p>
        </w:tc>
        <w:tc>
          <w:tcPr>
            <w:tcW w:w="7670" w:type="dxa"/>
          </w:tcPr>
          <w:p w:rsidR="00073052" w:rsidRPr="00EE583F" w:rsidRDefault="00073052" w:rsidP="006D1E72">
            <w:pPr>
              <w:pStyle w:val="RefDesc"/>
              <w:rPr>
                <w:szCs w:val="18"/>
                <w:lang w:val="en-GB"/>
              </w:rPr>
            </w:pPr>
            <w:r w:rsidRPr="00EE583F">
              <w:rPr>
                <w:szCs w:val="18"/>
                <w:lang w:val="en-GB"/>
              </w:rPr>
              <w:t>“</w:t>
            </w:r>
            <w:r w:rsidR="006D1E72" w:rsidRPr="00EE583F">
              <w:rPr>
                <w:szCs w:val="18"/>
                <w:lang w:val="en-GB"/>
              </w:rPr>
              <w:t>Managing Client-Initiated Connections in the Session Initiation Protocol (SIP)</w:t>
            </w:r>
            <w:r w:rsidRPr="00EE583F">
              <w:rPr>
                <w:szCs w:val="18"/>
                <w:lang w:val="en-GB"/>
              </w:rPr>
              <w:t>”,</w:t>
            </w:r>
            <w:r w:rsidR="00337108" w:rsidRPr="00EE583F">
              <w:rPr>
                <w:szCs w:val="18"/>
                <w:lang w:val="en-GB"/>
              </w:rPr>
              <w:t xml:space="preserve"> C. Jennings (Editor), October 2009,</w:t>
            </w:r>
            <w:r w:rsidRPr="00EE583F">
              <w:rPr>
                <w:szCs w:val="18"/>
                <w:lang w:val="en-GB"/>
              </w:rPr>
              <w:t xml:space="preserve"> </w:t>
            </w:r>
            <w:r w:rsidRPr="00EE583F">
              <w:rPr>
                <w:rStyle w:val="TableTextChar"/>
                <w:szCs w:val="18"/>
                <w:lang w:val="en-GB"/>
              </w:rPr>
              <w:t>URL:</w:t>
            </w:r>
            <w:hyperlink r:id="rId74" w:history="1">
              <w:r w:rsidR="006D1E72" w:rsidRPr="00EE583F">
                <w:rPr>
                  <w:rStyle w:val="Hyperlink"/>
                  <w:szCs w:val="18"/>
                  <w:lang w:val="en-GB"/>
                </w:rPr>
                <w:t>http://www.ietf.org/rfc/</w:t>
              </w:r>
              <w:r w:rsidR="006D1E72" w:rsidRPr="00EE583F">
                <w:rPr>
                  <w:rStyle w:val="Hyperlink"/>
                  <w:szCs w:val="18"/>
                  <w:lang w:val="en-GB"/>
                </w:rPr>
                <w:t>r</w:t>
              </w:r>
              <w:r w:rsidR="006D1E72" w:rsidRPr="00EE583F">
                <w:rPr>
                  <w:rStyle w:val="Hyperlink"/>
                  <w:szCs w:val="18"/>
                  <w:lang w:val="en-GB"/>
                </w:rPr>
                <w:t>fc5626.txt</w:t>
              </w:r>
            </w:hyperlink>
          </w:p>
        </w:tc>
      </w:tr>
      <w:tr w:rsidR="00073052" w:rsidRPr="00EE583F" w:rsidTr="00981035">
        <w:tblPrEx>
          <w:tblCellMar>
            <w:top w:w="0" w:type="dxa"/>
            <w:bottom w:w="0" w:type="dxa"/>
          </w:tblCellMar>
        </w:tblPrEx>
        <w:trPr>
          <w:gridBefore w:val="1"/>
          <w:wBefore w:w="21" w:type="dxa"/>
          <w:cantSplit/>
          <w:jc w:val="center"/>
        </w:trPr>
        <w:tc>
          <w:tcPr>
            <w:tcW w:w="2410" w:type="dxa"/>
            <w:gridSpan w:val="3"/>
          </w:tcPr>
          <w:p w:rsidR="00073052" w:rsidRPr="00EE583F" w:rsidRDefault="00073052" w:rsidP="00073052">
            <w:pPr>
              <w:pStyle w:val="RefLabel"/>
              <w:rPr>
                <w:snapToGrid w:val="0"/>
              </w:rPr>
            </w:pPr>
            <w:r w:rsidRPr="00EE583F">
              <w:t>[</w:t>
            </w:r>
            <w:bookmarkStart w:id="90" w:name="RFC5627"/>
            <w:r w:rsidRPr="00EE583F">
              <w:t>RFC5627</w:t>
            </w:r>
            <w:bookmarkEnd w:id="90"/>
            <w:r w:rsidRPr="00EE583F">
              <w:t>]</w:t>
            </w:r>
          </w:p>
        </w:tc>
        <w:tc>
          <w:tcPr>
            <w:tcW w:w="7670" w:type="dxa"/>
          </w:tcPr>
          <w:p w:rsidR="00073052" w:rsidRPr="00EE583F" w:rsidRDefault="00073052" w:rsidP="00073052">
            <w:pPr>
              <w:pStyle w:val="RefDesc"/>
              <w:rPr>
                <w:szCs w:val="18"/>
                <w:lang w:val="en-GB"/>
              </w:rPr>
            </w:pPr>
            <w:r w:rsidRPr="00EE583F">
              <w:rPr>
                <w:szCs w:val="18"/>
                <w:lang w:val="en-GB"/>
              </w:rPr>
              <w:t xml:space="preserve">“Obtaining and Using Globally Routable User Agent URIs (GRUUs) in the Session Initiation Protocol (SIP)”, </w:t>
            </w:r>
            <w:r w:rsidR="00337108" w:rsidRPr="00EE583F">
              <w:rPr>
                <w:szCs w:val="18"/>
                <w:lang w:val="en-GB"/>
              </w:rPr>
              <w:t xml:space="preserve">J. Rosenberg, October 2009, </w:t>
            </w:r>
            <w:r w:rsidRPr="00EE583F">
              <w:rPr>
                <w:rStyle w:val="TableTextChar"/>
                <w:szCs w:val="18"/>
                <w:lang w:val="en-GB"/>
              </w:rPr>
              <w:t>URL:</w:t>
            </w:r>
            <w:hyperlink r:id="rId75" w:history="1">
              <w:r w:rsidRPr="00EE583F">
                <w:rPr>
                  <w:rStyle w:val="Hyperlink"/>
                  <w:szCs w:val="18"/>
                  <w:lang w:val="en-GB"/>
                </w:rPr>
                <w:t>http://www.ietf.org/rfc</w:t>
              </w:r>
              <w:r w:rsidRPr="00EE583F">
                <w:rPr>
                  <w:rStyle w:val="Hyperlink"/>
                  <w:szCs w:val="18"/>
                  <w:lang w:val="en-GB"/>
                </w:rPr>
                <w:t>/</w:t>
              </w:r>
              <w:r w:rsidRPr="00EE583F">
                <w:rPr>
                  <w:rStyle w:val="Hyperlink"/>
                  <w:szCs w:val="18"/>
                  <w:lang w:val="en-GB"/>
                </w:rPr>
                <w:t>rfc5627.txt</w:t>
              </w:r>
            </w:hyperlink>
            <w:r w:rsidRPr="00EE583F">
              <w:rPr>
                <w:rStyle w:val="TableTextChar"/>
                <w:szCs w:val="18"/>
                <w:lang w:val="en-GB"/>
              </w:rPr>
              <w:t xml:space="preserve"> </w:t>
            </w:r>
          </w:p>
        </w:tc>
      </w:tr>
      <w:tr w:rsidR="00841690" w:rsidRPr="00EE583F" w:rsidTr="00981035">
        <w:tblPrEx>
          <w:tblCellMar>
            <w:top w:w="0" w:type="dxa"/>
            <w:bottom w:w="0" w:type="dxa"/>
          </w:tblCellMar>
        </w:tblPrEx>
        <w:trPr>
          <w:gridBefore w:val="1"/>
          <w:wBefore w:w="21" w:type="dxa"/>
          <w:cantSplit/>
          <w:jc w:val="center"/>
        </w:trPr>
        <w:tc>
          <w:tcPr>
            <w:tcW w:w="2410" w:type="dxa"/>
            <w:gridSpan w:val="3"/>
          </w:tcPr>
          <w:p w:rsidR="00841690" w:rsidRPr="00EE583F" w:rsidRDefault="00841690" w:rsidP="00CF0348">
            <w:pPr>
              <w:pStyle w:val="RefLabel"/>
              <w:rPr>
                <w:snapToGrid w:val="0"/>
              </w:rPr>
            </w:pPr>
            <w:r w:rsidRPr="00EE583F">
              <w:lastRenderedPageBreak/>
              <w:t>[</w:t>
            </w:r>
            <w:bookmarkStart w:id="91" w:name="RFC5628"/>
            <w:r w:rsidRPr="00EE583F">
              <w:t>RFC5628</w:t>
            </w:r>
            <w:bookmarkEnd w:id="91"/>
            <w:r w:rsidRPr="00EE583F">
              <w:t>]</w:t>
            </w:r>
          </w:p>
        </w:tc>
        <w:tc>
          <w:tcPr>
            <w:tcW w:w="7670" w:type="dxa"/>
          </w:tcPr>
          <w:p w:rsidR="00841690" w:rsidRPr="00EE583F" w:rsidRDefault="00841690" w:rsidP="00CF0348">
            <w:pPr>
              <w:pStyle w:val="RefDesc"/>
              <w:rPr>
                <w:szCs w:val="18"/>
                <w:lang w:val="en-GB"/>
              </w:rPr>
            </w:pPr>
            <w:r w:rsidRPr="00EE583F">
              <w:rPr>
                <w:szCs w:val="18"/>
                <w:lang w:val="en-GB"/>
              </w:rPr>
              <w:t xml:space="preserve">“Registration Event Package Extension for Session Initiation Protocol (SIP Globally Routable User Agent URIs (GRUUs)”, P. Kyzivat, October 2009, </w:t>
            </w:r>
            <w:r w:rsidRPr="00EE583F">
              <w:rPr>
                <w:rStyle w:val="TableTextChar"/>
                <w:szCs w:val="18"/>
                <w:lang w:val="en-GB"/>
              </w:rPr>
              <w:t>URL:</w:t>
            </w:r>
            <w:hyperlink r:id="rId76" w:history="1">
              <w:r w:rsidRPr="00EE583F">
                <w:rPr>
                  <w:rStyle w:val="Hyperlink"/>
                  <w:szCs w:val="18"/>
                  <w:lang w:val="en-GB"/>
                </w:rPr>
                <w:t>http://www.iet</w:t>
              </w:r>
              <w:r w:rsidRPr="00EE583F">
                <w:rPr>
                  <w:rStyle w:val="Hyperlink"/>
                  <w:szCs w:val="18"/>
                  <w:lang w:val="en-GB"/>
                </w:rPr>
                <w:t>f</w:t>
              </w:r>
              <w:r w:rsidRPr="00EE583F">
                <w:rPr>
                  <w:rStyle w:val="Hyperlink"/>
                  <w:szCs w:val="18"/>
                  <w:lang w:val="en-GB"/>
                </w:rPr>
                <w:t>.org/rfc/rfc5628.txt</w:t>
              </w:r>
            </w:hyperlink>
            <w:r w:rsidRPr="00EE583F">
              <w:rPr>
                <w:rStyle w:val="TableTextChar"/>
                <w:szCs w:val="18"/>
                <w:lang w:val="en-GB"/>
              </w:rPr>
              <w:t xml:space="preserve"> </w:t>
            </w:r>
          </w:p>
        </w:tc>
      </w:tr>
      <w:tr w:rsidR="001F23DF" w:rsidRPr="00EE583F" w:rsidTr="00981035">
        <w:tblPrEx>
          <w:tblCellMar>
            <w:top w:w="0" w:type="dxa"/>
            <w:bottom w:w="0" w:type="dxa"/>
          </w:tblCellMar>
        </w:tblPrEx>
        <w:trPr>
          <w:gridBefore w:val="1"/>
          <w:wBefore w:w="21" w:type="dxa"/>
          <w:cantSplit/>
          <w:jc w:val="center"/>
        </w:trPr>
        <w:tc>
          <w:tcPr>
            <w:tcW w:w="2410" w:type="dxa"/>
            <w:gridSpan w:val="3"/>
          </w:tcPr>
          <w:p w:rsidR="001F23DF" w:rsidRPr="00EE583F" w:rsidRDefault="001F23DF" w:rsidP="00CA0012">
            <w:pPr>
              <w:pStyle w:val="RefLabel"/>
              <w:rPr>
                <w:snapToGrid w:val="0"/>
              </w:rPr>
            </w:pPr>
            <w:r>
              <w:t>[</w:t>
            </w:r>
            <w:bookmarkStart w:id="92" w:name="RFC5806"/>
            <w:r>
              <w:t>RFC5806</w:t>
            </w:r>
            <w:bookmarkEnd w:id="92"/>
            <w:r w:rsidRPr="00EE583F">
              <w:t>]</w:t>
            </w:r>
          </w:p>
        </w:tc>
        <w:tc>
          <w:tcPr>
            <w:tcW w:w="7670" w:type="dxa"/>
          </w:tcPr>
          <w:p w:rsidR="001F23DF" w:rsidRPr="00EE583F" w:rsidRDefault="001F23DF" w:rsidP="00CA0012">
            <w:pPr>
              <w:pStyle w:val="RefDesc"/>
              <w:rPr>
                <w:szCs w:val="18"/>
                <w:lang w:val="en-GB"/>
              </w:rPr>
            </w:pPr>
            <w:r w:rsidRPr="00EE583F">
              <w:rPr>
                <w:szCs w:val="18"/>
                <w:lang w:val="en-GB"/>
              </w:rPr>
              <w:t>“</w:t>
            </w:r>
            <w:r w:rsidRPr="007767DA">
              <w:rPr>
                <w:rFonts w:hint="eastAsia"/>
                <w:szCs w:val="18"/>
              </w:rPr>
              <w:t>Diversion Indication in SIP</w:t>
            </w:r>
            <w:r w:rsidRPr="00EE583F">
              <w:rPr>
                <w:szCs w:val="18"/>
                <w:lang w:val="en-GB"/>
              </w:rPr>
              <w:t xml:space="preserve">”, </w:t>
            </w:r>
            <w:r w:rsidRPr="007767DA">
              <w:rPr>
                <w:rFonts w:hint="eastAsia"/>
                <w:szCs w:val="18"/>
              </w:rPr>
              <w:t>S. Levy, March 2010</w:t>
            </w:r>
            <w:r w:rsidRPr="00EE583F">
              <w:rPr>
                <w:szCs w:val="18"/>
                <w:lang w:val="en-GB"/>
              </w:rPr>
              <w:t xml:space="preserve">, </w:t>
            </w:r>
            <w:r w:rsidRPr="00EE583F">
              <w:rPr>
                <w:rStyle w:val="TableTextChar"/>
                <w:szCs w:val="18"/>
                <w:lang w:val="en-GB"/>
              </w:rPr>
              <w:t>URL:</w:t>
            </w:r>
            <w:hyperlink r:id="rId77" w:history="1">
              <w:r w:rsidRPr="003A699F">
                <w:rPr>
                  <w:rStyle w:val="Hyperlink"/>
                  <w:szCs w:val="18"/>
                  <w:lang w:val="en-GB"/>
                </w:rPr>
                <w:t>http://www.</w:t>
              </w:r>
              <w:r w:rsidRPr="003A699F">
                <w:rPr>
                  <w:rStyle w:val="Hyperlink"/>
                  <w:szCs w:val="18"/>
                  <w:lang w:val="en-GB"/>
                </w:rPr>
                <w:t>i</w:t>
              </w:r>
              <w:r w:rsidRPr="003A699F">
                <w:rPr>
                  <w:rStyle w:val="Hyperlink"/>
                  <w:szCs w:val="18"/>
                  <w:lang w:val="en-GB"/>
                </w:rPr>
                <w:t>etf.org/rfc/rfc5806.txt</w:t>
              </w:r>
            </w:hyperlink>
            <w:r w:rsidRPr="00EE583F">
              <w:rPr>
                <w:rStyle w:val="TableTextChar"/>
                <w:szCs w:val="18"/>
                <w:lang w:val="en-GB"/>
              </w:rPr>
              <w:t xml:space="preserve"> </w:t>
            </w:r>
          </w:p>
        </w:tc>
      </w:tr>
      <w:tr w:rsidR="00783602" w:rsidRPr="00EE583F" w:rsidTr="00981035">
        <w:tblPrEx>
          <w:tblCellMar>
            <w:top w:w="0" w:type="dxa"/>
            <w:bottom w:w="0" w:type="dxa"/>
          </w:tblCellMar>
        </w:tblPrEx>
        <w:trPr>
          <w:gridBefore w:val="1"/>
          <w:wBefore w:w="21" w:type="dxa"/>
          <w:cantSplit/>
          <w:jc w:val="center"/>
        </w:trPr>
        <w:tc>
          <w:tcPr>
            <w:tcW w:w="2410" w:type="dxa"/>
            <w:gridSpan w:val="3"/>
          </w:tcPr>
          <w:p w:rsidR="00783602" w:rsidRPr="00EE583F" w:rsidRDefault="00783602" w:rsidP="00783602">
            <w:pPr>
              <w:pStyle w:val="RefLabel"/>
            </w:pPr>
            <w:r w:rsidRPr="00EE583F">
              <w:t>[</w:t>
            </w:r>
            <w:bookmarkStart w:id="93" w:name="RFC5876"/>
            <w:r>
              <w:t>RFC5876</w:t>
            </w:r>
            <w:bookmarkEnd w:id="93"/>
            <w:r w:rsidRPr="00EE583F">
              <w:t xml:space="preserve">] </w:t>
            </w:r>
          </w:p>
        </w:tc>
        <w:tc>
          <w:tcPr>
            <w:tcW w:w="7670" w:type="dxa"/>
          </w:tcPr>
          <w:p w:rsidR="00783602" w:rsidRPr="00EE583F" w:rsidRDefault="00783602" w:rsidP="00783602">
            <w:pPr>
              <w:pStyle w:val="RefDesc"/>
              <w:rPr>
                <w:szCs w:val="18"/>
                <w:lang w:val="en-GB"/>
              </w:rPr>
            </w:pPr>
            <w:r w:rsidRPr="00EE583F">
              <w:rPr>
                <w:szCs w:val="18"/>
                <w:lang w:val="en-GB"/>
              </w:rPr>
              <w:t>“</w:t>
            </w:r>
            <w:r w:rsidRPr="00EE583F">
              <w:rPr>
                <w:szCs w:val="18"/>
                <w:lang w:val="en-GB" w:eastAsia="zh-CN"/>
              </w:rPr>
              <w:t>Updates to Asserted Identity in the Session Initiation Protocol (SIP)”,</w:t>
            </w:r>
            <w:r w:rsidRPr="00EE583F">
              <w:rPr>
                <w:lang w:val="en-GB"/>
              </w:rPr>
              <w:t xml:space="preserve"> </w:t>
            </w:r>
            <w:r w:rsidRPr="00EE583F">
              <w:rPr>
                <w:szCs w:val="18"/>
                <w:lang w:val="en-GB" w:eastAsia="zh-CN"/>
              </w:rPr>
              <w:t xml:space="preserve">J. Elwell, </w:t>
            </w:r>
            <w:r>
              <w:rPr>
                <w:szCs w:val="18"/>
                <w:lang w:val="en-GB" w:eastAsia="zh-CN"/>
              </w:rPr>
              <w:t>April</w:t>
            </w:r>
            <w:r w:rsidRPr="00EE583F">
              <w:rPr>
                <w:szCs w:val="18"/>
                <w:lang w:val="en-GB" w:eastAsia="zh-CN"/>
              </w:rPr>
              <w:t xml:space="preserve"> 20</w:t>
            </w:r>
            <w:r>
              <w:rPr>
                <w:szCs w:val="18"/>
                <w:lang w:val="en-GB" w:eastAsia="zh-CN"/>
              </w:rPr>
              <w:t>10</w:t>
            </w:r>
            <w:r w:rsidRPr="00EE583F">
              <w:rPr>
                <w:szCs w:val="18"/>
                <w:lang w:val="en-GB"/>
              </w:rPr>
              <w:t>,</w:t>
            </w:r>
            <w:r>
              <w:rPr>
                <w:szCs w:val="18"/>
                <w:lang w:val="en-GB"/>
              </w:rPr>
              <w:t xml:space="preserve"> </w:t>
            </w:r>
            <w:r w:rsidRPr="00EE583F">
              <w:rPr>
                <w:szCs w:val="18"/>
                <w:lang w:val="en-GB"/>
              </w:rPr>
              <w:t>URL:</w:t>
            </w:r>
            <w:hyperlink r:id="rId78" w:history="1">
              <w:r w:rsidRPr="008B5DAC">
                <w:rPr>
                  <w:rStyle w:val="Hyperlink"/>
                  <w:szCs w:val="18"/>
                  <w:lang w:val="en-GB"/>
                </w:rPr>
                <w:t>http://www.ietf.org/rf</w:t>
              </w:r>
              <w:r w:rsidRPr="008B5DAC">
                <w:rPr>
                  <w:rStyle w:val="Hyperlink"/>
                  <w:szCs w:val="18"/>
                  <w:lang w:val="en-GB"/>
                </w:rPr>
                <w:t>c</w:t>
              </w:r>
              <w:r w:rsidRPr="008B5DAC">
                <w:rPr>
                  <w:rStyle w:val="Hyperlink"/>
                  <w:szCs w:val="18"/>
                  <w:lang w:val="en-GB"/>
                </w:rPr>
                <w:t>/rfc5876.txt</w:t>
              </w:r>
            </w:hyperlink>
          </w:p>
        </w:tc>
      </w:tr>
      <w:tr w:rsidR="00F33EA2" w:rsidRPr="00EE583F" w:rsidTr="00981035">
        <w:tblPrEx>
          <w:tblCellMar>
            <w:top w:w="0" w:type="dxa"/>
            <w:left w:w="108" w:type="dxa"/>
            <w:bottom w:w="0" w:type="dxa"/>
            <w:right w:w="108" w:type="dxa"/>
          </w:tblCellMar>
        </w:tblPrEx>
        <w:trPr>
          <w:gridBefore w:val="1"/>
          <w:wBefore w:w="21" w:type="dxa"/>
          <w:cantSplit/>
          <w:jc w:val="center"/>
        </w:trPr>
        <w:tc>
          <w:tcPr>
            <w:tcW w:w="2410" w:type="dxa"/>
            <w:gridSpan w:val="3"/>
          </w:tcPr>
          <w:p w:rsidR="00F33EA2" w:rsidRPr="00EE583F" w:rsidRDefault="00F33EA2" w:rsidP="00AC7C6E">
            <w:pPr>
              <w:pStyle w:val="RefLabel"/>
            </w:pPr>
            <w:r w:rsidRPr="00EE583F">
              <w:t>[</w:t>
            </w:r>
            <w:bookmarkStart w:id="94" w:name="SCRRULES"/>
            <w:r w:rsidR="00F64D6B" w:rsidRPr="00EE583F">
              <w:t>OMA-</w:t>
            </w:r>
            <w:r w:rsidRPr="00EE583F">
              <w:t>SCRRULES</w:t>
            </w:r>
            <w:bookmarkEnd w:id="94"/>
            <w:r w:rsidRPr="00EE583F">
              <w:t>]</w:t>
            </w:r>
          </w:p>
        </w:tc>
        <w:tc>
          <w:tcPr>
            <w:tcW w:w="7670" w:type="dxa"/>
          </w:tcPr>
          <w:p w:rsidR="00F33EA2" w:rsidRPr="00EE583F" w:rsidRDefault="00F33EA2" w:rsidP="004B12CC">
            <w:pPr>
              <w:pStyle w:val="RefDesc"/>
              <w:rPr>
                <w:i/>
                <w:iCs/>
                <w:lang w:val="en-GB"/>
              </w:rPr>
            </w:pPr>
            <w:r w:rsidRPr="00EE583F">
              <w:rPr>
                <w:lang w:val="en-GB"/>
              </w:rPr>
              <w:t>“SCR Rules and Procedures”, Open Mobile Alliance</w:t>
            </w:r>
            <w:r w:rsidRPr="00EE583F">
              <w:rPr>
                <w:rFonts w:cs="Arial"/>
                <w:lang w:val="en-GB"/>
              </w:rPr>
              <w:t xml:space="preserve">™, </w:t>
            </w:r>
            <w:r w:rsidRPr="00EE583F">
              <w:rPr>
                <w:lang w:val="en-GB"/>
              </w:rPr>
              <w:t>OMA-ORG-SCR_Rules_and_Procedures, URL:</w:t>
            </w:r>
            <w:hyperlink r:id="rId79" w:history="1">
              <w:r w:rsidRPr="00EE583F">
                <w:rPr>
                  <w:rStyle w:val="Hyperlink"/>
                  <w:lang w:val="en-GB"/>
                </w:rPr>
                <w:t>http://www.openmobilealliance.org/</w:t>
              </w:r>
            </w:hyperlink>
          </w:p>
        </w:tc>
      </w:tr>
    </w:tbl>
    <w:p w:rsidR="00651D13" w:rsidRPr="00EE583F" w:rsidRDefault="00651D13">
      <w:pPr>
        <w:pStyle w:val="Heading2"/>
      </w:pPr>
      <w:bookmarkStart w:id="95" w:name="_Toc51147378"/>
      <w:bookmarkStart w:id="96" w:name="_Toc238556015"/>
      <w:bookmarkStart w:id="97" w:name="_Toc346665169"/>
      <w:r w:rsidRPr="00EE583F">
        <w:t>Informative References</w:t>
      </w:r>
      <w:bookmarkEnd w:id="95"/>
      <w:bookmarkEnd w:id="96"/>
      <w:bookmarkEnd w:id="97"/>
    </w:p>
    <w:tbl>
      <w:tblPr>
        <w:tblW w:w="0" w:type="auto"/>
        <w:jc w:val="center"/>
        <w:tblLayout w:type="fixed"/>
        <w:tblLook w:val="0000"/>
      </w:tblPr>
      <w:tblGrid>
        <w:gridCol w:w="2160"/>
        <w:gridCol w:w="7920"/>
      </w:tblGrid>
      <w:tr w:rsidR="006A527C" w:rsidRPr="00EE583F">
        <w:tblPrEx>
          <w:tblCellMar>
            <w:top w:w="0" w:type="dxa"/>
            <w:bottom w:w="0" w:type="dxa"/>
          </w:tblCellMar>
        </w:tblPrEx>
        <w:trPr>
          <w:trHeight w:val="569"/>
          <w:jc w:val="center"/>
        </w:trPr>
        <w:tc>
          <w:tcPr>
            <w:tcW w:w="2160" w:type="dxa"/>
          </w:tcPr>
          <w:p w:rsidR="006A527C" w:rsidRPr="00EE583F" w:rsidRDefault="006A527C" w:rsidP="00AC7C6E">
            <w:pPr>
              <w:pStyle w:val="RefLabel"/>
            </w:pPr>
            <w:r w:rsidRPr="00EE583F">
              <w:t>[</w:t>
            </w:r>
            <w:bookmarkStart w:id="98" w:name="OMADICT"/>
            <w:r w:rsidRPr="00EE583F">
              <w:t>OMADICT</w:t>
            </w:r>
            <w:bookmarkEnd w:id="98"/>
            <w:r w:rsidRPr="00EE583F">
              <w:t>]</w:t>
            </w:r>
          </w:p>
        </w:tc>
        <w:tc>
          <w:tcPr>
            <w:tcW w:w="7920" w:type="dxa"/>
          </w:tcPr>
          <w:p w:rsidR="006A527C" w:rsidRPr="00EE583F" w:rsidRDefault="006A527C" w:rsidP="00922EDF">
            <w:pPr>
              <w:pStyle w:val="RefDesc"/>
              <w:rPr>
                <w:i/>
                <w:iCs/>
                <w:lang w:val="en-GB"/>
              </w:rPr>
            </w:pPr>
            <w:r w:rsidRPr="00EE583F">
              <w:rPr>
                <w:lang w:val="en-GB"/>
              </w:rPr>
              <w:t>“Dictionary for OMA Specifications”, Open Mobile Alliance</w:t>
            </w:r>
            <w:r w:rsidRPr="00EE583F">
              <w:rPr>
                <w:rFonts w:cs="Arial"/>
                <w:lang w:val="en-GB"/>
              </w:rPr>
              <w:t>™,</w:t>
            </w:r>
            <w:r w:rsidRPr="00EE583F">
              <w:rPr>
                <w:lang w:val="en-GB"/>
              </w:rPr>
              <w:br/>
              <w:t>OMA-ORG-Dictionary-V</w:t>
            </w:r>
            <w:r w:rsidR="007F4918" w:rsidRPr="00EE583F">
              <w:rPr>
                <w:lang w:val="en-GB" w:eastAsia="ko-KR"/>
              </w:rPr>
              <w:t>2_</w:t>
            </w:r>
            <w:r w:rsidR="00922EDF">
              <w:rPr>
                <w:lang w:val="en-GB" w:eastAsia="ko-KR"/>
              </w:rPr>
              <w:t>9</w:t>
            </w:r>
            <w:r w:rsidRPr="00EE583F">
              <w:rPr>
                <w:lang w:val="en-GB"/>
              </w:rPr>
              <w:t xml:space="preserve">, </w:t>
            </w:r>
            <w:hyperlink r:id="rId80" w:history="1">
              <w:r w:rsidRPr="00EE583F">
                <w:rPr>
                  <w:rStyle w:val="Hyperlink"/>
                  <w:lang w:val="en-GB"/>
                </w:rPr>
                <w:t>URL:http://www.openmobilealliance.org/</w:t>
              </w:r>
            </w:hyperlink>
          </w:p>
        </w:tc>
      </w:tr>
      <w:tr w:rsidR="00352354" w:rsidRPr="00EE583F">
        <w:tblPrEx>
          <w:tblCellMar>
            <w:top w:w="0" w:type="dxa"/>
            <w:bottom w:w="0" w:type="dxa"/>
          </w:tblCellMar>
        </w:tblPrEx>
        <w:trPr>
          <w:trHeight w:val="569"/>
          <w:jc w:val="center"/>
        </w:trPr>
        <w:tc>
          <w:tcPr>
            <w:tcW w:w="2160" w:type="dxa"/>
          </w:tcPr>
          <w:p w:rsidR="00352354" w:rsidRPr="00EE583F" w:rsidRDefault="00352354" w:rsidP="00AC7C6E">
            <w:pPr>
              <w:pStyle w:val="RefLabel"/>
            </w:pPr>
            <w:r w:rsidRPr="003D1EE3">
              <w:rPr>
                <w:lang w:val="en-US"/>
              </w:rPr>
              <w:t>[OMA PDE]</w:t>
            </w:r>
          </w:p>
        </w:tc>
        <w:tc>
          <w:tcPr>
            <w:tcW w:w="7920" w:type="dxa"/>
          </w:tcPr>
          <w:p w:rsidR="00352354" w:rsidRPr="00EE583F" w:rsidRDefault="00352354" w:rsidP="00922EDF">
            <w:pPr>
              <w:pStyle w:val="RefDesc"/>
              <w:rPr>
                <w:lang w:val="en-GB"/>
              </w:rPr>
            </w:pPr>
            <w:r w:rsidRPr="003D1EE3">
              <w:t xml:space="preserve">“OMA Presence SIMPLE Data Extensions V1.3” , Open Mobile Alliance™, </w:t>
            </w:r>
            <w:r w:rsidRPr="003D1EE3">
              <w:rPr>
                <w:rStyle w:val="Hyperlink"/>
              </w:rPr>
              <w:t>URL:</w:t>
            </w:r>
            <w:hyperlink r:id="rId81" w:history="1">
              <w:r w:rsidRPr="003D1EE3">
                <w:rPr>
                  <w:rStyle w:val="Hyperlink"/>
                </w:rPr>
                <w:t>http://www.openmobilealliance.org/</w:t>
              </w:r>
            </w:hyperlink>
          </w:p>
        </w:tc>
      </w:tr>
      <w:tr w:rsidR="00352354" w:rsidRPr="00EE583F">
        <w:tblPrEx>
          <w:tblCellMar>
            <w:top w:w="0" w:type="dxa"/>
            <w:bottom w:w="0" w:type="dxa"/>
          </w:tblCellMar>
        </w:tblPrEx>
        <w:trPr>
          <w:trHeight w:val="569"/>
          <w:jc w:val="center"/>
        </w:trPr>
        <w:tc>
          <w:tcPr>
            <w:tcW w:w="2160" w:type="dxa"/>
          </w:tcPr>
          <w:p w:rsidR="00352354" w:rsidRPr="00EE583F" w:rsidRDefault="00352354" w:rsidP="00AC7C6E">
            <w:pPr>
              <w:pStyle w:val="RefLabel"/>
            </w:pPr>
            <w:r w:rsidRPr="003D1EE3">
              <w:rPr>
                <w:lang w:val="en-US"/>
              </w:rPr>
              <w:t>[OMA Pres]</w:t>
            </w:r>
          </w:p>
        </w:tc>
        <w:tc>
          <w:tcPr>
            <w:tcW w:w="7920" w:type="dxa"/>
          </w:tcPr>
          <w:p w:rsidR="00352354" w:rsidRPr="00EE583F" w:rsidRDefault="00352354" w:rsidP="00922EDF">
            <w:pPr>
              <w:pStyle w:val="RefDesc"/>
              <w:rPr>
                <w:lang w:val="en-GB"/>
              </w:rPr>
            </w:pPr>
            <w:r w:rsidRPr="003D1EE3">
              <w:t xml:space="preserve">“OMA Presence SIMPLE”, Version 2.0, Open Mobile Alliance™, </w:t>
            </w:r>
            <w:r w:rsidRPr="003D1EE3">
              <w:rPr>
                <w:rStyle w:val="Hyperlink"/>
              </w:rPr>
              <w:t>URL:</w:t>
            </w:r>
            <w:hyperlink r:id="rId82" w:history="1">
              <w:r w:rsidRPr="003D1EE3">
                <w:rPr>
                  <w:rStyle w:val="Hyperlink"/>
                </w:rPr>
                <w:t>http://www.openmobilealliance.org/</w:t>
              </w:r>
            </w:hyperlink>
          </w:p>
        </w:tc>
      </w:tr>
    </w:tbl>
    <w:p w:rsidR="00651D13" w:rsidRPr="00EE583F" w:rsidRDefault="00651D13">
      <w:pPr>
        <w:pStyle w:val="Heading1"/>
      </w:pPr>
      <w:bookmarkStart w:id="99" w:name="_Toc238556016"/>
      <w:bookmarkStart w:id="100" w:name="_Toc346665170"/>
      <w:r w:rsidRPr="00EE583F">
        <w:lastRenderedPageBreak/>
        <w:t>Terminology and Conventions</w:t>
      </w:r>
      <w:bookmarkEnd w:id="7"/>
      <w:bookmarkEnd w:id="99"/>
      <w:bookmarkEnd w:id="100"/>
    </w:p>
    <w:p w:rsidR="00651D13" w:rsidRPr="00EE583F" w:rsidRDefault="00651D13" w:rsidP="00F0618C">
      <w:pPr>
        <w:pStyle w:val="Heading2"/>
      </w:pPr>
      <w:bookmarkStart w:id="101" w:name="_Ref511812783"/>
      <w:bookmarkStart w:id="102" w:name="_Toc51149239"/>
      <w:bookmarkStart w:id="103" w:name="_Toc51147380"/>
      <w:bookmarkStart w:id="104" w:name="_Toc234741394"/>
      <w:bookmarkStart w:id="105" w:name="_Toc346665171"/>
      <w:r w:rsidRPr="00EE583F">
        <w:t>Conventions</w:t>
      </w:r>
      <w:bookmarkEnd w:id="103"/>
      <w:bookmarkEnd w:id="104"/>
      <w:bookmarkEnd w:id="105"/>
    </w:p>
    <w:p w:rsidR="00651D13" w:rsidRPr="00EE583F" w:rsidRDefault="00651D13">
      <w:pPr>
        <w:rPr>
          <w:snapToGrid w:val="0"/>
        </w:rPr>
      </w:pPr>
      <w:r w:rsidRPr="00EE583F">
        <w:rPr>
          <w:snapToGrid w:val="0"/>
        </w:rPr>
        <w:t>The key words “MUST”, “MUST NOT”, “REQUIRED”, “SHALL”, “SHALL NOT”, “SHOULD”, “SHOULD NOT”, “RECOMMENDED”, “MAY”, and “OPTIONAL” in this document are to be interpreted as described in [</w:t>
      </w:r>
      <w:r w:rsidR="00E34F9A" w:rsidRPr="00EE583F">
        <w:rPr>
          <w:snapToGrid w:val="0"/>
        </w:rPr>
        <w:fldChar w:fldCharType="begin"/>
      </w:r>
      <w:r w:rsidR="00E34F9A" w:rsidRPr="00EE583F">
        <w:rPr>
          <w:snapToGrid w:val="0"/>
        </w:rPr>
        <w:instrText xml:space="preserve"> REF RFC2119 \h </w:instrText>
      </w:r>
      <w:r w:rsidR="00E34F9A" w:rsidRPr="00EE583F">
        <w:rPr>
          <w:snapToGrid w:val="0"/>
        </w:rPr>
      </w:r>
      <w:r w:rsidR="00E34F9A" w:rsidRPr="00EE583F">
        <w:rPr>
          <w:snapToGrid w:val="0"/>
        </w:rPr>
        <w:fldChar w:fldCharType="separate"/>
      </w:r>
      <w:r w:rsidR="00E709FB" w:rsidRPr="00EE583F">
        <w:t>RFC2119</w:t>
      </w:r>
      <w:r w:rsidR="00E34F9A" w:rsidRPr="00EE583F">
        <w:rPr>
          <w:snapToGrid w:val="0"/>
        </w:rPr>
        <w:fldChar w:fldCharType="end"/>
      </w:r>
      <w:r w:rsidRPr="00EE583F">
        <w:rPr>
          <w:snapToGrid w:val="0"/>
        </w:rPr>
        <w:t>].</w:t>
      </w:r>
    </w:p>
    <w:p w:rsidR="00651D13" w:rsidRPr="00EE583F" w:rsidRDefault="00651D13">
      <w:pPr>
        <w:rPr>
          <w:snapToGrid w:val="0"/>
        </w:rPr>
      </w:pPr>
      <w:r w:rsidRPr="00EE583F">
        <w:rPr>
          <w:snapToGrid w:val="0"/>
        </w:rPr>
        <w:t>All sections and appendixes, except “Scope” and “Introduction”, are normative, unless they are explicitly indicated to be informative.</w:t>
      </w:r>
    </w:p>
    <w:p w:rsidR="00651D13" w:rsidRPr="00EE583F" w:rsidRDefault="00651D13" w:rsidP="00F0618C">
      <w:pPr>
        <w:pStyle w:val="Heading2"/>
      </w:pPr>
      <w:bookmarkStart w:id="106" w:name="_Toc51147381"/>
      <w:bookmarkStart w:id="107" w:name="_Toc234741395"/>
      <w:bookmarkStart w:id="108" w:name="_Toc346665172"/>
      <w:r w:rsidRPr="00EE583F">
        <w:t>Definitions</w:t>
      </w:r>
      <w:bookmarkEnd w:id="106"/>
      <w:bookmarkEnd w:id="107"/>
      <w:bookmarkEnd w:id="108"/>
    </w:p>
    <w:tbl>
      <w:tblPr>
        <w:tblW w:w="0" w:type="auto"/>
        <w:jc w:val="center"/>
        <w:tblLook w:val="0000"/>
      </w:tblPr>
      <w:tblGrid>
        <w:gridCol w:w="2694"/>
        <w:gridCol w:w="7386"/>
      </w:tblGrid>
      <w:tr w:rsidR="00873E5B" w:rsidRPr="00EE583F" w:rsidTr="00981035">
        <w:trPr>
          <w:jc w:val="center"/>
        </w:trPr>
        <w:tc>
          <w:tcPr>
            <w:tcW w:w="2694" w:type="dxa"/>
          </w:tcPr>
          <w:p w:rsidR="00873E5B" w:rsidRPr="00EE583F" w:rsidRDefault="00873E5B" w:rsidP="00E75E44">
            <w:pPr>
              <w:pStyle w:val="DefLabel"/>
            </w:pPr>
            <w:r>
              <w:t>Blacklist</w:t>
            </w:r>
          </w:p>
        </w:tc>
        <w:tc>
          <w:tcPr>
            <w:tcW w:w="7386" w:type="dxa"/>
            <w:vAlign w:val="center"/>
          </w:tcPr>
          <w:p w:rsidR="00873E5B" w:rsidRPr="00EE583F" w:rsidRDefault="00873E5B" w:rsidP="00E75E44">
            <w:pPr>
              <w:pStyle w:val="DefDesc"/>
            </w:pPr>
            <w:r>
              <w:t xml:space="preserve">A list of users that are blocked from performing </w:t>
            </w:r>
            <w:proofErr w:type="gramStart"/>
            <w:r>
              <w:t>a CPM</w:t>
            </w:r>
            <w:proofErr w:type="gramEnd"/>
            <w:r>
              <w:t xml:space="preserve"> functionality.</w:t>
            </w:r>
          </w:p>
        </w:tc>
      </w:tr>
      <w:tr w:rsidR="00E04FB1" w:rsidRPr="00EE583F" w:rsidTr="00981035">
        <w:trPr>
          <w:jc w:val="center"/>
        </w:trPr>
        <w:tc>
          <w:tcPr>
            <w:tcW w:w="2694" w:type="dxa"/>
          </w:tcPr>
          <w:p w:rsidR="00E04FB1" w:rsidRPr="00EE583F" w:rsidRDefault="00E04FB1" w:rsidP="00E75E44">
            <w:pPr>
              <w:pStyle w:val="DefLabel"/>
            </w:pPr>
            <w:r w:rsidRPr="00EE583F">
              <w:t>CPM 1-1 Session</w:t>
            </w:r>
          </w:p>
        </w:tc>
        <w:tc>
          <w:tcPr>
            <w:tcW w:w="7386" w:type="dxa"/>
            <w:vAlign w:val="center"/>
          </w:tcPr>
          <w:p w:rsidR="00E04FB1" w:rsidRPr="00EE583F" w:rsidRDefault="00E04FB1" w:rsidP="00E75E44">
            <w:pPr>
              <w:pStyle w:val="DefDesc"/>
            </w:pPr>
            <w:r w:rsidRPr="00EE583F">
              <w:t>See [</w:t>
            </w:r>
            <w:fldSimple w:instr=" REF OMA_CPM_SD \h  \* MERGEFORMAT ">
              <w:r w:rsidR="00E709FB" w:rsidRPr="00E709FB">
                <w:rPr>
                  <w:szCs w:val="18"/>
                </w:rPr>
                <w:t>OMA-CPM-SD</w:t>
              </w:r>
            </w:fldSimple>
            <w:r w:rsidRPr="00EE583F">
              <w:t>].</w:t>
            </w:r>
          </w:p>
        </w:tc>
      </w:tr>
      <w:tr w:rsidR="00E04FB1" w:rsidRPr="00EE583F" w:rsidTr="00981035">
        <w:trPr>
          <w:jc w:val="center"/>
        </w:trPr>
        <w:tc>
          <w:tcPr>
            <w:tcW w:w="2694" w:type="dxa"/>
          </w:tcPr>
          <w:p w:rsidR="00E04FB1" w:rsidRPr="00EE583F" w:rsidRDefault="00E04FB1" w:rsidP="00E75E44">
            <w:pPr>
              <w:pStyle w:val="DefLabel"/>
            </w:pPr>
            <w:smartTag w:uri="urn:schemas-microsoft-com:office:smarttags" w:element="PersonName">
              <w:r w:rsidRPr="00EE583F">
                <w:t>CPM</w:t>
              </w:r>
            </w:smartTag>
            <w:r w:rsidRPr="00EE583F">
              <w:t>-based Service</w:t>
            </w:r>
          </w:p>
        </w:tc>
        <w:tc>
          <w:tcPr>
            <w:tcW w:w="7386" w:type="dxa"/>
            <w:vAlign w:val="center"/>
          </w:tcPr>
          <w:p w:rsidR="00E04FB1" w:rsidRPr="00EE583F" w:rsidRDefault="00E04FB1" w:rsidP="00E75E44">
            <w:pPr>
              <w:pStyle w:val="DefDesc"/>
            </w:pPr>
            <w:r w:rsidRPr="00EE583F">
              <w:rPr>
                <w:rFonts w:eastAsia="Gulim"/>
              </w:rPr>
              <w:t>See [</w:t>
            </w:r>
            <w:fldSimple w:instr=" REF OMA_CPM_AD \h  \* MERGEFORMAT ">
              <w:r w:rsidR="00E709FB" w:rsidRPr="00E709FB">
                <w:rPr>
                  <w:szCs w:val="18"/>
                </w:rPr>
                <w:t>OMA-CPM-AD</w:t>
              </w:r>
            </w:fldSimple>
            <w:r w:rsidRPr="00EE583F">
              <w:rPr>
                <w:rFonts w:eastAsia="Gulim"/>
              </w:rPr>
              <w:t>].</w:t>
            </w:r>
          </w:p>
        </w:tc>
      </w:tr>
      <w:tr w:rsidR="00E04FB1" w:rsidRPr="00EE583F" w:rsidTr="00981035">
        <w:trPr>
          <w:jc w:val="center"/>
        </w:trPr>
        <w:tc>
          <w:tcPr>
            <w:tcW w:w="2694" w:type="dxa"/>
          </w:tcPr>
          <w:p w:rsidR="00E04FB1" w:rsidRPr="00EE583F" w:rsidRDefault="00E04FB1" w:rsidP="00E75E44">
            <w:pPr>
              <w:pStyle w:val="DefLabel"/>
            </w:pPr>
            <w:smartTag w:uri="urn:schemas-microsoft-com:office:smarttags" w:element="PersonName">
              <w:r w:rsidRPr="00EE583F">
                <w:t>CPM</w:t>
              </w:r>
            </w:smartTag>
            <w:r w:rsidRPr="00EE583F">
              <w:t xml:space="preserve"> Ad-hoc Group</w:t>
            </w:r>
          </w:p>
        </w:tc>
        <w:tc>
          <w:tcPr>
            <w:tcW w:w="7386" w:type="dxa"/>
            <w:vAlign w:val="center"/>
          </w:tcPr>
          <w:p w:rsidR="00E04FB1" w:rsidRPr="00EE583F" w:rsidRDefault="00E04FB1" w:rsidP="00FC4BE1">
            <w:pPr>
              <w:pStyle w:val="DefDesc"/>
              <w:rPr>
                <w:rFonts w:eastAsia="Gulim"/>
              </w:rPr>
            </w:pPr>
            <w:r w:rsidRPr="00EE583F">
              <w:t>See [</w:t>
            </w:r>
            <w:r w:rsidR="00FC4BE1" w:rsidRPr="00EE583F">
              <w:fldChar w:fldCharType="begin"/>
            </w:r>
            <w:r w:rsidR="00FC4BE1" w:rsidRPr="00EE583F">
              <w:instrText xml:space="preserve"> REF OMA_CPM_RD \h </w:instrText>
            </w:r>
            <w:r w:rsidR="00FC4BE1" w:rsidRPr="00EE583F">
              <w:fldChar w:fldCharType="separate"/>
            </w:r>
            <w:r w:rsidR="00E709FB" w:rsidRPr="00EE583F">
              <w:t>OMA-CPM-RD</w:t>
            </w:r>
            <w:r w:rsidR="00FC4BE1" w:rsidRPr="00EE583F">
              <w:fldChar w:fldCharType="end"/>
            </w:r>
            <w:r w:rsidRPr="00EE583F">
              <w:t>].</w:t>
            </w:r>
          </w:p>
        </w:tc>
      </w:tr>
      <w:tr w:rsidR="00E04FB1" w:rsidRPr="00EE583F" w:rsidTr="00981035">
        <w:trPr>
          <w:jc w:val="center"/>
        </w:trPr>
        <w:tc>
          <w:tcPr>
            <w:tcW w:w="2694" w:type="dxa"/>
          </w:tcPr>
          <w:p w:rsidR="00E04FB1" w:rsidRPr="00EE583F" w:rsidRDefault="00E04FB1" w:rsidP="00E75E44">
            <w:pPr>
              <w:pStyle w:val="DefLabel"/>
            </w:pPr>
            <w:smartTag w:uri="urn:schemas-microsoft-com:office:smarttags" w:element="PersonName">
              <w:r w:rsidRPr="00EE583F">
                <w:rPr>
                  <w:rFonts w:eastAsia="Gulim"/>
                </w:rPr>
                <w:t>CPM</w:t>
              </w:r>
            </w:smartTag>
            <w:r w:rsidRPr="00EE583F">
              <w:rPr>
                <w:rFonts w:eastAsia="Gulim"/>
              </w:rPr>
              <w:t xml:space="preserve"> Address</w:t>
            </w:r>
          </w:p>
        </w:tc>
        <w:tc>
          <w:tcPr>
            <w:tcW w:w="7386" w:type="dxa"/>
            <w:vAlign w:val="center"/>
          </w:tcPr>
          <w:p w:rsidR="00E04FB1" w:rsidRPr="00EE583F" w:rsidRDefault="00E04FB1" w:rsidP="00E75E44">
            <w:pPr>
              <w:pStyle w:val="DefDesc"/>
            </w:pPr>
            <w:r w:rsidRPr="00EE583F">
              <w:rPr>
                <w:rFonts w:eastAsia="Gulim"/>
              </w:rPr>
              <w:t>See [</w:t>
            </w:r>
            <w:r w:rsidR="00FC4BE1" w:rsidRPr="00EE583F">
              <w:fldChar w:fldCharType="begin"/>
            </w:r>
            <w:r w:rsidR="00FC4BE1" w:rsidRPr="00EE583F">
              <w:instrText xml:space="preserve"> REF OMA_CPM_RD \h </w:instrText>
            </w:r>
            <w:r w:rsidR="00FC4BE1" w:rsidRPr="00EE583F">
              <w:fldChar w:fldCharType="separate"/>
            </w:r>
            <w:r w:rsidR="00E709FB" w:rsidRPr="00EE583F">
              <w:t>OMA-CPM-RD</w:t>
            </w:r>
            <w:r w:rsidR="00FC4BE1" w:rsidRPr="00EE583F">
              <w:fldChar w:fldCharType="end"/>
            </w:r>
            <w:r w:rsidRPr="00EE583F">
              <w:rPr>
                <w:rFonts w:eastAsia="Gulim"/>
              </w:rPr>
              <w:t>].</w:t>
            </w:r>
          </w:p>
        </w:tc>
      </w:tr>
      <w:tr w:rsidR="004F55F1" w:rsidRPr="00EE583F" w:rsidTr="00981035">
        <w:trPr>
          <w:jc w:val="center"/>
        </w:trPr>
        <w:tc>
          <w:tcPr>
            <w:tcW w:w="2694" w:type="dxa"/>
          </w:tcPr>
          <w:p w:rsidR="004F55F1" w:rsidRPr="00EE583F" w:rsidRDefault="004F55F1" w:rsidP="00AC7C6E">
            <w:pPr>
              <w:pStyle w:val="DefLabel"/>
            </w:pPr>
            <w:r>
              <w:t>CPM Chat Message</w:t>
            </w:r>
          </w:p>
        </w:tc>
        <w:tc>
          <w:tcPr>
            <w:tcW w:w="7386" w:type="dxa"/>
            <w:vAlign w:val="center"/>
          </w:tcPr>
          <w:p w:rsidR="004F55F1" w:rsidRPr="00EE583F" w:rsidRDefault="004F55F1" w:rsidP="00AC7C6E">
            <w:pPr>
              <w:pStyle w:val="DefDesc"/>
            </w:pPr>
            <w:r w:rsidRPr="00EE583F">
              <w:rPr>
                <w:rFonts w:eastAsia="Gulim"/>
              </w:rPr>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rPr>
                <w:rFonts w:eastAsia="Gulim"/>
              </w:rPr>
              <w:t>].</w:t>
            </w:r>
          </w:p>
        </w:tc>
      </w:tr>
      <w:tr w:rsidR="004F55F1" w:rsidRPr="00EE583F" w:rsidTr="00981035">
        <w:trPr>
          <w:jc w:val="center"/>
        </w:trPr>
        <w:tc>
          <w:tcPr>
            <w:tcW w:w="2694" w:type="dxa"/>
          </w:tcPr>
          <w:p w:rsidR="004F55F1" w:rsidRPr="00EE583F" w:rsidRDefault="004F55F1" w:rsidP="00AC7C6E">
            <w:pPr>
              <w:pStyle w:val="DefLabel"/>
            </w:pPr>
            <w:r w:rsidRPr="00EE583F">
              <w:t>CPM Client</w:t>
            </w:r>
          </w:p>
        </w:tc>
        <w:tc>
          <w:tcPr>
            <w:tcW w:w="7386" w:type="dxa"/>
            <w:vAlign w:val="center"/>
          </w:tcPr>
          <w:p w:rsidR="004F55F1" w:rsidRPr="00EE583F" w:rsidRDefault="004F55F1" w:rsidP="00AC7C6E">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Contribution Identity</w:t>
            </w:r>
          </w:p>
        </w:tc>
        <w:tc>
          <w:tcPr>
            <w:tcW w:w="7386" w:type="dxa"/>
            <w:vAlign w:val="center"/>
          </w:tcPr>
          <w:p w:rsidR="004F55F1" w:rsidRPr="00EE583F" w:rsidRDefault="004F55F1" w:rsidP="00AC7C6E">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E75E44">
            <w:pPr>
              <w:pStyle w:val="DefLabel"/>
            </w:pPr>
            <w:smartTag w:uri="urn:schemas-microsoft-com:office:smarttags" w:element="PersonName">
              <w:r w:rsidRPr="00EE583F">
                <w:rPr>
                  <w:rFonts w:eastAsia="Gulim"/>
                </w:rPr>
                <w:t>CPM</w:t>
              </w:r>
            </w:smartTag>
            <w:r w:rsidRPr="00EE583F">
              <w:rPr>
                <w:rFonts w:eastAsia="Gulim"/>
              </w:rPr>
              <w:t xml:space="preserve"> Controlling Function</w:t>
            </w:r>
          </w:p>
        </w:tc>
        <w:tc>
          <w:tcPr>
            <w:tcW w:w="7386" w:type="dxa"/>
            <w:vAlign w:val="center"/>
          </w:tcPr>
          <w:p w:rsidR="004F55F1" w:rsidRPr="00EE583F" w:rsidRDefault="004F55F1" w:rsidP="00E75E44">
            <w:pPr>
              <w:pStyle w:val="DefDesc"/>
            </w:pPr>
            <w:r w:rsidRPr="00EE583F">
              <w:rPr>
                <w:rFonts w:eastAsia="Gulim"/>
              </w:rPr>
              <w:t>See [</w:t>
            </w:r>
            <w:fldSimple w:instr=" REF OMA_CPM_AD \h  \* MERGEFORMAT ">
              <w:r w:rsidRPr="00E709FB">
                <w:rPr>
                  <w:szCs w:val="18"/>
                </w:rPr>
                <w:t>OMA-CPM-AD</w:t>
              </w:r>
            </w:fldSimple>
            <w:r w:rsidRPr="00EE583F">
              <w:rPr>
                <w:rFonts w:eastAsia="Gulim"/>
              </w:rPr>
              <w:t>].</w:t>
            </w:r>
          </w:p>
        </w:tc>
      </w:tr>
      <w:tr w:rsidR="004F55F1" w:rsidRPr="00EE583F" w:rsidTr="00981035">
        <w:trPr>
          <w:jc w:val="center"/>
        </w:trPr>
        <w:tc>
          <w:tcPr>
            <w:tcW w:w="2694" w:type="dxa"/>
          </w:tcPr>
          <w:p w:rsidR="004F55F1" w:rsidRPr="00EE583F" w:rsidRDefault="004F55F1" w:rsidP="00AC7C6E">
            <w:pPr>
              <w:pStyle w:val="DefLabel"/>
            </w:pPr>
            <w:r w:rsidRPr="00EE583F">
              <w:t>CPM Conversation</w:t>
            </w:r>
          </w:p>
        </w:tc>
        <w:tc>
          <w:tcPr>
            <w:tcW w:w="7386" w:type="dxa"/>
            <w:vAlign w:val="center"/>
          </w:tcPr>
          <w:p w:rsidR="004F55F1" w:rsidRPr="00EE583F" w:rsidRDefault="004F55F1" w:rsidP="00AC7C6E">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Conversation History</w:t>
            </w:r>
          </w:p>
        </w:tc>
        <w:tc>
          <w:tcPr>
            <w:tcW w:w="7386" w:type="dxa"/>
            <w:vAlign w:val="center"/>
          </w:tcPr>
          <w:p w:rsidR="004F55F1" w:rsidRPr="00EE583F" w:rsidRDefault="004F55F1" w:rsidP="00AC7C6E">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Conversation Identity</w:t>
            </w:r>
          </w:p>
        </w:tc>
        <w:tc>
          <w:tcPr>
            <w:tcW w:w="7386" w:type="dxa"/>
            <w:vAlign w:val="center"/>
          </w:tcPr>
          <w:p w:rsidR="004F55F1" w:rsidRPr="00EE583F" w:rsidRDefault="004F55F1" w:rsidP="00AC7C6E">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E75E44">
            <w:pPr>
              <w:pStyle w:val="DefLabel"/>
            </w:pPr>
            <w:smartTag w:uri="urn:schemas-microsoft-com:office:smarttags" w:element="PersonName">
              <w:r w:rsidRPr="00EE583F">
                <w:rPr>
                  <w:rFonts w:eastAsia="Gulim"/>
                </w:rPr>
                <w:t>CPM</w:t>
              </w:r>
            </w:smartTag>
            <w:r w:rsidRPr="00EE583F">
              <w:rPr>
                <w:rFonts w:eastAsia="Gulim"/>
              </w:rPr>
              <w:t xml:space="preserve"> Group Session</w:t>
            </w:r>
          </w:p>
        </w:tc>
        <w:tc>
          <w:tcPr>
            <w:tcW w:w="7386" w:type="dxa"/>
            <w:vAlign w:val="center"/>
          </w:tcPr>
          <w:p w:rsidR="004F55F1" w:rsidRPr="00EE583F" w:rsidRDefault="004F55F1" w:rsidP="00E75E44">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rPr>
                <w:rFonts w:eastAsia="Gulim"/>
              </w:rPr>
            </w:pPr>
            <w:smartTag w:uri="urn:schemas-microsoft-com:office:smarttags" w:element="PersonName">
              <w:r w:rsidRPr="00EE583F">
                <w:t>CPM</w:t>
              </w:r>
            </w:smartTag>
            <w:r w:rsidRPr="00EE583F">
              <w:t xml:space="preserve"> Group Session Identity</w:t>
            </w:r>
          </w:p>
        </w:tc>
        <w:tc>
          <w:tcPr>
            <w:tcW w:w="7386" w:type="dxa"/>
            <w:vAlign w:val="center"/>
          </w:tcPr>
          <w:p w:rsidR="004F55F1" w:rsidRPr="00EE583F" w:rsidRDefault="004F55F1" w:rsidP="00E75E44">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Feature</w:t>
            </w:r>
          </w:p>
        </w:tc>
        <w:tc>
          <w:tcPr>
            <w:tcW w:w="7386" w:type="dxa"/>
            <w:vAlign w:val="center"/>
          </w:tcPr>
          <w:p w:rsidR="004F55F1" w:rsidRPr="00EE583F" w:rsidRDefault="004F55F1" w:rsidP="00D97812">
            <w:pPr>
              <w:pStyle w:val="DefDesc"/>
            </w:pPr>
            <w:r w:rsidRPr="00EE583F">
              <w:t>A basic feature offered by the CPM Enabler</w:t>
            </w:r>
            <w:r>
              <w:t xml:space="preserve"> </w:t>
            </w:r>
            <w:r>
              <w:rPr>
                <w:rFonts w:hint="eastAsia"/>
                <w:lang w:eastAsia="ko-KR"/>
              </w:rPr>
              <w:t>(e.g. Pager Mode messaging, Large Message Mode messaging, session-based messaging, file transfer, deferred messaging, etc</w:t>
            </w:r>
            <w:r>
              <w:rPr>
                <w:lang w:eastAsia="ko-KR"/>
              </w:rPr>
              <w:t>)</w:t>
            </w:r>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Feature Tag</w:t>
            </w:r>
          </w:p>
        </w:tc>
        <w:tc>
          <w:tcPr>
            <w:tcW w:w="7386" w:type="dxa"/>
            <w:vAlign w:val="center"/>
          </w:tcPr>
          <w:p w:rsidR="004F55F1" w:rsidRPr="00EE583F" w:rsidRDefault="004F55F1" w:rsidP="00AC7C6E">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File Transfer</w:t>
            </w:r>
          </w:p>
        </w:tc>
        <w:tc>
          <w:tcPr>
            <w:tcW w:w="7386" w:type="dxa"/>
            <w:vAlign w:val="center"/>
          </w:tcPr>
          <w:p w:rsidR="004F55F1" w:rsidRPr="00EE583F" w:rsidRDefault="004F55F1" w:rsidP="00AC7C6E">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Message</w:t>
            </w:r>
          </w:p>
        </w:tc>
        <w:tc>
          <w:tcPr>
            <w:tcW w:w="7386" w:type="dxa"/>
            <w:vAlign w:val="center"/>
          </w:tcPr>
          <w:p w:rsidR="004F55F1" w:rsidRPr="00EE583F" w:rsidRDefault="004F55F1" w:rsidP="00AC7C6E">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rPr>
                <w:rFonts w:eastAsia="Gulim"/>
              </w:rPr>
              <w:t>CPM Participating Function</w:t>
            </w:r>
          </w:p>
        </w:tc>
        <w:tc>
          <w:tcPr>
            <w:tcW w:w="7386" w:type="dxa"/>
            <w:vAlign w:val="center"/>
          </w:tcPr>
          <w:p w:rsidR="004F55F1" w:rsidRPr="00EE583F" w:rsidRDefault="004F55F1" w:rsidP="00E75E44">
            <w:pPr>
              <w:pStyle w:val="DefDesc"/>
            </w:pPr>
            <w:r w:rsidRPr="00EE583F">
              <w:t>See [</w:t>
            </w:r>
            <w:fldSimple w:instr=" REF OMA_CPM_AD \h  \* MERGEFORMAT ">
              <w:r w:rsidRPr="00E709FB">
                <w:rPr>
                  <w:szCs w:val="18"/>
                </w:rPr>
                <w:t>OMA-CPM-AD</w:t>
              </w:r>
            </w:fldSimple>
            <w:r w:rsidRPr="00EE583F">
              <w:t>].</w:t>
            </w:r>
          </w:p>
        </w:tc>
      </w:tr>
      <w:tr w:rsidR="004F55F1" w:rsidRPr="00EE583F" w:rsidTr="00981035">
        <w:trPr>
          <w:jc w:val="center"/>
        </w:trPr>
        <w:tc>
          <w:tcPr>
            <w:tcW w:w="2694" w:type="dxa"/>
          </w:tcPr>
          <w:p w:rsidR="004F55F1" w:rsidRPr="00EE583F" w:rsidRDefault="004F55F1" w:rsidP="00E75E44">
            <w:pPr>
              <w:pStyle w:val="DefLabel"/>
              <w:rPr>
                <w:rFonts w:eastAsia="Gulim"/>
              </w:rPr>
            </w:pPr>
            <w:smartTag w:uri="urn:schemas-microsoft-com:office:smarttags" w:element="PersonName">
              <w:r w:rsidRPr="00EE583F">
                <w:t>CPM</w:t>
              </w:r>
            </w:smartTag>
            <w:r w:rsidRPr="00EE583F">
              <w:t xml:space="preserve"> Pre-defined Group</w:t>
            </w:r>
          </w:p>
        </w:tc>
        <w:tc>
          <w:tcPr>
            <w:tcW w:w="7386" w:type="dxa"/>
            <w:vAlign w:val="center"/>
          </w:tcPr>
          <w:p w:rsidR="004F55F1" w:rsidRPr="00EE583F" w:rsidRDefault="004F55F1" w:rsidP="00E75E44">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Session</w:t>
            </w:r>
          </w:p>
        </w:tc>
        <w:tc>
          <w:tcPr>
            <w:tcW w:w="7386" w:type="dxa"/>
            <w:vAlign w:val="center"/>
          </w:tcPr>
          <w:p w:rsidR="004F55F1" w:rsidRPr="00EE583F" w:rsidRDefault="004F55F1" w:rsidP="00AC7C6E">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t>CPM Session Invitation</w:t>
            </w:r>
          </w:p>
        </w:tc>
        <w:tc>
          <w:tcPr>
            <w:tcW w:w="7386" w:type="dxa"/>
            <w:vAlign w:val="center"/>
          </w:tcPr>
          <w:p w:rsidR="004F55F1" w:rsidRPr="00EE583F" w:rsidRDefault="004F55F1" w:rsidP="00E75E44">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pPr>
            <w:smartTag w:uri="urn:schemas-microsoft-com:office:smarttags" w:element="PersonName">
              <w:r w:rsidRPr="00EE583F">
                <w:rPr>
                  <w:rFonts w:eastAsia="Gulim"/>
                </w:rPr>
                <w:t>CPM</w:t>
              </w:r>
            </w:smartTag>
            <w:r w:rsidRPr="00EE583F">
              <w:rPr>
                <w:rFonts w:eastAsia="Gulim"/>
              </w:rPr>
              <w:t xml:space="preserve"> User</w:t>
            </w:r>
          </w:p>
        </w:tc>
        <w:tc>
          <w:tcPr>
            <w:tcW w:w="7386" w:type="dxa"/>
            <w:vAlign w:val="center"/>
          </w:tcPr>
          <w:p w:rsidR="004F55F1" w:rsidRPr="00EE583F" w:rsidRDefault="004F55F1" w:rsidP="00E75E44">
            <w:pPr>
              <w:pStyle w:val="DefDesc"/>
            </w:pPr>
            <w:r w:rsidRPr="00EE583F">
              <w:rPr>
                <w:rFonts w:eastAsia="Gulim"/>
              </w:rPr>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t>Deferred CPM Message</w:t>
            </w:r>
          </w:p>
        </w:tc>
        <w:tc>
          <w:tcPr>
            <w:tcW w:w="7386" w:type="dxa"/>
            <w:vAlign w:val="center"/>
          </w:tcPr>
          <w:p w:rsidR="004F55F1" w:rsidRPr="00EE583F" w:rsidRDefault="004F55F1" w:rsidP="00E75E44">
            <w:pPr>
              <w:pStyle w:val="DefDesc"/>
              <w:rPr>
                <w:rFonts w:eastAsia="Gulim"/>
              </w:rPr>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t>Device</w:t>
            </w:r>
          </w:p>
        </w:tc>
        <w:tc>
          <w:tcPr>
            <w:tcW w:w="7386" w:type="dxa"/>
            <w:vAlign w:val="center"/>
          </w:tcPr>
          <w:p w:rsidR="004F55F1" w:rsidRPr="00EE583F" w:rsidRDefault="004F55F1" w:rsidP="00FC4BE1">
            <w:pPr>
              <w:pStyle w:val="DefDesc"/>
            </w:pPr>
            <w:r w:rsidRPr="00EE583F">
              <w:t>See [</w:t>
            </w:r>
            <w:r w:rsidRPr="00EE583F">
              <w:fldChar w:fldCharType="begin"/>
            </w:r>
            <w:r w:rsidRPr="00EE583F">
              <w:instrText xml:space="preserve"> REF OMADICT \h </w:instrText>
            </w:r>
            <w:r w:rsidRPr="00EE583F">
              <w:fldChar w:fldCharType="separate"/>
            </w:r>
            <w:r w:rsidRPr="00EE583F">
              <w:t>OMADICT</w:t>
            </w:r>
            <w:r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t>Enabler</w:t>
            </w:r>
          </w:p>
        </w:tc>
        <w:tc>
          <w:tcPr>
            <w:tcW w:w="7386" w:type="dxa"/>
            <w:vAlign w:val="center"/>
          </w:tcPr>
          <w:p w:rsidR="004F55F1" w:rsidRPr="00EE583F" w:rsidRDefault="004F55F1" w:rsidP="00E75E44">
            <w:pPr>
              <w:pStyle w:val="DefDesc"/>
            </w:pPr>
            <w:r w:rsidRPr="00EE583F">
              <w:t>See [</w:t>
            </w:r>
            <w:r w:rsidRPr="00EE583F">
              <w:fldChar w:fldCharType="begin"/>
            </w:r>
            <w:r w:rsidRPr="00EE583F">
              <w:instrText xml:space="preserve"> REF OMADICT \h </w:instrText>
            </w:r>
            <w:r w:rsidRPr="00EE583F">
              <w:fldChar w:fldCharType="separate"/>
            </w:r>
            <w:r w:rsidRPr="00EE583F">
              <w:t>OMADICT</w:t>
            </w:r>
            <w:r w:rsidRPr="00EE583F">
              <w:fldChar w:fldCharType="end"/>
            </w:r>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Large Message Mode</w:t>
            </w:r>
          </w:p>
        </w:tc>
        <w:tc>
          <w:tcPr>
            <w:tcW w:w="7386" w:type="dxa"/>
            <w:vAlign w:val="center"/>
          </w:tcPr>
          <w:p w:rsidR="004F55F1" w:rsidRPr="00EE583F" w:rsidRDefault="004F55F1" w:rsidP="00AC7C6E">
            <w:pPr>
              <w:pStyle w:val="DefDesc"/>
            </w:pPr>
            <w:r w:rsidRPr="00EE583F">
              <w:t>See [</w:t>
            </w:r>
            <w:fldSimple w:instr=" REF OMA_CPM_AD \h  \* MERGEFORMAT ">
              <w:r w:rsidRPr="00E709FB">
                <w:rPr>
                  <w:szCs w:val="18"/>
                </w:rPr>
                <w:t>OMA-CPM-AD</w:t>
              </w:r>
            </w:fldSimple>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t>Interworking Function</w:t>
            </w:r>
          </w:p>
        </w:tc>
        <w:tc>
          <w:tcPr>
            <w:tcW w:w="7386" w:type="dxa"/>
            <w:vAlign w:val="center"/>
          </w:tcPr>
          <w:p w:rsidR="004F55F1" w:rsidRPr="00EE583F" w:rsidRDefault="004F55F1" w:rsidP="00E75E44">
            <w:pPr>
              <w:pStyle w:val="DefDesc"/>
            </w:pPr>
            <w:r w:rsidRPr="00EE583F">
              <w:t>See [</w:t>
            </w:r>
            <w:fldSimple w:instr=" REF OMA_CPM_AD \h  \* MERGEFORMAT ">
              <w:r w:rsidRPr="00E709FB">
                <w:rPr>
                  <w:szCs w:val="18"/>
                </w:rPr>
                <w:t>OMA-CPM-AD</w:t>
              </w:r>
            </w:fldSimple>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t>Interworking Selection Function</w:t>
            </w:r>
          </w:p>
        </w:tc>
        <w:tc>
          <w:tcPr>
            <w:tcW w:w="7386" w:type="dxa"/>
            <w:vAlign w:val="center"/>
          </w:tcPr>
          <w:p w:rsidR="004F55F1" w:rsidRPr="00EE583F" w:rsidRDefault="004F55F1" w:rsidP="00E75E44">
            <w:pPr>
              <w:pStyle w:val="DefDesc"/>
            </w:pPr>
            <w:r w:rsidRPr="00EE583F">
              <w:t>See [</w:t>
            </w:r>
            <w:fldSimple w:instr=" REF OMA_CPM_AD \h  \* MERGEFORMAT ">
              <w:r w:rsidRPr="00E709FB">
                <w:rPr>
                  <w:szCs w:val="18"/>
                </w:rPr>
                <w:t>OMA-CPM-AD</w:t>
              </w:r>
            </w:fldSimple>
            <w:r w:rsidRPr="00EE583F">
              <w:t>].</w:t>
            </w:r>
          </w:p>
        </w:tc>
      </w:tr>
      <w:tr w:rsidR="004F55F1" w:rsidRPr="00EE583F" w:rsidTr="00981035">
        <w:trPr>
          <w:jc w:val="center"/>
        </w:trPr>
        <w:tc>
          <w:tcPr>
            <w:tcW w:w="2694" w:type="dxa"/>
          </w:tcPr>
          <w:p w:rsidR="004F55F1" w:rsidRPr="00EE583F" w:rsidRDefault="004F55F1" w:rsidP="008E2F9D">
            <w:pPr>
              <w:pStyle w:val="DefLabel"/>
            </w:pPr>
            <w:r w:rsidRPr="00EE583F">
              <w:rPr>
                <w:rFonts w:eastAsia="Gulim"/>
              </w:rPr>
              <w:t>Group XDMS</w:t>
            </w:r>
          </w:p>
        </w:tc>
        <w:tc>
          <w:tcPr>
            <w:tcW w:w="7386" w:type="dxa"/>
            <w:vAlign w:val="center"/>
          </w:tcPr>
          <w:p w:rsidR="004F55F1" w:rsidRPr="00EE583F" w:rsidRDefault="004F55F1" w:rsidP="009A2C22">
            <w:pPr>
              <w:pStyle w:val="DefDesc"/>
            </w:pPr>
            <w:r w:rsidRPr="00EE583F">
              <w:rPr>
                <w:rFonts w:eastAsia="SimSun"/>
                <w:lang w:eastAsia="zh-CN"/>
              </w:rPr>
              <w:t>See [</w:t>
            </w:r>
            <w:r w:rsidRPr="00EE583F">
              <w:rPr>
                <w:rFonts w:eastAsia="SimSun"/>
                <w:lang w:eastAsia="zh-CN"/>
              </w:rPr>
              <w:fldChar w:fldCharType="begin"/>
            </w:r>
            <w:r w:rsidRPr="00EE583F">
              <w:rPr>
                <w:rFonts w:eastAsia="SimSun"/>
                <w:lang w:eastAsia="zh-CN"/>
              </w:rPr>
              <w:instrText xml:space="preserve"> REF OMA_XDM_AD \h </w:instrText>
            </w:r>
            <w:r w:rsidRPr="00EE583F">
              <w:rPr>
                <w:rFonts w:eastAsia="SimSun"/>
                <w:lang w:eastAsia="zh-CN"/>
              </w:rPr>
            </w:r>
            <w:r w:rsidRPr="00EE583F">
              <w:rPr>
                <w:rFonts w:eastAsia="SimSun"/>
                <w:lang w:eastAsia="zh-CN"/>
              </w:rPr>
              <w:fldChar w:fldCharType="separate"/>
            </w:r>
            <w:r w:rsidRPr="00EE583F">
              <w:t>OMA-XDM-AD</w:t>
            </w:r>
            <w:r w:rsidRPr="00EE583F">
              <w:rPr>
                <w:rFonts w:eastAsia="SimSun"/>
                <w:lang w:eastAsia="zh-CN"/>
              </w:rPr>
              <w:fldChar w:fldCharType="end"/>
            </w:r>
            <w:r w:rsidRPr="00EE583F">
              <w:rPr>
                <w:rFonts w:eastAsia="SimSun"/>
                <w:lang w:eastAsia="zh-CN"/>
              </w:rPr>
              <w:t>].</w:t>
            </w:r>
          </w:p>
        </w:tc>
      </w:tr>
      <w:tr w:rsidR="004F55F1" w:rsidRPr="00EE583F" w:rsidTr="00981035">
        <w:trPr>
          <w:jc w:val="center"/>
        </w:trPr>
        <w:tc>
          <w:tcPr>
            <w:tcW w:w="2694" w:type="dxa"/>
          </w:tcPr>
          <w:p w:rsidR="004F55F1" w:rsidRPr="00EE583F" w:rsidRDefault="004F55F1" w:rsidP="00E75E44">
            <w:pPr>
              <w:pStyle w:val="DefLabel"/>
            </w:pPr>
            <w:r w:rsidRPr="00EE583F">
              <w:lastRenderedPageBreak/>
              <w:t>Join-in Group</w:t>
            </w:r>
          </w:p>
        </w:tc>
        <w:tc>
          <w:tcPr>
            <w:tcW w:w="7386" w:type="dxa"/>
            <w:vAlign w:val="center"/>
          </w:tcPr>
          <w:p w:rsidR="004F55F1" w:rsidRPr="00EE583F" w:rsidRDefault="004F55F1" w:rsidP="00490174">
            <w:pPr>
              <w:pStyle w:val="DefDesc"/>
            </w:pPr>
            <w:r w:rsidRPr="00EE583F">
              <w:t>See [</w:t>
            </w:r>
            <w:r w:rsidRPr="00EE583F">
              <w:fldChar w:fldCharType="begin"/>
            </w:r>
            <w:r w:rsidRPr="00EE583F">
              <w:instrText xml:space="preserve"> REF OMA_XDM_Shared_Group \h </w:instrText>
            </w:r>
            <w:r w:rsidRPr="00EE583F">
              <w:fldChar w:fldCharType="separate"/>
            </w:r>
            <w:r w:rsidRPr="00EE583F">
              <w:t>OMA-XDM-Group</w:t>
            </w:r>
            <w:r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rPr>
                <w:rFonts w:eastAsia="Gulim"/>
              </w:rPr>
              <w:t>Large Message Mode</w:t>
            </w:r>
          </w:p>
        </w:tc>
        <w:tc>
          <w:tcPr>
            <w:tcW w:w="7386" w:type="dxa"/>
            <w:vAlign w:val="center"/>
          </w:tcPr>
          <w:p w:rsidR="004F55F1" w:rsidRPr="00EE583F" w:rsidRDefault="004F55F1" w:rsidP="00E75E44">
            <w:pPr>
              <w:pStyle w:val="DefDesc"/>
            </w:pPr>
            <w:r w:rsidRPr="00EE583F">
              <w:rPr>
                <w:rFonts w:eastAsia="Gulim"/>
              </w:rPr>
              <w:t>See [</w:t>
            </w:r>
            <w:fldSimple w:instr=" REF OMA_CPM_AD \h  \* MERGEFORMAT ">
              <w:r w:rsidRPr="00E709FB">
                <w:rPr>
                  <w:szCs w:val="18"/>
                </w:rPr>
                <w:t>OMA-CPM-AD</w:t>
              </w:r>
            </w:fldSimple>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pPr>
            <w:r w:rsidRPr="00EE583F">
              <w:rPr>
                <w:rFonts w:eastAsia="Gulim"/>
              </w:rPr>
              <w:t>Media</w:t>
            </w:r>
          </w:p>
        </w:tc>
        <w:tc>
          <w:tcPr>
            <w:tcW w:w="7386" w:type="dxa"/>
            <w:vAlign w:val="center"/>
          </w:tcPr>
          <w:p w:rsidR="004F55F1" w:rsidRPr="00EE583F" w:rsidRDefault="004F55F1" w:rsidP="00E75E44">
            <w:pPr>
              <w:pStyle w:val="DefDesc"/>
            </w:pPr>
            <w:r w:rsidRPr="00EE583F">
              <w:rPr>
                <w:rFonts w:eastAsia="Gulim"/>
              </w:rPr>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pPr>
            <w:r w:rsidRPr="00EE583F">
              <w:rPr>
                <w:rFonts w:eastAsia="Gulim"/>
              </w:rPr>
              <w:t>Media Object</w:t>
            </w:r>
          </w:p>
        </w:tc>
        <w:tc>
          <w:tcPr>
            <w:tcW w:w="7386" w:type="dxa"/>
            <w:vAlign w:val="center"/>
          </w:tcPr>
          <w:p w:rsidR="004F55F1" w:rsidRPr="00EE583F" w:rsidRDefault="004F55F1" w:rsidP="00E75E44">
            <w:pPr>
              <w:pStyle w:val="DefDesc"/>
            </w:pPr>
            <w:r w:rsidRPr="00EE583F">
              <w:rPr>
                <w:rFonts w:eastAsia="Gulim"/>
              </w:rPr>
              <w:t>See [</w:t>
            </w:r>
            <w:fldSimple w:instr=" REF OMA_CPM_AD \h  \* MERGEFORMAT ">
              <w:r w:rsidRPr="00E709FB">
                <w:rPr>
                  <w:szCs w:val="18"/>
                </w:rPr>
                <w:t>OMA-CPM-AD</w:t>
              </w:r>
            </w:fldSimple>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rPr>
                <w:rFonts w:eastAsia="Gulim"/>
              </w:rPr>
              <w:t>Media Plane</w:t>
            </w:r>
          </w:p>
        </w:tc>
        <w:tc>
          <w:tcPr>
            <w:tcW w:w="7386" w:type="dxa"/>
            <w:vAlign w:val="center"/>
          </w:tcPr>
          <w:p w:rsidR="004F55F1" w:rsidRPr="00EE583F" w:rsidRDefault="004F55F1" w:rsidP="00E75E44">
            <w:pPr>
              <w:pStyle w:val="DefDesc"/>
              <w:rPr>
                <w:rFonts w:eastAsia="Gulim"/>
              </w:rPr>
            </w:pPr>
            <w:r w:rsidRPr="00EE583F">
              <w:rPr>
                <w:rFonts w:eastAsia="Gulim"/>
              </w:rPr>
              <w:t>See [</w:t>
            </w:r>
            <w:fldSimple w:instr=" REF OMA_CPM_AD \h  \* MERGEFORMAT ">
              <w:r w:rsidRPr="00E709FB">
                <w:rPr>
                  <w:szCs w:val="18"/>
                </w:rPr>
                <w:t>OMA-CPM-AD</w:t>
              </w:r>
            </w:fldSimple>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rPr>
                <w:rFonts w:eastAsia="Gulim"/>
              </w:rPr>
              <w:t>Media Stream</w:t>
            </w:r>
          </w:p>
        </w:tc>
        <w:tc>
          <w:tcPr>
            <w:tcW w:w="7386" w:type="dxa"/>
            <w:vAlign w:val="center"/>
          </w:tcPr>
          <w:p w:rsidR="004F55F1" w:rsidRPr="00EE583F" w:rsidRDefault="004F55F1" w:rsidP="00FC4BE1">
            <w:pPr>
              <w:pStyle w:val="DefDesc"/>
              <w:rPr>
                <w:rFonts w:eastAsia="Gulim"/>
              </w:rPr>
            </w:pPr>
            <w:r w:rsidRPr="00EE583F">
              <w:rPr>
                <w:rFonts w:eastAsia="Gulim"/>
              </w:rPr>
              <w:t>As defined in [</w:t>
            </w:r>
            <w:r w:rsidRPr="00EE583F">
              <w:rPr>
                <w:rFonts w:eastAsia="Gulim"/>
              </w:rPr>
              <w:fldChar w:fldCharType="begin"/>
            </w:r>
            <w:r w:rsidRPr="00EE583F">
              <w:rPr>
                <w:rFonts w:eastAsia="Gulim"/>
              </w:rPr>
              <w:instrText xml:space="preserve"> REF RFC3264 \h </w:instrText>
            </w:r>
            <w:r w:rsidRPr="00EE583F">
              <w:rPr>
                <w:rFonts w:eastAsia="Gulim"/>
              </w:rPr>
            </w:r>
            <w:r w:rsidRPr="00EE583F">
              <w:rPr>
                <w:rFonts w:eastAsia="Gulim"/>
              </w:rPr>
              <w:fldChar w:fldCharType="separate"/>
            </w:r>
            <w:r w:rsidRPr="00EE583F">
              <w:t>RFC3264</w:t>
            </w:r>
            <w:r w:rsidRPr="00EE583F">
              <w:rPr>
                <w:rFonts w:eastAsia="Gulim"/>
              </w:rPr>
              <w:fldChar w:fldCharType="end"/>
            </w:r>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rPr>
                <w:szCs w:val="18"/>
              </w:rPr>
              <w:t>Message Storage Server</w:t>
            </w:r>
          </w:p>
        </w:tc>
        <w:tc>
          <w:tcPr>
            <w:tcW w:w="7386" w:type="dxa"/>
            <w:vAlign w:val="center"/>
          </w:tcPr>
          <w:p w:rsidR="004F55F1" w:rsidRPr="00EE583F" w:rsidRDefault="004F55F1" w:rsidP="00E75E44">
            <w:pPr>
              <w:pStyle w:val="DefDesc"/>
              <w:rPr>
                <w:rFonts w:eastAsia="Gulim"/>
              </w:rPr>
            </w:pPr>
            <w:r w:rsidRPr="00EE583F">
              <w:rPr>
                <w:rFonts w:eastAsia="Gulim"/>
              </w:rPr>
              <w:t>See [</w:t>
            </w:r>
            <w:fldSimple w:instr=" REF OMA_CPM_AD \h  \* MERGEFORMAT ">
              <w:r w:rsidRPr="00E709FB">
                <w:rPr>
                  <w:szCs w:val="18"/>
                </w:rPr>
                <w:t>OMA-CPM-AD</w:t>
              </w:r>
            </w:fldSimple>
            <w:r w:rsidRPr="00EE583F">
              <w:rPr>
                <w:rFonts w:eastAsia="Gulim"/>
              </w:rPr>
              <w:t>].</w:t>
            </w:r>
          </w:p>
        </w:tc>
      </w:tr>
      <w:tr w:rsidR="004F55F1" w:rsidRPr="00EE583F" w:rsidTr="00981035">
        <w:trPr>
          <w:jc w:val="center"/>
        </w:trPr>
        <w:tc>
          <w:tcPr>
            <w:tcW w:w="2694" w:type="dxa"/>
          </w:tcPr>
          <w:p w:rsidR="004F55F1" w:rsidRPr="00EE583F" w:rsidRDefault="004F55F1" w:rsidP="00AC7C6E">
            <w:pPr>
              <w:pStyle w:val="DefLabel"/>
            </w:pPr>
            <w:r w:rsidRPr="00EE583F">
              <w:t>Pager Mode</w:t>
            </w:r>
          </w:p>
        </w:tc>
        <w:tc>
          <w:tcPr>
            <w:tcW w:w="7386" w:type="dxa"/>
            <w:vAlign w:val="center"/>
          </w:tcPr>
          <w:p w:rsidR="004F55F1" w:rsidRPr="00EE583F" w:rsidRDefault="004F55F1" w:rsidP="00AC7C6E">
            <w:pPr>
              <w:pStyle w:val="DefDesc"/>
            </w:pPr>
            <w:r w:rsidRPr="00EE583F">
              <w:t>See [</w:t>
            </w:r>
            <w:fldSimple w:instr=" REF OMA_CPM_AD \h  \* MERGEFORMAT ">
              <w:r w:rsidRPr="00E709FB">
                <w:rPr>
                  <w:szCs w:val="18"/>
                </w:rPr>
                <w:t>OMA-CPM-AD</w:t>
              </w:r>
            </w:fldSimple>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rPr>
                <w:rFonts w:eastAsia="Gulim"/>
              </w:rPr>
              <w:t>Participant</w:t>
            </w:r>
          </w:p>
        </w:tc>
        <w:tc>
          <w:tcPr>
            <w:tcW w:w="7386" w:type="dxa"/>
            <w:vAlign w:val="center"/>
          </w:tcPr>
          <w:p w:rsidR="004F55F1" w:rsidRPr="00EE583F" w:rsidRDefault="004F55F1" w:rsidP="000A10E9">
            <w:pPr>
              <w:pStyle w:val="DefDesc"/>
            </w:pPr>
            <w:r w:rsidRPr="00EE583F">
              <w:rPr>
                <w:rFonts w:eastAsia="Gulim"/>
                <w:lang w:eastAsia="ko-KR"/>
              </w:rPr>
              <w:t>See [</w:t>
            </w:r>
            <w:r>
              <w:rPr>
                <w:rFonts w:eastAsia="Gulim"/>
                <w:lang w:eastAsia="ko-KR"/>
              </w:rPr>
              <w:fldChar w:fldCharType="begin"/>
            </w:r>
            <w:r>
              <w:rPr>
                <w:rFonts w:eastAsia="Gulim"/>
                <w:lang w:eastAsia="ko-KR"/>
              </w:rPr>
              <w:instrText xml:space="preserve"> REF OMADICT \h </w:instrText>
            </w:r>
            <w:r>
              <w:rPr>
                <w:rFonts w:eastAsia="Gulim"/>
                <w:lang w:eastAsia="ko-KR"/>
              </w:rPr>
            </w:r>
            <w:r>
              <w:rPr>
                <w:rFonts w:eastAsia="Gulim"/>
                <w:lang w:eastAsia="ko-KR"/>
              </w:rPr>
              <w:fldChar w:fldCharType="separate"/>
            </w:r>
            <w:r w:rsidRPr="00EE583F">
              <w:t>OMADICT</w:t>
            </w:r>
            <w:r>
              <w:rPr>
                <w:rFonts w:eastAsia="Gulim"/>
                <w:lang w:eastAsia="ko-KR"/>
              </w:rPr>
              <w:fldChar w:fldCharType="end"/>
            </w:r>
            <w:r w:rsidRPr="00EE583F">
              <w:rPr>
                <w:rFonts w:eastAsia="Gulim"/>
                <w:lang w:eastAsia="ko-KR"/>
              </w:rPr>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rPr>
                <w:rFonts w:eastAsia="Gulim"/>
              </w:rPr>
              <w:t>Participant Information</w:t>
            </w:r>
          </w:p>
        </w:tc>
        <w:tc>
          <w:tcPr>
            <w:tcW w:w="7386" w:type="dxa"/>
            <w:vAlign w:val="center"/>
          </w:tcPr>
          <w:p w:rsidR="004F55F1" w:rsidRPr="00EE583F" w:rsidRDefault="004F55F1" w:rsidP="00E75E44">
            <w:pPr>
              <w:pStyle w:val="DefDesc"/>
              <w:rPr>
                <w:rFonts w:eastAsia="Gulim"/>
                <w:lang w:eastAsia="ko-KR"/>
              </w:rPr>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Default="004F55F1" w:rsidP="00783602">
            <w:pPr>
              <w:pStyle w:val="DefLabel"/>
              <w:rPr>
                <w:rFonts w:eastAsia="Gulim"/>
              </w:rPr>
            </w:pPr>
            <w:r>
              <w:rPr>
                <w:rFonts w:eastAsia="Gulim"/>
              </w:rPr>
              <w:t>Principal</w:t>
            </w:r>
          </w:p>
        </w:tc>
        <w:tc>
          <w:tcPr>
            <w:tcW w:w="7386" w:type="dxa"/>
            <w:vAlign w:val="center"/>
          </w:tcPr>
          <w:p w:rsidR="004F55F1" w:rsidRPr="00EE583F" w:rsidRDefault="004F55F1" w:rsidP="00783602">
            <w:pPr>
              <w:pStyle w:val="DefDesc"/>
            </w:pPr>
            <w:r>
              <w:t>See [</w:t>
            </w:r>
            <w:r>
              <w:rPr>
                <w:rFonts w:eastAsia="Gulim"/>
                <w:lang w:eastAsia="ko-KR"/>
              </w:rPr>
              <w:fldChar w:fldCharType="begin"/>
            </w:r>
            <w:r>
              <w:rPr>
                <w:rFonts w:eastAsia="Gulim"/>
                <w:lang w:eastAsia="ko-KR"/>
              </w:rPr>
              <w:instrText xml:space="preserve"> REF OMADICT \h </w:instrText>
            </w:r>
            <w:r>
              <w:rPr>
                <w:rFonts w:eastAsia="Gulim"/>
                <w:lang w:eastAsia="ko-KR"/>
              </w:rPr>
            </w:r>
            <w:r>
              <w:rPr>
                <w:rFonts w:eastAsia="Gulim"/>
                <w:lang w:eastAsia="ko-KR"/>
              </w:rPr>
              <w:fldChar w:fldCharType="separate"/>
            </w:r>
            <w:r w:rsidRPr="00EE583F">
              <w:t>OMADICT</w:t>
            </w:r>
            <w:r>
              <w:rPr>
                <w:rFonts w:eastAsia="Gulim"/>
                <w:lang w:eastAsia="ko-KR"/>
              </w:rPr>
              <w:fldChar w:fldCharType="end"/>
            </w:r>
            <w:r>
              <w:t>].</w:t>
            </w:r>
          </w:p>
        </w:tc>
      </w:tr>
      <w:tr w:rsidR="004F55F1" w:rsidRPr="00EE583F" w:rsidTr="00981035">
        <w:trPr>
          <w:jc w:val="center"/>
        </w:trPr>
        <w:tc>
          <w:tcPr>
            <w:tcW w:w="2694" w:type="dxa"/>
          </w:tcPr>
          <w:p w:rsidR="004F55F1" w:rsidRPr="00EE583F" w:rsidRDefault="004F55F1" w:rsidP="00A021E7">
            <w:pPr>
              <w:pStyle w:val="DefLabel"/>
              <w:rPr>
                <w:rFonts w:eastAsia="Gulim"/>
              </w:rPr>
            </w:pPr>
            <w:r>
              <w:rPr>
                <w:rFonts w:eastAsia="Gulim"/>
              </w:rPr>
              <w:t>Pseudonym</w:t>
            </w:r>
          </w:p>
        </w:tc>
        <w:tc>
          <w:tcPr>
            <w:tcW w:w="7386" w:type="dxa"/>
            <w:vAlign w:val="center"/>
          </w:tcPr>
          <w:p w:rsidR="004F55F1" w:rsidRPr="00EE583F" w:rsidRDefault="004F55F1" w:rsidP="00A021E7">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t>Registration Event Information</w:t>
            </w:r>
          </w:p>
        </w:tc>
        <w:tc>
          <w:tcPr>
            <w:tcW w:w="7386" w:type="dxa"/>
            <w:vAlign w:val="center"/>
          </w:tcPr>
          <w:p w:rsidR="004F55F1" w:rsidRPr="00EE583F" w:rsidRDefault="004F55F1" w:rsidP="00E75E44">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rPr>
                <w:rFonts w:eastAsia="Gulim"/>
              </w:rPr>
              <w:t>Signalling Path</w:t>
            </w:r>
          </w:p>
        </w:tc>
        <w:tc>
          <w:tcPr>
            <w:tcW w:w="7386" w:type="dxa"/>
            <w:vAlign w:val="center"/>
          </w:tcPr>
          <w:p w:rsidR="004F55F1" w:rsidRPr="00EE583F" w:rsidRDefault="004F55F1" w:rsidP="00E75E44">
            <w:pPr>
              <w:pStyle w:val="DefDesc"/>
              <w:rPr>
                <w:rFonts w:eastAsia="SimSun"/>
                <w:lang w:eastAsia="zh-CN"/>
              </w:rPr>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t>Unique User Agent Identifier</w:t>
            </w:r>
          </w:p>
        </w:tc>
        <w:tc>
          <w:tcPr>
            <w:tcW w:w="7386" w:type="dxa"/>
            <w:vAlign w:val="center"/>
          </w:tcPr>
          <w:p w:rsidR="004F55F1" w:rsidRPr="00EE583F" w:rsidRDefault="004F55F1" w:rsidP="00E75E44">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User Preferences Profile</w:t>
            </w:r>
          </w:p>
        </w:tc>
        <w:tc>
          <w:tcPr>
            <w:tcW w:w="7386" w:type="dxa"/>
            <w:vAlign w:val="center"/>
          </w:tcPr>
          <w:p w:rsidR="004F55F1" w:rsidRPr="00EE583F" w:rsidRDefault="004F55F1" w:rsidP="00AC7C6E">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bl>
    <w:p w:rsidR="006A527C" w:rsidRPr="00EE583F" w:rsidRDefault="006A527C" w:rsidP="006A527C">
      <w:pPr>
        <w:pStyle w:val="Heading2"/>
        <w:numPr>
          <w:ilvl w:val="0"/>
          <w:numId w:val="0"/>
        </w:numPr>
        <w:tabs>
          <w:tab w:val="left" w:pos="900"/>
        </w:tabs>
      </w:pPr>
      <w:bookmarkStart w:id="109" w:name="_Toc234741396"/>
      <w:bookmarkStart w:id="110" w:name="_Toc346665173"/>
      <w:r w:rsidRPr="00EE583F">
        <w:t>3.3</w:t>
      </w:r>
      <w:r w:rsidRPr="00EE583F">
        <w:tab/>
        <w:t>Abbreviations</w:t>
      </w:r>
      <w:bookmarkEnd w:id="109"/>
      <w:bookmarkEnd w:id="110"/>
    </w:p>
    <w:tbl>
      <w:tblPr>
        <w:tblW w:w="10080" w:type="dxa"/>
        <w:jc w:val="center"/>
        <w:tblLayout w:type="fixed"/>
        <w:tblLook w:val="0000"/>
      </w:tblPr>
      <w:tblGrid>
        <w:gridCol w:w="1440"/>
        <w:gridCol w:w="8640"/>
      </w:tblGrid>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3GPP</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3GPP2</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ABNF</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B2BUA</w:t>
            </w:r>
          </w:p>
        </w:tc>
        <w:tc>
          <w:tcPr>
            <w:tcW w:w="8640" w:type="dxa"/>
            <w:vAlign w:val="center"/>
          </w:tcPr>
          <w:p w:rsidR="00FD7156" w:rsidRPr="00EE583F" w:rsidRDefault="00922EDF" w:rsidP="00922EDF">
            <w:pPr>
              <w:pStyle w:val="AbbrDesc"/>
            </w:pPr>
            <w:r>
              <w:t>See [OMADICT]</w:t>
            </w:r>
          </w:p>
        </w:tc>
      </w:tr>
      <w:tr w:rsidR="003F622B" w:rsidRPr="00EE583F">
        <w:tblPrEx>
          <w:tblCellMar>
            <w:top w:w="0" w:type="dxa"/>
            <w:bottom w:w="0" w:type="dxa"/>
          </w:tblCellMar>
        </w:tblPrEx>
        <w:trPr>
          <w:jc w:val="center"/>
        </w:trPr>
        <w:tc>
          <w:tcPr>
            <w:tcW w:w="1440" w:type="dxa"/>
          </w:tcPr>
          <w:p w:rsidR="003F622B" w:rsidRPr="00EE583F" w:rsidRDefault="003F622B" w:rsidP="003832C1">
            <w:pPr>
              <w:pStyle w:val="AbbrLabel"/>
            </w:pPr>
            <w:r w:rsidRPr="00EE583F">
              <w:t>CPIM</w:t>
            </w:r>
          </w:p>
        </w:tc>
        <w:tc>
          <w:tcPr>
            <w:tcW w:w="8640" w:type="dxa"/>
            <w:vAlign w:val="center"/>
          </w:tcPr>
          <w:p w:rsidR="003F622B" w:rsidRPr="00EE583F" w:rsidRDefault="003F622B" w:rsidP="003832C1">
            <w:pPr>
              <w:pStyle w:val="AbbrDesc"/>
            </w:pPr>
            <w:r w:rsidRPr="00EE583F">
              <w:rPr>
                <w:bCs/>
                <w:szCs w:val="18"/>
              </w:rPr>
              <w:t>Common Presence and Instant Messaging</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CPM</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GRUU</w:t>
            </w:r>
          </w:p>
        </w:tc>
        <w:tc>
          <w:tcPr>
            <w:tcW w:w="8640" w:type="dxa"/>
            <w:vAlign w:val="center"/>
          </w:tcPr>
          <w:p w:rsidR="00FD7156" w:rsidRPr="00EE583F" w:rsidRDefault="00FD7156" w:rsidP="0008383B">
            <w:pPr>
              <w:pStyle w:val="AbbrDesc"/>
            </w:pPr>
            <w:r w:rsidRPr="00EE583F">
              <w:t xml:space="preserve">Globally Routable </w:t>
            </w:r>
            <w:r w:rsidR="0008383B" w:rsidRPr="00EE583F">
              <w:t xml:space="preserve">User Agent </w:t>
            </w:r>
            <w:r w:rsidRPr="00EE583F">
              <w:t>URI</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IETF</w:t>
            </w:r>
          </w:p>
        </w:tc>
        <w:tc>
          <w:tcPr>
            <w:tcW w:w="8640" w:type="dxa"/>
            <w:vAlign w:val="center"/>
          </w:tcPr>
          <w:p w:rsidR="00FD7156" w:rsidRPr="00EE583F" w:rsidRDefault="00922EDF" w:rsidP="00922EDF">
            <w:pPr>
              <w:pStyle w:val="AbbrDesc"/>
            </w:pPr>
            <w:r>
              <w:t>See [OMADICT]</w:t>
            </w:r>
          </w:p>
        </w:tc>
      </w:tr>
      <w:tr w:rsidR="00D6106E" w:rsidRPr="00EE583F">
        <w:tblPrEx>
          <w:tblCellMar>
            <w:top w:w="0" w:type="dxa"/>
            <w:bottom w:w="0" w:type="dxa"/>
          </w:tblCellMar>
        </w:tblPrEx>
        <w:trPr>
          <w:jc w:val="center"/>
        </w:trPr>
        <w:tc>
          <w:tcPr>
            <w:tcW w:w="1440" w:type="dxa"/>
          </w:tcPr>
          <w:p w:rsidR="00D6106E" w:rsidRPr="00EE583F" w:rsidRDefault="00D6106E" w:rsidP="00E75E44">
            <w:pPr>
              <w:pStyle w:val="AbbrLabel"/>
              <w:rPr>
                <w:szCs w:val="18"/>
              </w:rPr>
            </w:pPr>
            <w:r w:rsidRPr="00EE583F">
              <w:rPr>
                <w:szCs w:val="18"/>
                <w:lang w:eastAsia="ko-KR"/>
              </w:rPr>
              <w:t>IMAP</w:t>
            </w:r>
          </w:p>
        </w:tc>
        <w:tc>
          <w:tcPr>
            <w:tcW w:w="8640" w:type="dxa"/>
            <w:vAlign w:val="center"/>
          </w:tcPr>
          <w:p w:rsidR="00D6106E" w:rsidRPr="00EE583F" w:rsidRDefault="00922EDF" w:rsidP="00922EDF">
            <w:pPr>
              <w:pStyle w:val="AbbrDesc"/>
              <w:rPr>
                <w:szCs w:val="18"/>
              </w:rPr>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IMDN</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IMS</w:t>
            </w:r>
          </w:p>
        </w:tc>
        <w:tc>
          <w:tcPr>
            <w:tcW w:w="8640" w:type="dxa"/>
            <w:vAlign w:val="center"/>
          </w:tcPr>
          <w:p w:rsidR="00FD7156" w:rsidRPr="00EE583F" w:rsidRDefault="00922EDF" w:rsidP="00922EDF">
            <w:pPr>
              <w:pStyle w:val="AbbrDesc"/>
            </w:pPr>
            <w:r>
              <w:t>See [OMADICT]</w:t>
            </w:r>
          </w:p>
        </w:tc>
      </w:tr>
      <w:tr w:rsidR="00950F68" w:rsidRPr="00EE583F">
        <w:tblPrEx>
          <w:tblCellMar>
            <w:top w:w="0" w:type="dxa"/>
            <w:bottom w:w="0" w:type="dxa"/>
          </w:tblCellMar>
        </w:tblPrEx>
        <w:trPr>
          <w:jc w:val="center"/>
        </w:trPr>
        <w:tc>
          <w:tcPr>
            <w:tcW w:w="1440" w:type="dxa"/>
          </w:tcPr>
          <w:p w:rsidR="00950F68" w:rsidRPr="00EE583F" w:rsidRDefault="00950F68" w:rsidP="003832C1">
            <w:pPr>
              <w:pStyle w:val="AbbrLabel"/>
            </w:pPr>
            <w:r w:rsidRPr="00EE583F">
              <w:t>ISF</w:t>
            </w:r>
          </w:p>
        </w:tc>
        <w:tc>
          <w:tcPr>
            <w:tcW w:w="8640" w:type="dxa"/>
            <w:vAlign w:val="center"/>
          </w:tcPr>
          <w:p w:rsidR="00950F68" w:rsidRPr="00EE583F" w:rsidRDefault="00922EDF" w:rsidP="00922EDF">
            <w:pPr>
              <w:pStyle w:val="AbbrDesc"/>
            </w:pPr>
            <w:r>
              <w:t>See [OMADICT]</w:t>
            </w:r>
          </w:p>
        </w:tc>
      </w:tr>
      <w:tr w:rsidR="00950F68" w:rsidRPr="00EE583F">
        <w:tblPrEx>
          <w:tblCellMar>
            <w:top w:w="0" w:type="dxa"/>
            <w:bottom w:w="0" w:type="dxa"/>
          </w:tblCellMar>
        </w:tblPrEx>
        <w:trPr>
          <w:jc w:val="center"/>
        </w:trPr>
        <w:tc>
          <w:tcPr>
            <w:tcW w:w="1440" w:type="dxa"/>
          </w:tcPr>
          <w:p w:rsidR="00950F68" w:rsidRPr="00EE583F" w:rsidRDefault="00950F68" w:rsidP="003832C1">
            <w:pPr>
              <w:pStyle w:val="AbbrLabel"/>
            </w:pPr>
            <w:r w:rsidRPr="00EE583F">
              <w:t>IWF</w:t>
            </w:r>
          </w:p>
        </w:tc>
        <w:tc>
          <w:tcPr>
            <w:tcW w:w="8640" w:type="dxa"/>
            <w:vAlign w:val="center"/>
          </w:tcPr>
          <w:p w:rsidR="00950F68"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IP</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MIME</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6A527C">
            <w:pPr>
              <w:pStyle w:val="AbbrLabel"/>
            </w:pPr>
            <w:r w:rsidRPr="00EE583F">
              <w:t>MSRP</w:t>
            </w:r>
          </w:p>
        </w:tc>
        <w:tc>
          <w:tcPr>
            <w:tcW w:w="8640" w:type="dxa"/>
            <w:vAlign w:val="center"/>
          </w:tcPr>
          <w:p w:rsidR="00FD7156" w:rsidRPr="00EE583F" w:rsidRDefault="00922EDF" w:rsidP="00922EDF">
            <w:pPr>
              <w:pStyle w:val="AbbrDesc"/>
            </w:pPr>
            <w:r>
              <w:t>See [OMADICT]</w:t>
            </w:r>
          </w:p>
        </w:tc>
      </w:tr>
      <w:tr w:rsidR="006A527C" w:rsidRPr="00EE583F">
        <w:tblPrEx>
          <w:tblCellMar>
            <w:top w:w="0" w:type="dxa"/>
            <w:bottom w:w="0" w:type="dxa"/>
          </w:tblCellMar>
        </w:tblPrEx>
        <w:trPr>
          <w:jc w:val="center"/>
        </w:trPr>
        <w:tc>
          <w:tcPr>
            <w:tcW w:w="1440" w:type="dxa"/>
          </w:tcPr>
          <w:p w:rsidR="006A527C" w:rsidRPr="00EE583F" w:rsidRDefault="006A527C" w:rsidP="006A527C">
            <w:pPr>
              <w:pStyle w:val="AbbrLabel"/>
            </w:pPr>
            <w:r w:rsidRPr="00EE583F">
              <w:t>OMA</w:t>
            </w:r>
          </w:p>
        </w:tc>
        <w:tc>
          <w:tcPr>
            <w:tcW w:w="8640" w:type="dxa"/>
            <w:vAlign w:val="center"/>
          </w:tcPr>
          <w:p w:rsidR="006A527C" w:rsidRPr="00EE583F" w:rsidRDefault="00922EDF" w:rsidP="00922EDF">
            <w:pPr>
              <w:pStyle w:val="AbbrDesc"/>
            </w:pPr>
            <w:r>
              <w:t>See [OMADICT]</w:t>
            </w:r>
          </w:p>
        </w:tc>
      </w:tr>
      <w:tr w:rsidR="00B73E84" w:rsidRPr="00EE583F">
        <w:tblPrEx>
          <w:tblCellMar>
            <w:top w:w="0" w:type="dxa"/>
            <w:bottom w:w="0" w:type="dxa"/>
          </w:tblCellMar>
        </w:tblPrEx>
        <w:trPr>
          <w:jc w:val="center"/>
        </w:trPr>
        <w:tc>
          <w:tcPr>
            <w:tcW w:w="1440" w:type="dxa"/>
          </w:tcPr>
          <w:p w:rsidR="00B73E84" w:rsidRPr="00EE583F" w:rsidRDefault="00B73E84" w:rsidP="003832C1">
            <w:pPr>
              <w:pStyle w:val="AbbrLabel"/>
            </w:pPr>
            <w:r>
              <w:t>OMNA</w:t>
            </w:r>
          </w:p>
        </w:tc>
        <w:tc>
          <w:tcPr>
            <w:tcW w:w="8640" w:type="dxa"/>
            <w:vAlign w:val="center"/>
          </w:tcPr>
          <w:p w:rsidR="00B73E84" w:rsidRPr="00EE583F" w:rsidRDefault="00B73E84" w:rsidP="003832C1">
            <w:pPr>
              <w:pStyle w:val="AbbrDesc"/>
            </w:pPr>
            <w:r w:rsidRPr="00B73E84">
              <w:t>Open Mobile Naming Authority</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RFC</w:t>
            </w:r>
          </w:p>
        </w:tc>
        <w:tc>
          <w:tcPr>
            <w:tcW w:w="8640" w:type="dxa"/>
            <w:vAlign w:val="center"/>
          </w:tcPr>
          <w:p w:rsidR="00FD7156" w:rsidRPr="00EE583F" w:rsidRDefault="00922EDF" w:rsidP="00922EDF">
            <w:pPr>
              <w:pStyle w:val="AbbrDesc"/>
            </w:pPr>
            <w:r>
              <w:t>See [OMADICT]</w:t>
            </w:r>
          </w:p>
        </w:tc>
      </w:tr>
      <w:tr w:rsidR="00D6106E" w:rsidRPr="00EE583F">
        <w:tblPrEx>
          <w:tblCellMar>
            <w:top w:w="0" w:type="dxa"/>
            <w:bottom w:w="0" w:type="dxa"/>
          </w:tblCellMar>
        </w:tblPrEx>
        <w:trPr>
          <w:jc w:val="center"/>
        </w:trPr>
        <w:tc>
          <w:tcPr>
            <w:tcW w:w="1440" w:type="dxa"/>
          </w:tcPr>
          <w:p w:rsidR="00D6106E" w:rsidRPr="00EE583F" w:rsidRDefault="00D6106E" w:rsidP="00E75E44">
            <w:pPr>
              <w:pStyle w:val="AbbrLabel"/>
              <w:rPr>
                <w:szCs w:val="18"/>
              </w:rPr>
            </w:pPr>
            <w:r w:rsidRPr="00EE583F">
              <w:rPr>
                <w:szCs w:val="18"/>
              </w:rPr>
              <w:t>RTP</w:t>
            </w:r>
          </w:p>
        </w:tc>
        <w:tc>
          <w:tcPr>
            <w:tcW w:w="8640" w:type="dxa"/>
            <w:vAlign w:val="center"/>
          </w:tcPr>
          <w:p w:rsidR="00D6106E" w:rsidRPr="00EE583F" w:rsidRDefault="00D6106E" w:rsidP="00E75E44">
            <w:pPr>
              <w:pStyle w:val="AbbrDesc"/>
              <w:rPr>
                <w:szCs w:val="18"/>
              </w:rPr>
            </w:pPr>
            <w:r w:rsidRPr="00EE583F">
              <w:rPr>
                <w:color w:val="000000"/>
                <w:szCs w:val="18"/>
              </w:rPr>
              <w:t>Real-time Transport Protocol</w:t>
            </w:r>
          </w:p>
        </w:tc>
      </w:tr>
      <w:tr w:rsidR="00D6106E" w:rsidRPr="00EE583F">
        <w:tblPrEx>
          <w:tblCellMar>
            <w:top w:w="0" w:type="dxa"/>
            <w:bottom w:w="0" w:type="dxa"/>
          </w:tblCellMar>
        </w:tblPrEx>
        <w:trPr>
          <w:jc w:val="center"/>
        </w:trPr>
        <w:tc>
          <w:tcPr>
            <w:tcW w:w="1440" w:type="dxa"/>
          </w:tcPr>
          <w:p w:rsidR="00D6106E" w:rsidRPr="00EE583F" w:rsidRDefault="00D6106E" w:rsidP="00E75E44">
            <w:pPr>
              <w:pStyle w:val="AbbrLabel"/>
              <w:rPr>
                <w:szCs w:val="18"/>
              </w:rPr>
            </w:pPr>
            <w:r w:rsidRPr="00EE583F">
              <w:rPr>
                <w:szCs w:val="18"/>
                <w:lang w:eastAsia="ko-KR"/>
              </w:rPr>
              <w:t>RTCP</w:t>
            </w:r>
          </w:p>
        </w:tc>
        <w:tc>
          <w:tcPr>
            <w:tcW w:w="8640" w:type="dxa"/>
            <w:vAlign w:val="center"/>
          </w:tcPr>
          <w:p w:rsidR="00D6106E" w:rsidRPr="00EE583F" w:rsidRDefault="00D6106E" w:rsidP="00E75E44">
            <w:pPr>
              <w:pStyle w:val="AbbrDesc"/>
              <w:rPr>
                <w:szCs w:val="18"/>
              </w:rPr>
            </w:pPr>
            <w:r w:rsidRPr="00EE583F">
              <w:rPr>
                <w:color w:val="000000"/>
                <w:szCs w:val="18"/>
              </w:rPr>
              <w:t>RTP Control Protocol</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SCR</w:t>
            </w:r>
          </w:p>
        </w:tc>
        <w:tc>
          <w:tcPr>
            <w:tcW w:w="8640" w:type="dxa"/>
            <w:vAlign w:val="center"/>
          </w:tcPr>
          <w:p w:rsidR="00FD7156" w:rsidRPr="00EE583F" w:rsidRDefault="00FD7156" w:rsidP="003832C1">
            <w:pPr>
              <w:pStyle w:val="AbbrDesc"/>
            </w:pPr>
            <w:r w:rsidRPr="00EE583F">
              <w:t>Static Conformance Requirements</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lastRenderedPageBreak/>
              <w:t>SDP</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SIMPLE</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SIP</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TCP</w:t>
            </w:r>
          </w:p>
        </w:tc>
        <w:tc>
          <w:tcPr>
            <w:tcW w:w="8640" w:type="dxa"/>
            <w:vAlign w:val="center"/>
          </w:tcPr>
          <w:p w:rsidR="00FD7156" w:rsidRPr="00EE583F" w:rsidRDefault="00922EDF" w:rsidP="00922EDF">
            <w:pPr>
              <w:pStyle w:val="AbbrDesc"/>
            </w:pPr>
            <w:r>
              <w:t>See [OMADICT]</w:t>
            </w:r>
          </w:p>
        </w:tc>
      </w:tr>
      <w:tr w:rsidR="00C36834" w:rsidRPr="00EE583F">
        <w:tblPrEx>
          <w:tblCellMar>
            <w:top w:w="0" w:type="dxa"/>
            <w:bottom w:w="0" w:type="dxa"/>
          </w:tblCellMar>
        </w:tblPrEx>
        <w:trPr>
          <w:jc w:val="center"/>
        </w:trPr>
        <w:tc>
          <w:tcPr>
            <w:tcW w:w="1440" w:type="dxa"/>
          </w:tcPr>
          <w:p w:rsidR="00C36834" w:rsidRPr="00EE583F" w:rsidRDefault="00C36834" w:rsidP="003832C1">
            <w:pPr>
              <w:pStyle w:val="AbbrLabel"/>
            </w:pPr>
            <w:r w:rsidRPr="00EE583F">
              <w:t>UA</w:t>
            </w:r>
          </w:p>
        </w:tc>
        <w:tc>
          <w:tcPr>
            <w:tcW w:w="8640" w:type="dxa"/>
            <w:vAlign w:val="center"/>
          </w:tcPr>
          <w:p w:rsidR="00C36834" w:rsidRPr="00EE583F" w:rsidRDefault="00C36834" w:rsidP="003832C1">
            <w:pPr>
              <w:pStyle w:val="AbbrDesc"/>
            </w:pPr>
            <w:r w:rsidRPr="00EE583F">
              <w:t>User Agent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UAC</w:t>
            </w:r>
          </w:p>
        </w:tc>
        <w:tc>
          <w:tcPr>
            <w:tcW w:w="8640" w:type="dxa"/>
            <w:vAlign w:val="center"/>
          </w:tcPr>
          <w:p w:rsidR="00FD7156" w:rsidRPr="00EE583F" w:rsidRDefault="00FD7156" w:rsidP="003832C1">
            <w:pPr>
              <w:pStyle w:val="AbbrDesc"/>
            </w:pPr>
            <w:r w:rsidRPr="00EE583F">
              <w:t>User Agent Client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UAS</w:t>
            </w:r>
          </w:p>
        </w:tc>
        <w:tc>
          <w:tcPr>
            <w:tcW w:w="8640" w:type="dxa"/>
            <w:vAlign w:val="center"/>
          </w:tcPr>
          <w:p w:rsidR="00FD7156" w:rsidRPr="00EE583F" w:rsidRDefault="00FD7156" w:rsidP="003832C1">
            <w:pPr>
              <w:pStyle w:val="AbbrDesc"/>
            </w:pPr>
            <w:r w:rsidRPr="00EE583F">
              <w:t>User Agent Server</w:t>
            </w:r>
          </w:p>
        </w:tc>
      </w:tr>
      <w:tr w:rsidR="00D6106E" w:rsidRPr="00EE583F">
        <w:tblPrEx>
          <w:tblCellMar>
            <w:top w:w="0" w:type="dxa"/>
            <w:bottom w:w="0" w:type="dxa"/>
          </w:tblCellMar>
        </w:tblPrEx>
        <w:trPr>
          <w:jc w:val="center"/>
        </w:trPr>
        <w:tc>
          <w:tcPr>
            <w:tcW w:w="1440" w:type="dxa"/>
          </w:tcPr>
          <w:p w:rsidR="00D6106E" w:rsidRPr="00EE583F" w:rsidRDefault="00D6106E" w:rsidP="00E75E44">
            <w:pPr>
              <w:pStyle w:val="AbbrLabel"/>
              <w:rPr>
                <w:szCs w:val="18"/>
              </w:rPr>
            </w:pPr>
            <w:r w:rsidRPr="00EE583F">
              <w:rPr>
                <w:rFonts w:eastAsia="SimSun"/>
                <w:szCs w:val="18"/>
                <w:lang w:eastAsia="zh-CN"/>
              </w:rPr>
              <w:t>UDP</w:t>
            </w:r>
          </w:p>
        </w:tc>
        <w:tc>
          <w:tcPr>
            <w:tcW w:w="8640" w:type="dxa"/>
            <w:vAlign w:val="center"/>
          </w:tcPr>
          <w:p w:rsidR="00D6106E" w:rsidRPr="00EE583F" w:rsidRDefault="00D6106E" w:rsidP="00E75E44">
            <w:pPr>
              <w:pStyle w:val="AbbrDesc"/>
              <w:rPr>
                <w:szCs w:val="18"/>
              </w:rPr>
            </w:pPr>
            <w:r w:rsidRPr="00EE583F">
              <w:rPr>
                <w:color w:val="000000"/>
                <w:szCs w:val="18"/>
              </w:rPr>
              <w:t>User Datagram Protocol</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URI</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URL</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WAP</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XDM</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XDMS</w:t>
            </w:r>
          </w:p>
        </w:tc>
        <w:tc>
          <w:tcPr>
            <w:tcW w:w="8640" w:type="dxa"/>
            <w:vAlign w:val="center"/>
          </w:tcPr>
          <w:p w:rsidR="00FD7156" w:rsidRPr="00EE583F" w:rsidRDefault="00922EDF" w:rsidP="00922EDF">
            <w:pPr>
              <w:pStyle w:val="AbbrDesc"/>
            </w:pPr>
            <w:r>
              <w:t>See [OMADICT]</w:t>
            </w:r>
          </w:p>
        </w:tc>
      </w:tr>
      <w:tr w:rsidR="00FD7156" w:rsidRPr="00EE583F">
        <w:tblPrEx>
          <w:tblCellMar>
            <w:top w:w="0" w:type="dxa"/>
            <w:bottom w:w="0" w:type="dxa"/>
          </w:tblCellMar>
        </w:tblPrEx>
        <w:trPr>
          <w:jc w:val="center"/>
        </w:trPr>
        <w:tc>
          <w:tcPr>
            <w:tcW w:w="1440" w:type="dxa"/>
          </w:tcPr>
          <w:p w:rsidR="00FD7156" w:rsidRPr="00EE583F" w:rsidRDefault="00FD7156" w:rsidP="003832C1">
            <w:pPr>
              <w:pStyle w:val="AbbrLabel"/>
            </w:pPr>
            <w:r w:rsidRPr="00EE583F">
              <w:t>XML</w:t>
            </w:r>
          </w:p>
        </w:tc>
        <w:tc>
          <w:tcPr>
            <w:tcW w:w="8640" w:type="dxa"/>
          </w:tcPr>
          <w:p w:rsidR="00FD7156" w:rsidRDefault="00922EDF" w:rsidP="00922EDF">
            <w:pPr>
              <w:pStyle w:val="AbbrDesc"/>
            </w:pPr>
            <w:r>
              <w:t>See [OMADICT]</w:t>
            </w:r>
          </w:p>
          <w:p w:rsidR="00922EDF" w:rsidRDefault="00922EDF" w:rsidP="00922EDF">
            <w:pPr>
              <w:pStyle w:val="AbbrDesc"/>
            </w:pPr>
          </w:p>
          <w:p w:rsidR="00922EDF" w:rsidRPr="007A01F8" w:rsidRDefault="00922EDF" w:rsidP="00922EDF">
            <w:pPr>
              <w:pStyle w:val="AbbrDesc"/>
              <w:tabs>
                <w:tab w:val="left" w:pos="1440"/>
              </w:tabs>
            </w:pPr>
            <w:r>
              <w:rPr>
                <w:lang w:val="en-US"/>
              </w:rPr>
              <w:t>Note:  Abbreviations defined in the OMA Dictionary complements this section.</w:t>
            </w:r>
          </w:p>
          <w:p w:rsidR="00922EDF" w:rsidRPr="00EE583F" w:rsidRDefault="00922EDF" w:rsidP="00922EDF">
            <w:pPr>
              <w:pStyle w:val="AbbrDesc"/>
            </w:pPr>
          </w:p>
        </w:tc>
      </w:tr>
    </w:tbl>
    <w:p w:rsidR="00651D13" w:rsidRPr="00EE583F" w:rsidRDefault="00651D13">
      <w:pPr>
        <w:pStyle w:val="Heading1"/>
        <w:tabs>
          <w:tab w:val="clear" w:pos="9634"/>
          <w:tab w:val="right" w:pos="9630"/>
        </w:tabs>
      </w:pPr>
      <w:bookmarkStart w:id="111" w:name="_Toc234741397"/>
      <w:bookmarkStart w:id="112" w:name="_Toc346665174"/>
      <w:r w:rsidRPr="00EE583F">
        <w:lastRenderedPageBreak/>
        <w:t>Introduction</w:t>
      </w:r>
      <w:bookmarkEnd w:id="101"/>
      <w:bookmarkEnd w:id="102"/>
      <w:bookmarkEnd w:id="111"/>
      <w:bookmarkEnd w:id="112"/>
    </w:p>
    <w:p w:rsidR="00F245BC" w:rsidRPr="00EE583F" w:rsidRDefault="00F245BC" w:rsidP="00F245BC">
      <w:bookmarkStart w:id="113" w:name="_Toc51149240"/>
      <w:r w:rsidRPr="00EE583F">
        <w:rPr>
          <w:lang w:eastAsia="ko-KR"/>
        </w:rPr>
        <w:t xml:space="preserve">The </w:t>
      </w:r>
      <w:r w:rsidR="00353258" w:rsidRPr="0023789B">
        <w:t xml:space="preserve">Converged IP Messaging </w:t>
      </w:r>
      <w:r w:rsidR="00353258">
        <w:t>(</w:t>
      </w:r>
      <w:r w:rsidRPr="00EE583F">
        <w:t>CPM</w:t>
      </w:r>
      <w:r w:rsidR="00353258">
        <w:t>)</w:t>
      </w:r>
      <w:r w:rsidRPr="00EE583F">
        <w:t xml:space="preserve"> </w:t>
      </w:r>
      <w:r w:rsidRPr="00EE583F">
        <w:rPr>
          <w:lang w:eastAsia="ko-KR"/>
        </w:rPr>
        <w:t xml:space="preserve">Enabler </w:t>
      </w:r>
      <w:r w:rsidRPr="00EE583F">
        <w:t xml:space="preserve">provides </w:t>
      </w:r>
      <w:r w:rsidR="00353258" w:rsidRPr="0023789B">
        <w:t>the convergence of</w:t>
      </w:r>
      <w:r w:rsidR="00353258" w:rsidRPr="00EE583F" w:rsidDel="00414857">
        <w:t xml:space="preserve"> </w:t>
      </w:r>
      <w:r w:rsidRPr="00EE583F">
        <w:t xml:space="preserve">multimedia communication services which accommodate different user experiences such as deferred and </w:t>
      </w:r>
      <w:r w:rsidR="00D97812">
        <w:rPr>
          <w:lang w:eastAsia="ko-KR"/>
        </w:rPr>
        <w:t>i</w:t>
      </w:r>
      <w:r w:rsidR="00D97812" w:rsidRPr="00EE583F">
        <w:t xml:space="preserve">mmediate </w:t>
      </w:r>
      <w:r w:rsidR="00D97812">
        <w:rPr>
          <w:lang w:eastAsia="ko-KR"/>
        </w:rPr>
        <w:t>m</w:t>
      </w:r>
      <w:r w:rsidR="00D97812" w:rsidRPr="00EE583F">
        <w:t>essaging</w:t>
      </w:r>
      <w:r w:rsidRPr="00EE583F">
        <w:t>, session-based messaging, and half duplex/full duplex conferencing</w:t>
      </w:r>
      <w:r w:rsidR="00353258">
        <w:t xml:space="preserve">, </w:t>
      </w:r>
      <w:r w:rsidR="00353258" w:rsidRPr="0023789B">
        <w:t>while  leveraging standardized service functionalities from existing communication Enablers like Instant Messaging [</w:t>
      </w:r>
      <w:r w:rsidR="00353258">
        <w:fldChar w:fldCharType="begin"/>
      </w:r>
      <w:r w:rsidR="00353258">
        <w:instrText xml:space="preserve"> REF OMA_SIMPLE_IM \h </w:instrText>
      </w:r>
      <w:r w:rsidR="00353258">
        <w:fldChar w:fldCharType="separate"/>
      </w:r>
      <w:r w:rsidR="00E709FB" w:rsidRPr="00EE583F">
        <w:rPr>
          <w:lang w:eastAsia="ko-KR"/>
        </w:rPr>
        <w:t>OMA-SIMPLE-IM</w:t>
      </w:r>
      <w:r w:rsidR="00353258">
        <w:fldChar w:fldCharType="end"/>
      </w:r>
      <w:r w:rsidR="00353258" w:rsidRPr="0023789B">
        <w:t xml:space="preserve">] or Push </w:t>
      </w:r>
      <w:r w:rsidR="00353258">
        <w:t>to talk over Cellular [</w:t>
      </w:r>
      <w:r w:rsidR="0000178C">
        <w:fldChar w:fldCharType="begin"/>
      </w:r>
      <w:r w:rsidR="0000178C">
        <w:instrText xml:space="preserve"> REF OMA_POC \h </w:instrText>
      </w:r>
      <w:r w:rsidR="0000178C">
        <w:fldChar w:fldCharType="separate"/>
      </w:r>
      <w:r w:rsidR="00E709FB">
        <w:t>OMA-POC</w:t>
      </w:r>
      <w:r w:rsidR="0000178C">
        <w:fldChar w:fldCharType="end"/>
      </w:r>
      <w:r w:rsidR="00353258">
        <w:t>].</w:t>
      </w:r>
    </w:p>
    <w:p w:rsidR="00F245BC" w:rsidRPr="00EE583F" w:rsidRDefault="00F245BC" w:rsidP="00F245BC">
      <w:pPr>
        <w:pStyle w:val="BulletN"/>
        <w:numPr>
          <w:ilvl w:val="0"/>
          <w:numId w:val="0"/>
        </w:numPr>
        <w:rPr>
          <w:lang w:eastAsia="ko-KR"/>
        </w:rPr>
      </w:pPr>
      <w:r w:rsidRPr="00EE583F">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EE583F">
        <w:rPr>
          <w:lang w:eastAsia="ko-KR"/>
        </w:rPr>
        <w:t>The components</w:t>
      </w:r>
      <w:r w:rsidRPr="00EE583F">
        <w:t xml:space="preserve"> </w:t>
      </w:r>
      <w:r w:rsidRPr="00EE583F">
        <w:rPr>
          <w:lang w:eastAsia="ko-KR"/>
        </w:rPr>
        <w:t>of the CPM Enabler are independently reusable</w:t>
      </w:r>
      <w:r w:rsidRPr="00EE583F">
        <w:t xml:space="preserve">. The set of functions interact with one another via the framework provided by the CPM Enabler. The CPM Enabler offers multimedia communication </w:t>
      </w:r>
      <w:r w:rsidRPr="00EE583F">
        <w:rPr>
          <w:lang w:eastAsia="ko-KR"/>
        </w:rPr>
        <w:t xml:space="preserve">functionalities </w:t>
      </w:r>
      <w:r w:rsidRPr="00EE583F">
        <w:t>and can be used to build Services, a.k.a. CPM-based Services. An instantiation of a CPM communication can have one or more media types.</w:t>
      </w:r>
    </w:p>
    <w:p w:rsidR="006958A9" w:rsidRPr="00EE583F" w:rsidRDefault="00F245BC" w:rsidP="006958A9">
      <w:r w:rsidRPr="00EE583F">
        <w:t xml:space="preserve">All CPM-based Services will use the functional components and interfaces provided by the framework. Non-CPM Communication Services require </w:t>
      </w:r>
      <w:r w:rsidR="0000178C" w:rsidRPr="0023789B">
        <w:t xml:space="preserve">Interworking Functions </w:t>
      </w:r>
      <w:r w:rsidRPr="00EE583F">
        <w:t xml:space="preserve">that provide adaptation/mapping between the CPM Enabler and the different technologies </w:t>
      </w:r>
      <w:r w:rsidR="0000178C" w:rsidRPr="0023789B">
        <w:t>of these Non-</w:t>
      </w:r>
      <w:smartTag w:uri="urn:schemas-microsoft-com:office:smarttags" w:element="PersonName">
        <w:r w:rsidR="0000178C" w:rsidRPr="0023789B">
          <w:t>CPM</w:t>
        </w:r>
      </w:smartTag>
      <w:r w:rsidR="0000178C" w:rsidRPr="0023789B">
        <w:t xml:space="preserve"> Communication Services </w:t>
      </w:r>
      <w:r w:rsidRPr="00EE583F">
        <w:t>to communicate with the framework.</w:t>
      </w:r>
    </w:p>
    <w:p w:rsidR="009C6A8C" w:rsidRPr="00EE583F" w:rsidRDefault="00922EDF" w:rsidP="00F0618C">
      <w:pPr>
        <w:pStyle w:val="Heading2"/>
      </w:pPr>
      <w:bookmarkStart w:id="114" w:name="_Toc160850338"/>
      <w:bookmarkStart w:id="115" w:name="_Ref161456245"/>
      <w:bookmarkStart w:id="116" w:name="_Toc234741398"/>
      <w:bookmarkStart w:id="117" w:name="_Toc346665175"/>
      <w:r>
        <w:t xml:space="preserve">CPM </w:t>
      </w:r>
      <w:r w:rsidR="009C6A8C" w:rsidRPr="00EE583F">
        <w:t>Version 1.0</w:t>
      </w:r>
      <w:bookmarkEnd w:id="114"/>
      <w:bookmarkEnd w:id="115"/>
      <w:bookmarkEnd w:id="116"/>
      <w:bookmarkEnd w:id="117"/>
    </w:p>
    <w:p w:rsidR="002730DA" w:rsidRDefault="002730DA" w:rsidP="008976B7">
      <w:pPr>
        <w:rPr>
          <w:lang w:eastAsia="ko-KR"/>
        </w:rPr>
      </w:pPr>
      <w:r>
        <w:rPr>
          <w:lang w:eastAsia="ko-KR"/>
        </w:rPr>
        <w:t>CPM Enabler version 1.0 Conversation Function offers:</w:t>
      </w:r>
    </w:p>
    <w:p w:rsidR="002730DA" w:rsidRDefault="002730DA" w:rsidP="00A54D04">
      <w:pPr>
        <w:numPr>
          <w:ilvl w:val="0"/>
          <w:numId w:val="120"/>
        </w:numPr>
        <w:rPr>
          <w:lang w:eastAsia="ko-KR"/>
        </w:rPr>
      </w:pPr>
      <w:r>
        <w:rPr>
          <w:lang w:eastAsia="ko-KR"/>
        </w:rPr>
        <w:t>Registration</w:t>
      </w:r>
    </w:p>
    <w:p w:rsidR="002730DA" w:rsidRDefault="002730DA" w:rsidP="00A54D04">
      <w:pPr>
        <w:numPr>
          <w:ilvl w:val="1"/>
          <w:numId w:val="120"/>
        </w:numPr>
        <w:rPr>
          <w:lang w:eastAsia="ko-KR"/>
        </w:rPr>
      </w:pPr>
      <w:r>
        <w:rPr>
          <w:lang w:eastAsia="ko-KR"/>
        </w:rPr>
        <w:t>handling 3rd party CPM service registrations</w:t>
      </w:r>
    </w:p>
    <w:p w:rsidR="002730DA" w:rsidRDefault="002730DA" w:rsidP="00A54D04">
      <w:pPr>
        <w:numPr>
          <w:ilvl w:val="1"/>
          <w:numId w:val="120"/>
        </w:numPr>
        <w:rPr>
          <w:lang w:eastAsia="ko-KR"/>
        </w:rPr>
      </w:pPr>
      <w:r>
        <w:rPr>
          <w:lang w:eastAsia="ko-KR"/>
        </w:rPr>
        <w:t>handling Registration Event Information</w:t>
      </w:r>
    </w:p>
    <w:p w:rsidR="002730DA" w:rsidRDefault="002730DA" w:rsidP="00A54D04">
      <w:pPr>
        <w:numPr>
          <w:ilvl w:val="0"/>
          <w:numId w:val="120"/>
        </w:numPr>
        <w:rPr>
          <w:lang w:eastAsia="ko-KR"/>
        </w:rPr>
      </w:pPr>
      <w:r>
        <w:rPr>
          <w:lang w:eastAsia="ko-KR"/>
        </w:rPr>
        <w:t xml:space="preserve">CPM Client function, CPM Participating Function, CPM Controlling Function </w:t>
      </w:r>
    </w:p>
    <w:p w:rsidR="002730DA" w:rsidRDefault="008617F6" w:rsidP="00A54D04">
      <w:pPr>
        <w:numPr>
          <w:ilvl w:val="0"/>
          <w:numId w:val="120"/>
        </w:numPr>
        <w:rPr>
          <w:lang w:eastAsia="ko-KR"/>
        </w:rPr>
      </w:pPr>
      <w:r>
        <w:rPr>
          <w:lang w:eastAsia="ko-KR"/>
        </w:rPr>
        <w:t>CPM Standalone Message</w:t>
      </w:r>
      <w:r w:rsidR="002730DA">
        <w:rPr>
          <w:lang w:eastAsia="ko-KR"/>
        </w:rPr>
        <w:t xml:space="preserve"> handling</w:t>
      </w:r>
    </w:p>
    <w:p w:rsidR="002730DA" w:rsidRDefault="002730DA" w:rsidP="00A54D04">
      <w:pPr>
        <w:numPr>
          <w:ilvl w:val="1"/>
          <w:numId w:val="120"/>
        </w:numPr>
        <w:rPr>
          <w:lang w:eastAsia="ko-KR"/>
        </w:rPr>
      </w:pPr>
      <w:r>
        <w:rPr>
          <w:lang w:eastAsia="ko-KR"/>
        </w:rPr>
        <w:t xml:space="preserve">sending/receiving </w:t>
      </w:r>
      <w:r w:rsidR="00265A4E" w:rsidRPr="00EE583F">
        <w:rPr>
          <w:lang w:eastAsia="ko-KR"/>
        </w:rPr>
        <w:t xml:space="preserve">Pager Mode </w:t>
      </w:r>
      <w:r w:rsidR="008617F6">
        <w:rPr>
          <w:lang w:eastAsia="ko-KR"/>
        </w:rPr>
        <w:t>CPM Standalone Message</w:t>
      </w:r>
      <w:r>
        <w:rPr>
          <w:lang w:eastAsia="ko-KR"/>
        </w:rPr>
        <w:t xml:space="preserve">, </w:t>
      </w:r>
      <w:r w:rsidR="00E405F3" w:rsidRPr="00EE583F">
        <w:rPr>
          <w:lang w:eastAsia="ko-KR"/>
        </w:rPr>
        <w:t xml:space="preserve">Large Message Mode </w:t>
      </w:r>
      <w:r w:rsidR="008617F6">
        <w:rPr>
          <w:lang w:eastAsia="ko-KR"/>
        </w:rPr>
        <w:t>CPM Standalone Message</w:t>
      </w:r>
      <w:r>
        <w:rPr>
          <w:lang w:eastAsia="ko-KR"/>
        </w:rPr>
        <w:t xml:space="preserve"> </w:t>
      </w:r>
    </w:p>
    <w:p w:rsidR="002730DA" w:rsidRDefault="002730DA" w:rsidP="00A54D04">
      <w:pPr>
        <w:numPr>
          <w:ilvl w:val="1"/>
          <w:numId w:val="120"/>
        </w:numPr>
        <w:rPr>
          <w:lang w:eastAsia="ko-KR"/>
        </w:rPr>
      </w:pPr>
      <w:r>
        <w:rPr>
          <w:lang w:eastAsia="ko-KR"/>
        </w:rPr>
        <w:t>with/without disposition notifications</w:t>
      </w:r>
    </w:p>
    <w:p w:rsidR="002730DA" w:rsidRDefault="002730DA" w:rsidP="00A54D04">
      <w:pPr>
        <w:numPr>
          <w:ilvl w:val="1"/>
          <w:numId w:val="120"/>
        </w:numPr>
        <w:rPr>
          <w:lang w:eastAsia="ko-KR"/>
        </w:rPr>
      </w:pPr>
      <w:r>
        <w:rPr>
          <w:lang w:eastAsia="ko-KR"/>
        </w:rPr>
        <w:t xml:space="preserve">immediate/deferred delivery of </w:t>
      </w:r>
      <w:r w:rsidR="008617F6">
        <w:rPr>
          <w:lang w:eastAsia="ko-KR"/>
        </w:rPr>
        <w:t>CPM Standalone Message</w:t>
      </w:r>
    </w:p>
    <w:p w:rsidR="002730DA" w:rsidRDefault="002730DA" w:rsidP="00A54D04">
      <w:pPr>
        <w:numPr>
          <w:ilvl w:val="0"/>
          <w:numId w:val="120"/>
        </w:numPr>
        <w:rPr>
          <w:lang w:eastAsia="ko-KR"/>
        </w:rPr>
      </w:pPr>
      <w:r>
        <w:rPr>
          <w:lang w:eastAsia="ko-KR"/>
        </w:rPr>
        <w:t>CPM 1-1 Session handling</w:t>
      </w:r>
    </w:p>
    <w:p w:rsidR="002730DA" w:rsidRDefault="002730DA" w:rsidP="00A54D04">
      <w:pPr>
        <w:numPr>
          <w:ilvl w:val="1"/>
          <w:numId w:val="120"/>
        </w:numPr>
        <w:rPr>
          <w:lang w:eastAsia="ko-KR"/>
        </w:rPr>
      </w:pPr>
      <w:r>
        <w:rPr>
          <w:lang w:eastAsia="ko-KR"/>
        </w:rPr>
        <w:t>initiating/receiving/modifying/closing CPM 1-1 Session</w:t>
      </w:r>
    </w:p>
    <w:p w:rsidR="002730DA" w:rsidRDefault="002730DA" w:rsidP="00A54D04">
      <w:pPr>
        <w:numPr>
          <w:ilvl w:val="1"/>
          <w:numId w:val="120"/>
        </w:numPr>
        <w:rPr>
          <w:lang w:eastAsia="ko-KR"/>
        </w:rPr>
      </w:pPr>
      <w:r>
        <w:rPr>
          <w:lang w:eastAsia="ko-KR"/>
        </w:rPr>
        <w:t>media plane handling</w:t>
      </w:r>
    </w:p>
    <w:p w:rsidR="002730DA" w:rsidRDefault="002730DA" w:rsidP="00A54D04">
      <w:pPr>
        <w:numPr>
          <w:ilvl w:val="1"/>
          <w:numId w:val="120"/>
        </w:numPr>
        <w:rPr>
          <w:lang w:eastAsia="ko-KR"/>
        </w:rPr>
      </w:pPr>
      <w:r>
        <w:rPr>
          <w:lang w:eastAsia="ko-KR"/>
        </w:rPr>
        <w:t>extending CPM 1-1 Session to CPM Group Session</w:t>
      </w:r>
    </w:p>
    <w:p w:rsidR="002730DA" w:rsidRDefault="002730DA" w:rsidP="00A54D04">
      <w:pPr>
        <w:numPr>
          <w:ilvl w:val="0"/>
          <w:numId w:val="120"/>
        </w:numPr>
        <w:rPr>
          <w:lang w:eastAsia="ko-KR"/>
        </w:rPr>
      </w:pPr>
      <w:r>
        <w:rPr>
          <w:lang w:eastAsia="ko-KR"/>
        </w:rPr>
        <w:t xml:space="preserve">CPM Group Session handling </w:t>
      </w:r>
    </w:p>
    <w:p w:rsidR="002730DA" w:rsidRDefault="002730DA" w:rsidP="00A54D04">
      <w:pPr>
        <w:numPr>
          <w:ilvl w:val="1"/>
          <w:numId w:val="120"/>
        </w:numPr>
        <w:rPr>
          <w:lang w:eastAsia="ko-KR"/>
        </w:rPr>
      </w:pPr>
      <w:r>
        <w:rPr>
          <w:lang w:eastAsia="ko-KR"/>
        </w:rPr>
        <w:t>initiating/receiving/modifying/closing CPM Group Session for CPM Ad-hoc Groups and CPM Pre-defined Groups</w:t>
      </w:r>
    </w:p>
    <w:p w:rsidR="002730DA" w:rsidRDefault="002730DA" w:rsidP="00A54D04">
      <w:pPr>
        <w:numPr>
          <w:ilvl w:val="1"/>
          <w:numId w:val="120"/>
        </w:numPr>
        <w:rPr>
          <w:lang w:eastAsia="ko-KR"/>
        </w:rPr>
      </w:pPr>
      <w:r>
        <w:rPr>
          <w:lang w:eastAsia="ko-KR"/>
        </w:rPr>
        <w:t>media plane handling</w:t>
      </w:r>
    </w:p>
    <w:p w:rsidR="002730DA" w:rsidRDefault="002730DA" w:rsidP="00A54D04">
      <w:pPr>
        <w:numPr>
          <w:ilvl w:val="1"/>
          <w:numId w:val="120"/>
        </w:numPr>
        <w:rPr>
          <w:lang w:eastAsia="ko-KR"/>
        </w:rPr>
      </w:pPr>
      <w:r>
        <w:rPr>
          <w:lang w:eastAsia="ko-KR"/>
        </w:rPr>
        <w:t>adding/removing users at any time during a CPM Session</w:t>
      </w:r>
    </w:p>
    <w:p w:rsidR="002730DA" w:rsidRDefault="002730DA" w:rsidP="00A54D04">
      <w:pPr>
        <w:numPr>
          <w:ilvl w:val="1"/>
          <w:numId w:val="120"/>
        </w:numPr>
        <w:rPr>
          <w:lang w:eastAsia="ko-KR"/>
        </w:rPr>
      </w:pPr>
      <w:r>
        <w:rPr>
          <w:lang w:eastAsia="ko-KR"/>
        </w:rPr>
        <w:t>receiving participant information</w:t>
      </w:r>
    </w:p>
    <w:p w:rsidR="002730DA" w:rsidRDefault="002730DA" w:rsidP="00A54D04">
      <w:pPr>
        <w:numPr>
          <w:ilvl w:val="0"/>
          <w:numId w:val="120"/>
        </w:numPr>
        <w:rPr>
          <w:lang w:eastAsia="ko-KR"/>
        </w:rPr>
      </w:pPr>
      <w:r>
        <w:rPr>
          <w:lang w:eastAsia="ko-KR"/>
        </w:rPr>
        <w:t>CPM File Transfer</w:t>
      </w:r>
    </w:p>
    <w:p w:rsidR="002730DA" w:rsidRDefault="002730DA" w:rsidP="00A54D04">
      <w:pPr>
        <w:numPr>
          <w:ilvl w:val="1"/>
          <w:numId w:val="120"/>
        </w:numPr>
        <w:rPr>
          <w:lang w:eastAsia="ko-KR"/>
        </w:rPr>
      </w:pPr>
      <w:r>
        <w:rPr>
          <w:lang w:eastAsia="ko-KR"/>
        </w:rPr>
        <w:t>initiating/receiving/rejecting CPM File Transfer</w:t>
      </w:r>
    </w:p>
    <w:p w:rsidR="002730DA" w:rsidRDefault="002730DA" w:rsidP="00A54D04">
      <w:pPr>
        <w:numPr>
          <w:ilvl w:val="0"/>
          <w:numId w:val="120"/>
        </w:numPr>
        <w:rPr>
          <w:lang w:eastAsia="ko-KR"/>
        </w:rPr>
      </w:pPr>
      <w:r>
        <w:rPr>
          <w:lang w:eastAsia="ko-KR"/>
        </w:rPr>
        <w:t>supports discrete (e.g. text, image, video clip, audio clip, voice clip, binary file) Media Types and continuous (e.g. bidirectional voice, streaming video) Media Stream Types</w:t>
      </w:r>
    </w:p>
    <w:p w:rsidR="002730DA" w:rsidRDefault="002730DA" w:rsidP="00A54D04">
      <w:pPr>
        <w:numPr>
          <w:ilvl w:val="0"/>
          <w:numId w:val="120"/>
        </w:numPr>
        <w:rPr>
          <w:lang w:eastAsia="ko-KR"/>
        </w:rPr>
      </w:pPr>
      <w:r>
        <w:rPr>
          <w:lang w:eastAsia="ko-KR"/>
        </w:rPr>
        <w:t>supports multiple device environment</w:t>
      </w:r>
    </w:p>
    <w:p w:rsidR="002730DA" w:rsidRDefault="002730DA" w:rsidP="00A54D04">
      <w:pPr>
        <w:numPr>
          <w:ilvl w:val="0"/>
          <w:numId w:val="120"/>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2730DA" w:rsidRDefault="002730DA" w:rsidP="00A54D04">
      <w:pPr>
        <w:numPr>
          <w:ilvl w:val="0"/>
          <w:numId w:val="120"/>
        </w:numPr>
        <w:rPr>
          <w:lang w:eastAsia="ko-KR"/>
        </w:rPr>
      </w:pPr>
      <w:r>
        <w:rPr>
          <w:lang w:eastAsia="ko-KR"/>
        </w:rPr>
        <w:lastRenderedPageBreak/>
        <w:t>supports if interworking decision with Non-CPM Communication Services is required or not</w:t>
      </w:r>
    </w:p>
    <w:p w:rsidR="00203D22" w:rsidRDefault="00203D22" w:rsidP="00A54D04">
      <w:pPr>
        <w:numPr>
          <w:ilvl w:val="0"/>
          <w:numId w:val="120"/>
        </w:numPr>
        <w:rPr>
          <w:lang w:eastAsia="ko-KR"/>
        </w:rPr>
      </w:pPr>
      <w:r>
        <w:rPr>
          <w:lang w:eastAsia="ko-KR"/>
        </w:rPr>
        <w:t xml:space="preserve">recording of </w:t>
      </w:r>
      <w:r w:rsidR="008617F6">
        <w:rPr>
          <w:lang w:eastAsia="ko-KR"/>
        </w:rPr>
        <w:t>CPM Standalone Message</w:t>
      </w:r>
      <w:r>
        <w:rPr>
          <w:lang w:eastAsia="ko-KR"/>
        </w:rPr>
        <w:t>s, CPM File Transfers and CPM Sessions, including any Media Objects attached to them in a network-based storage subject to the preferences of the CPM User and service provider policies</w:t>
      </w:r>
    </w:p>
    <w:p w:rsidR="00203D22" w:rsidRDefault="00203D22" w:rsidP="00203D22">
      <w:pPr>
        <w:rPr>
          <w:lang w:eastAsia="ko-KR"/>
        </w:rPr>
      </w:pPr>
    </w:p>
    <w:p w:rsidR="00922EDF" w:rsidRPr="00EE583F" w:rsidRDefault="00922EDF" w:rsidP="00922EDF">
      <w:pPr>
        <w:pStyle w:val="Heading2"/>
      </w:pPr>
      <w:bookmarkStart w:id="118" w:name="_Toc346665176"/>
      <w:r>
        <w:t xml:space="preserve">CPM </w:t>
      </w:r>
      <w:r w:rsidRPr="00EE583F">
        <w:t xml:space="preserve">Version </w:t>
      </w:r>
      <w:r>
        <w:t>2</w:t>
      </w:r>
      <w:r w:rsidRPr="00EE583F">
        <w:t>.0</w:t>
      </w:r>
      <w:bookmarkEnd w:id="118"/>
    </w:p>
    <w:p w:rsidR="004F55F1" w:rsidRDefault="004F55F1" w:rsidP="004F55F1">
      <w:pPr>
        <w:rPr>
          <w:lang w:eastAsia="ko-KR"/>
        </w:rPr>
      </w:pPr>
      <w:r>
        <w:rPr>
          <w:lang w:eastAsia="ko-KR"/>
        </w:rPr>
        <w:t>CPM Enabler version 2.0 Conversation Function adds the following enhancements:</w:t>
      </w:r>
    </w:p>
    <w:p w:rsidR="004F55F1" w:rsidRPr="008049FA" w:rsidRDefault="004F55F1" w:rsidP="00A54D04">
      <w:pPr>
        <w:numPr>
          <w:ilvl w:val="0"/>
          <w:numId w:val="120"/>
        </w:numPr>
        <w:rPr>
          <w:lang w:val="da-DK" w:eastAsia="ko-KR"/>
        </w:rPr>
      </w:pPr>
      <w:r w:rsidRPr="008049FA">
        <w:rPr>
          <w:lang w:val="da-DK" w:eastAsia="ko-KR"/>
        </w:rPr>
        <w:t>CPM Standalone Message handling:</w:t>
      </w:r>
    </w:p>
    <w:p w:rsidR="004F55F1" w:rsidRDefault="004F55F1" w:rsidP="00A54D04">
      <w:pPr>
        <w:numPr>
          <w:ilvl w:val="1"/>
          <w:numId w:val="120"/>
        </w:numPr>
        <w:spacing w:after="0"/>
      </w:pPr>
      <w:r>
        <w:t xml:space="preserve">Enhanced multi-device functionality for sending </w:t>
      </w:r>
      <w:r>
        <w:rPr>
          <w:lang w:eastAsia="ko-KR"/>
        </w:rPr>
        <w:t>imdn notifications (</w:t>
      </w:r>
      <w:r>
        <w:t>delivery notifications and read reports) towards the device that originated the CPM Standalone Message</w:t>
      </w:r>
    </w:p>
    <w:p w:rsidR="004F55F1" w:rsidRDefault="004F55F1" w:rsidP="00A54D04">
      <w:pPr>
        <w:numPr>
          <w:ilvl w:val="0"/>
          <w:numId w:val="120"/>
        </w:numPr>
        <w:rPr>
          <w:lang w:eastAsia="ko-KR"/>
        </w:rPr>
      </w:pPr>
      <w:r>
        <w:rPr>
          <w:lang w:eastAsia="ko-KR"/>
        </w:rPr>
        <w:t>CPM 1-1 Session handling:</w:t>
      </w:r>
    </w:p>
    <w:p w:rsidR="004F55F1" w:rsidRDefault="004F55F1" w:rsidP="00A54D04">
      <w:pPr>
        <w:pStyle w:val="AltNormal"/>
        <w:numPr>
          <w:ilvl w:val="1"/>
          <w:numId w:val="120"/>
        </w:numPr>
        <w:rPr>
          <w:rFonts w:ascii="Times New Roman" w:hAnsi="Times New Roman"/>
        </w:rPr>
      </w:pPr>
      <w:r>
        <w:rPr>
          <w:rFonts w:ascii="Times New Roman" w:hAnsi="Times New Roman"/>
        </w:rPr>
        <w:t xml:space="preserve">Support for </w:t>
      </w:r>
      <w:r w:rsidRPr="00CA069F">
        <w:rPr>
          <w:rFonts w:ascii="Times New Roman" w:hAnsi="Times New Roman"/>
        </w:rPr>
        <w:t xml:space="preserve">notifications </w:t>
      </w:r>
      <w:r>
        <w:rPr>
          <w:rFonts w:ascii="Times New Roman" w:hAnsi="Times New Roman"/>
        </w:rPr>
        <w:t>within the chat such as “isComposing”</w:t>
      </w:r>
      <w:r w:rsidRPr="00CA069F">
        <w:rPr>
          <w:rFonts w:ascii="Times New Roman" w:hAnsi="Times New Roman"/>
        </w:rPr>
        <w:t xml:space="preserve"> and disposition notifications (</w:t>
      </w:r>
      <w:r>
        <w:rPr>
          <w:rFonts w:ascii="Times New Roman" w:hAnsi="Times New Roman"/>
        </w:rPr>
        <w:t xml:space="preserve">i.e. </w:t>
      </w:r>
      <w:r w:rsidRPr="00CA069F">
        <w:rPr>
          <w:rFonts w:ascii="Times New Roman" w:hAnsi="Times New Roman"/>
        </w:rPr>
        <w:t>delivered, displayed)</w:t>
      </w:r>
      <w:r>
        <w:rPr>
          <w:rFonts w:ascii="Times New Roman" w:hAnsi="Times New Roman"/>
        </w:rPr>
        <w:t>;</w:t>
      </w:r>
    </w:p>
    <w:p w:rsidR="004F55F1" w:rsidRDefault="004F55F1" w:rsidP="00A54D04">
      <w:pPr>
        <w:pStyle w:val="AltNormal"/>
        <w:numPr>
          <w:ilvl w:val="1"/>
          <w:numId w:val="120"/>
        </w:numPr>
        <w:rPr>
          <w:rFonts w:ascii="Times New Roman" w:hAnsi="Times New Roman"/>
        </w:rPr>
      </w:pPr>
      <w:r>
        <w:rPr>
          <w:rFonts w:ascii="Times New Roman" w:hAnsi="Times New Roman"/>
        </w:rPr>
        <w:t>S</w:t>
      </w:r>
      <w:r w:rsidRPr="00CA069F">
        <w:rPr>
          <w:rFonts w:ascii="Times New Roman" w:hAnsi="Times New Roman"/>
        </w:rPr>
        <w:t xml:space="preserve">toring </w:t>
      </w:r>
      <w:r>
        <w:rPr>
          <w:rFonts w:ascii="Times New Roman" w:hAnsi="Times New Roman"/>
        </w:rPr>
        <w:t xml:space="preserve">of </w:t>
      </w:r>
      <w:r w:rsidRPr="00CA069F">
        <w:rPr>
          <w:rFonts w:ascii="Times New Roman" w:hAnsi="Times New Roman"/>
        </w:rPr>
        <w:t>chat messages and associated notifications while a chat participant is not available</w:t>
      </w:r>
      <w:r>
        <w:rPr>
          <w:rFonts w:ascii="Times New Roman" w:hAnsi="Times New Roman"/>
        </w:rPr>
        <w:t xml:space="preserve"> (e.g. lost coverage</w:t>
      </w:r>
      <w:r w:rsidRPr="00CA069F">
        <w:rPr>
          <w:rFonts w:ascii="Times New Roman" w:hAnsi="Times New Roman"/>
        </w:rPr>
        <w:t xml:space="preserve">, </w:t>
      </w:r>
      <w:r>
        <w:rPr>
          <w:rFonts w:ascii="Times New Roman" w:hAnsi="Times New Roman"/>
        </w:rPr>
        <w:t>not registered in IMS) or missed chat;</w:t>
      </w:r>
    </w:p>
    <w:p w:rsidR="004F55F1" w:rsidRPr="00CA069F" w:rsidRDefault="004F55F1" w:rsidP="00A54D04">
      <w:pPr>
        <w:pStyle w:val="AltNormal"/>
        <w:numPr>
          <w:ilvl w:val="1"/>
          <w:numId w:val="120"/>
        </w:numPr>
        <w:rPr>
          <w:rFonts w:ascii="Times New Roman" w:hAnsi="Times New Roman"/>
        </w:rPr>
      </w:pPr>
      <w:r>
        <w:rPr>
          <w:rFonts w:ascii="Times New Roman" w:hAnsi="Times New Roman"/>
        </w:rPr>
        <w:t>D</w:t>
      </w:r>
      <w:r w:rsidRPr="00CA069F">
        <w:rPr>
          <w:rFonts w:ascii="Times New Roman" w:hAnsi="Times New Roman"/>
        </w:rPr>
        <w:t xml:space="preserve">elivery of stored chat messages and </w:t>
      </w:r>
      <w:r>
        <w:rPr>
          <w:rFonts w:ascii="Times New Roman" w:hAnsi="Times New Roman"/>
        </w:rPr>
        <w:t xml:space="preserve">disposition </w:t>
      </w:r>
      <w:r w:rsidRPr="00CA069F">
        <w:rPr>
          <w:rFonts w:ascii="Times New Roman" w:hAnsi="Times New Roman"/>
        </w:rPr>
        <w:t>notifications once the recipient becomes available</w:t>
      </w:r>
      <w:r>
        <w:rPr>
          <w:rFonts w:ascii="Times New Roman" w:hAnsi="Times New Roman"/>
        </w:rPr>
        <w:t>;</w:t>
      </w:r>
    </w:p>
    <w:p w:rsidR="004F55F1" w:rsidRPr="00CA069F" w:rsidRDefault="004F55F1" w:rsidP="00A54D04">
      <w:pPr>
        <w:pStyle w:val="AltNormal"/>
        <w:numPr>
          <w:ilvl w:val="1"/>
          <w:numId w:val="120"/>
        </w:numPr>
        <w:rPr>
          <w:rFonts w:ascii="Times New Roman" w:hAnsi="Times New Roman"/>
        </w:rPr>
      </w:pPr>
      <w:r w:rsidRPr="00CA069F">
        <w:rPr>
          <w:rFonts w:ascii="Times New Roman" w:hAnsi="Times New Roman"/>
        </w:rPr>
        <w:t xml:space="preserve">Enhanced multi-device functionality for </w:t>
      </w:r>
      <w:r w:rsidRPr="00FB025D">
        <w:rPr>
          <w:rFonts w:ascii="Times New Roman" w:hAnsi="Times New Roman"/>
        </w:rPr>
        <w:t>chat (forking in case of auto-answer)</w:t>
      </w:r>
      <w:r>
        <w:rPr>
          <w:rFonts w:ascii="Times New Roman" w:hAnsi="Times New Roman"/>
        </w:rPr>
        <w:t>;</w:t>
      </w:r>
    </w:p>
    <w:p w:rsidR="004F55F1" w:rsidRDefault="004F55F1" w:rsidP="00A54D04">
      <w:pPr>
        <w:pStyle w:val="AltNormal"/>
        <w:numPr>
          <w:ilvl w:val="1"/>
          <w:numId w:val="120"/>
        </w:numPr>
        <w:rPr>
          <w:lang w:eastAsia="ko-KR"/>
        </w:rPr>
      </w:pPr>
      <w:r w:rsidRPr="00CA069F">
        <w:rPr>
          <w:rFonts w:ascii="Times New Roman" w:hAnsi="Times New Roman"/>
        </w:rPr>
        <w:t>Support for l</w:t>
      </w:r>
      <w:r>
        <w:rPr>
          <w:rFonts w:ascii="Times New Roman" w:hAnsi="Times New Roman"/>
        </w:rPr>
        <w:t>ive recording of chat messages;</w:t>
      </w:r>
    </w:p>
    <w:p w:rsidR="004F55F1" w:rsidRDefault="004F55F1" w:rsidP="00A54D04">
      <w:pPr>
        <w:numPr>
          <w:ilvl w:val="0"/>
          <w:numId w:val="211"/>
        </w:numPr>
        <w:spacing w:after="0"/>
      </w:pPr>
      <w:r>
        <w:t>CPM Group Chat:</w:t>
      </w:r>
    </w:p>
    <w:p w:rsidR="004F55F1" w:rsidRDefault="004F55F1" w:rsidP="00A54D04">
      <w:pPr>
        <w:numPr>
          <w:ilvl w:val="0"/>
          <w:numId w:val="211"/>
        </w:numPr>
        <w:spacing w:after="0"/>
      </w:pPr>
      <w:r>
        <w:t>File transfer:</w:t>
      </w:r>
    </w:p>
    <w:p w:rsidR="00AE36D2" w:rsidRPr="00AA5904" w:rsidRDefault="00AE36D2" w:rsidP="00AE36D2">
      <w:pPr>
        <w:numPr>
          <w:ilvl w:val="1"/>
          <w:numId w:val="211"/>
        </w:numPr>
        <w:spacing w:after="0"/>
      </w:pPr>
      <w:r w:rsidRPr="00AA5904">
        <w:t>Support for file size, file name, and type in a CPM File Transfer request.</w:t>
      </w:r>
    </w:p>
    <w:p w:rsidR="00AE36D2" w:rsidRDefault="00AE36D2" w:rsidP="00453ACE">
      <w:pPr>
        <w:numPr>
          <w:ilvl w:val="1"/>
          <w:numId w:val="211"/>
        </w:numPr>
        <w:spacing w:after="0"/>
      </w:pPr>
      <w:r w:rsidRPr="00AA5904">
        <w:t>Define a maximum file size policy.</w:t>
      </w:r>
    </w:p>
    <w:p w:rsidR="00D0053F" w:rsidRDefault="00D0053F" w:rsidP="003C1C8D">
      <w:pPr>
        <w:numPr>
          <w:ilvl w:val="0"/>
          <w:numId w:val="211"/>
        </w:numPr>
        <w:spacing w:after="0"/>
      </w:pPr>
      <w:r>
        <w:t>B</w:t>
      </w:r>
      <w:r w:rsidRPr="00D410D7">
        <w:t xml:space="preserve">ackward compatibility </w:t>
      </w:r>
      <w:r>
        <w:t xml:space="preserve">of version 2.0 with CPM Version 1.0 excludes support </w:t>
      </w:r>
      <w:proofErr w:type="gramStart"/>
      <w:r>
        <w:t>of  session</w:t>
      </w:r>
      <w:proofErr w:type="gramEnd"/>
      <w:r>
        <w:t xml:space="preserve"> history object as defined in CPM version 1.0. This has been replaced in CPM version 2.0 by the session history folder and session info object.</w:t>
      </w:r>
    </w:p>
    <w:p w:rsidR="00922EDF" w:rsidRDefault="00922EDF" w:rsidP="00203D22">
      <w:pPr>
        <w:rPr>
          <w:lang w:eastAsia="ko-KR"/>
        </w:rPr>
      </w:pPr>
    </w:p>
    <w:p w:rsidR="00377512" w:rsidRPr="00EE583F" w:rsidRDefault="00377512" w:rsidP="00F0618C">
      <w:pPr>
        <w:pStyle w:val="Heading1"/>
        <w:rPr>
          <w:lang w:eastAsia="ko-KR"/>
        </w:rPr>
      </w:pPr>
      <w:bookmarkStart w:id="119" w:name="_Toc51147387"/>
      <w:bookmarkStart w:id="120" w:name="_Toc51149241"/>
      <w:bookmarkStart w:id="121" w:name="_Toc222127218"/>
      <w:bookmarkStart w:id="122" w:name="_Toc222127219"/>
      <w:bookmarkStart w:id="123" w:name="_Toc220501085"/>
      <w:bookmarkStart w:id="124" w:name="_Toc222013909"/>
      <w:bookmarkStart w:id="125" w:name="_Toc234741401"/>
      <w:bookmarkStart w:id="126" w:name="_Toc346665177"/>
      <w:bookmarkEnd w:id="113"/>
      <w:bookmarkEnd w:id="121"/>
      <w:bookmarkEnd w:id="122"/>
      <w:r w:rsidRPr="00EE583F">
        <w:rPr>
          <w:lang w:eastAsia="ko-KR"/>
        </w:rPr>
        <w:lastRenderedPageBreak/>
        <w:t>Format of CPM</w:t>
      </w:r>
      <w:bookmarkEnd w:id="124"/>
      <w:bookmarkEnd w:id="125"/>
      <w:r w:rsidR="00190C6F" w:rsidRPr="00EE583F">
        <w:rPr>
          <w:lang w:eastAsia="ko-KR"/>
        </w:rPr>
        <w:t xml:space="preserve"> Conversation Items</w:t>
      </w:r>
      <w:bookmarkEnd w:id="126"/>
    </w:p>
    <w:p w:rsidR="00377512" w:rsidRPr="00EE583F" w:rsidRDefault="00377512" w:rsidP="00F0618C">
      <w:pPr>
        <w:pStyle w:val="Heading2"/>
        <w:rPr>
          <w:lang w:eastAsia="ko-KR"/>
        </w:rPr>
      </w:pPr>
      <w:bookmarkStart w:id="127" w:name="_Toc222013910"/>
      <w:bookmarkStart w:id="128" w:name="_Toc234741402"/>
      <w:bookmarkStart w:id="129" w:name="_Toc346665178"/>
      <w:r w:rsidRPr="00EE583F">
        <w:rPr>
          <w:lang w:eastAsia="ko-KR"/>
        </w:rPr>
        <w:t xml:space="preserve">CPM </w:t>
      </w:r>
      <w:r w:rsidR="001C7462" w:rsidRPr="00EE583F">
        <w:rPr>
          <w:lang w:eastAsia="ko-KR"/>
        </w:rPr>
        <w:t xml:space="preserve">Standalone </w:t>
      </w:r>
      <w:r w:rsidRPr="00EE583F">
        <w:rPr>
          <w:lang w:eastAsia="ko-KR"/>
        </w:rPr>
        <w:t>Message</w:t>
      </w:r>
      <w:bookmarkEnd w:id="127"/>
      <w:bookmarkEnd w:id="128"/>
      <w:bookmarkEnd w:id="129"/>
    </w:p>
    <w:p w:rsidR="008B4229" w:rsidRPr="00EE583F" w:rsidRDefault="008B4229" w:rsidP="00CB4655">
      <w:r w:rsidRPr="00EE583F">
        <w:rPr>
          <w:lang w:eastAsia="ko-KR"/>
        </w:rPr>
        <w:t xml:space="preserve">A </w:t>
      </w:r>
      <w:r w:rsidR="008617F6">
        <w:rPr>
          <w:lang w:eastAsia="ko-KR"/>
        </w:rPr>
        <w:t>CPM Standalone Message</w:t>
      </w:r>
      <w:r w:rsidRPr="00EE583F">
        <w:rPr>
          <w:lang w:eastAsia="ko-KR"/>
        </w:rPr>
        <w:t xml:space="preserve"> is either a Pager Mode </w:t>
      </w:r>
      <w:r w:rsidR="008617F6">
        <w:rPr>
          <w:lang w:eastAsia="ko-KR"/>
        </w:rPr>
        <w:t>CPM Standalone Message</w:t>
      </w:r>
      <w:r w:rsidRPr="00EE583F">
        <w:rPr>
          <w:lang w:eastAsia="ko-KR"/>
        </w:rPr>
        <w:t xml:space="preserve"> carried in a SIP MESSAGE request as described in [</w:t>
      </w:r>
      <w:r w:rsidR="00315B04" w:rsidRPr="00EE583F">
        <w:rPr>
          <w:lang w:eastAsia="ko-KR"/>
        </w:rPr>
        <w:fldChar w:fldCharType="begin"/>
      </w:r>
      <w:r w:rsidR="00315B04" w:rsidRPr="00EE583F">
        <w:rPr>
          <w:lang w:eastAsia="ko-KR"/>
        </w:rPr>
        <w:instrText xml:space="preserve"> REF RFC3428 \h </w:instrText>
      </w:r>
      <w:r w:rsidR="00315B04" w:rsidRPr="00EE583F">
        <w:rPr>
          <w:lang w:eastAsia="ko-KR"/>
        </w:rPr>
      </w:r>
      <w:r w:rsidR="00315B04" w:rsidRPr="00EE583F">
        <w:rPr>
          <w:lang w:eastAsia="ko-KR"/>
        </w:rPr>
        <w:fldChar w:fldCharType="separate"/>
      </w:r>
      <w:r w:rsidR="00E709FB" w:rsidRPr="00EE583F">
        <w:t>RFC3428</w:t>
      </w:r>
      <w:r w:rsidR="00315B04" w:rsidRPr="00EE583F">
        <w:rPr>
          <w:lang w:eastAsia="ko-KR"/>
        </w:rPr>
        <w:fldChar w:fldCharType="end"/>
      </w:r>
      <w:r w:rsidRPr="00EE583F">
        <w:rPr>
          <w:lang w:eastAsia="ko-KR"/>
        </w:rPr>
        <w:t xml:space="preserve">] or a Large Message Mode </w:t>
      </w:r>
      <w:r w:rsidR="008617F6">
        <w:rPr>
          <w:lang w:eastAsia="ko-KR"/>
        </w:rPr>
        <w:t>CPM Standalone Message</w:t>
      </w:r>
      <w:r w:rsidRPr="00EE583F">
        <w:rPr>
          <w:lang w:eastAsia="ko-KR"/>
        </w:rPr>
        <w:t xml:space="preserve">. The size of a Pager Mode </w:t>
      </w:r>
      <w:r w:rsidR="008617F6">
        <w:rPr>
          <w:lang w:eastAsia="ko-KR"/>
        </w:rPr>
        <w:t>CPM Standalone Message</w:t>
      </w:r>
      <w:r w:rsidRPr="00EE583F">
        <w:rPr>
          <w:lang w:eastAsia="ko-KR"/>
        </w:rPr>
        <w:t xml:space="preserve"> should not exceed 1300 bytes. If a </w:t>
      </w:r>
      <w:r w:rsidR="008617F6">
        <w:rPr>
          <w:lang w:eastAsia="ko-KR"/>
        </w:rPr>
        <w:t>CPM Standalone Message</w:t>
      </w:r>
      <w:r w:rsidRPr="00EE583F">
        <w:rPr>
          <w:lang w:eastAsia="ko-KR"/>
        </w:rPr>
        <w:t xml:space="preserve"> is larger than 1300 bytes, </w:t>
      </w:r>
      <w:r w:rsidRPr="00EE583F">
        <w:t xml:space="preserve">the contents of the message are not inserted into the SIP MESSAGE </w:t>
      </w:r>
      <w:r w:rsidR="001C7462" w:rsidRPr="00EE583F">
        <w:t>request</w:t>
      </w:r>
      <w:r w:rsidR="001C7462" w:rsidRPr="00EE583F" w:rsidDel="001C7462">
        <w:t xml:space="preserve"> </w:t>
      </w:r>
      <w:r w:rsidRPr="00EE583F">
        <w:t xml:space="preserve">but are carried </w:t>
      </w:r>
      <w:r w:rsidR="001C7462" w:rsidRPr="00EE583F">
        <w:t xml:space="preserve">via </w:t>
      </w:r>
      <w:r w:rsidRPr="00EE583F">
        <w:t>MSRP as defined in [</w:t>
      </w:r>
      <w:r w:rsidR="00315B04" w:rsidRPr="00EE583F">
        <w:fldChar w:fldCharType="begin"/>
      </w:r>
      <w:r w:rsidR="00315B04" w:rsidRPr="00EE583F">
        <w:instrText xml:space="preserve"> REF RFC4975 \h </w:instrText>
      </w:r>
      <w:r w:rsidR="00315B04" w:rsidRPr="00EE583F">
        <w:fldChar w:fldCharType="separate"/>
      </w:r>
      <w:r w:rsidR="00E709FB" w:rsidRPr="00EE583F">
        <w:t>RFC4975</w:t>
      </w:r>
      <w:r w:rsidR="00315B04" w:rsidRPr="00EE583F">
        <w:fldChar w:fldCharType="end"/>
      </w:r>
      <w:r w:rsidRPr="00EE583F">
        <w:t xml:space="preserve">]. </w:t>
      </w:r>
      <w:r w:rsidR="00783602">
        <w:t>In that case, a</w:t>
      </w:r>
      <w:r w:rsidRPr="00EE583F">
        <w:t xml:space="preserve"> SIP session is established between the interested parties (sender and all receivers) with MSRP as the </w:t>
      </w:r>
      <w:r w:rsidR="001C7462" w:rsidRPr="00EE583F">
        <w:t>M</w:t>
      </w:r>
      <w:r w:rsidRPr="00EE583F">
        <w:t xml:space="preserve">edia </w:t>
      </w:r>
      <w:r w:rsidR="001C7462" w:rsidRPr="00EE583F">
        <w:t>Stream</w:t>
      </w:r>
      <w:r w:rsidRPr="00EE583F">
        <w:t xml:space="preserve">. The CPM </w:t>
      </w:r>
      <w:r w:rsidR="00783602">
        <w:t xml:space="preserve">Standalone Message </w:t>
      </w:r>
      <w:r w:rsidRPr="00EE583F">
        <w:t xml:space="preserve">contents are then transmitted </w:t>
      </w:r>
      <w:r w:rsidR="001C7462" w:rsidRPr="00EE583F">
        <w:t xml:space="preserve">via </w:t>
      </w:r>
      <w:r w:rsidRPr="00EE583F">
        <w:t>MSRP</w:t>
      </w:r>
      <w:r w:rsidR="00404B40">
        <w:t>, using</w:t>
      </w:r>
      <w:r w:rsidRPr="00EE583F">
        <w:t xml:space="preserve"> </w:t>
      </w:r>
      <w:r w:rsidR="001C7462" w:rsidRPr="00EE583F">
        <w:t xml:space="preserve">chunking </w:t>
      </w:r>
      <w:r w:rsidRPr="00EE583F">
        <w:t xml:space="preserve">if necessary. This SIP session should </w:t>
      </w:r>
      <w:r w:rsidRPr="00EE583F">
        <w:rPr>
          <w:i/>
        </w:rPr>
        <w:t xml:space="preserve">not </w:t>
      </w:r>
      <w:r w:rsidRPr="00EE583F">
        <w:t>be confused with a CPM Session as no CPM Session is established. The SIP session is only used to transmit exactly one Large Message</w:t>
      </w:r>
      <w:r w:rsidR="001C7462" w:rsidRPr="00EE583F">
        <w:t xml:space="preserve"> Mode </w:t>
      </w:r>
      <w:r w:rsidR="008617F6">
        <w:t>CPM Standalone Message</w:t>
      </w:r>
      <w:r w:rsidRPr="00EE583F">
        <w:t xml:space="preserve"> after which the SIP session is torn down.</w:t>
      </w:r>
      <w:r w:rsidR="0094660D" w:rsidRPr="00EE583F">
        <w:t xml:space="preserve"> </w:t>
      </w:r>
      <w:r w:rsidR="0094660D" w:rsidRPr="00EE583F">
        <w:rPr>
          <w:lang w:eastAsia="zh-CN"/>
        </w:rPr>
        <w:t xml:space="preserve">The CPM Standalone Message </w:t>
      </w:r>
      <w:r w:rsidR="00D97812" w:rsidRPr="00EE583F">
        <w:rPr>
          <w:lang w:eastAsia="zh-CN"/>
        </w:rPr>
        <w:t>content</w:t>
      </w:r>
      <w:r w:rsidR="00D97812">
        <w:rPr>
          <w:lang w:eastAsia="zh-CN"/>
        </w:rPr>
        <w:t xml:space="preserve">s </w:t>
      </w:r>
      <w:r w:rsidR="00783602">
        <w:rPr>
          <w:lang w:eastAsia="zh-CN"/>
        </w:rPr>
        <w:t>are</w:t>
      </w:r>
      <w:r w:rsidR="0094660D" w:rsidRPr="00EE583F">
        <w:rPr>
          <w:lang w:eastAsia="zh-CN"/>
        </w:rPr>
        <w:t xml:space="preserve"> contained in </w:t>
      </w:r>
      <w:r w:rsidR="00783602">
        <w:rPr>
          <w:lang w:eastAsia="zh-CN"/>
        </w:rPr>
        <w:t xml:space="preserve">a </w:t>
      </w:r>
      <w:r w:rsidR="0094660D" w:rsidRPr="00EE583F">
        <w:rPr>
          <w:lang w:eastAsia="zh-CN"/>
        </w:rPr>
        <w:t xml:space="preserve">CPIM </w:t>
      </w:r>
      <w:r w:rsidR="00783602">
        <w:rPr>
          <w:lang w:eastAsia="zh-CN"/>
        </w:rPr>
        <w:t xml:space="preserve">wrapper </w:t>
      </w:r>
      <w:r w:rsidR="0094660D" w:rsidRPr="00EE583F">
        <w:rPr>
          <w:lang w:eastAsia="zh-CN"/>
        </w:rPr>
        <w:t>as defined in [</w:t>
      </w:r>
      <w:r w:rsidR="0094660D" w:rsidRPr="00EE583F">
        <w:rPr>
          <w:lang w:eastAsia="zh-CN"/>
        </w:rPr>
        <w:fldChar w:fldCharType="begin"/>
      </w:r>
      <w:r w:rsidR="0094660D" w:rsidRPr="00EE583F">
        <w:rPr>
          <w:lang w:eastAsia="zh-CN"/>
        </w:rPr>
        <w:instrText xml:space="preserve"> REF RFC3862 \h </w:instrText>
      </w:r>
      <w:r w:rsidR="0094660D" w:rsidRPr="00EE583F">
        <w:rPr>
          <w:lang w:eastAsia="zh-CN"/>
        </w:rPr>
      </w:r>
      <w:r w:rsidR="0094660D" w:rsidRPr="00EE583F">
        <w:rPr>
          <w:lang w:eastAsia="zh-CN"/>
        </w:rPr>
        <w:fldChar w:fldCharType="separate"/>
      </w:r>
      <w:r w:rsidR="00E709FB" w:rsidRPr="00EE583F">
        <w:t>RFC3862</w:t>
      </w:r>
      <w:r w:rsidR="0094660D" w:rsidRPr="00EE583F">
        <w:rPr>
          <w:lang w:eastAsia="zh-CN"/>
        </w:rPr>
        <w:fldChar w:fldCharType="end"/>
      </w:r>
      <w:r w:rsidR="0094660D" w:rsidRPr="00EE583F">
        <w:rPr>
          <w:lang w:eastAsia="zh-CN"/>
        </w:rPr>
        <w:t>].</w:t>
      </w:r>
    </w:p>
    <w:p w:rsidR="00377512" w:rsidRPr="00EE583F" w:rsidRDefault="00377512" w:rsidP="00F0618C">
      <w:pPr>
        <w:pStyle w:val="Heading2"/>
        <w:rPr>
          <w:lang w:eastAsia="ko-KR"/>
        </w:rPr>
      </w:pPr>
      <w:bookmarkStart w:id="130" w:name="_Toc222013911"/>
      <w:bookmarkStart w:id="131" w:name="_Toc234741403"/>
      <w:bookmarkStart w:id="132" w:name="_Toc346665179"/>
      <w:r w:rsidRPr="00EE583F">
        <w:rPr>
          <w:lang w:eastAsia="ko-KR"/>
        </w:rPr>
        <w:t>CPM Session</w:t>
      </w:r>
      <w:bookmarkEnd w:id="130"/>
      <w:bookmarkEnd w:id="131"/>
      <w:bookmarkEnd w:id="132"/>
    </w:p>
    <w:p w:rsidR="00EB1B2D" w:rsidRPr="00EE583F" w:rsidRDefault="00EB1B2D" w:rsidP="00EB1B2D">
      <w:pPr>
        <w:rPr>
          <w:lang w:eastAsia="ko-KR"/>
        </w:rPr>
      </w:pPr>
      <w:r w:rsidRPr="00EE583F">
        <w:rPr>
          <w:lang w:eastAsia="ko-KR"/>
        </w:rPr>
        <w:t>A CPM Session uses SIP session functionality as defined by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E709FB" w:rsidRPr="00EE583F">
        <w:t>RFC3261</w:t>
      </w:r>
      <w:r w:rsidR="00315B04" w:rsidRPr="00EE583F">
        <w:rPr>
          <w:lang w:eastAsia="ko-KR"/>
        </w:rPr>
        <w:fldChar w:fldCharType="end"/>
      </w:r>
      <w:r w:rsidRPr="00EE583F">
        <w:rPr>
          <w:lang w:eastAsia="ko-KR"/>
        </w:rPr>
        <w:t xml:space="preserve">] to exchange multimedia content as well as </w:t>
      </w:r>
      <w:r w:rsidR="006B75AD" w:rsidRPr="00EE583F">
        <w:rPr>
          <w:lang w:eastAsia="ko-KR"/>
        </w:rPr>
        <w:t>CPM Chat Messages</w:t>
      </w:r>
      <w:r w:rsidRPr="00EE583F">
        <w:rPr>
          <w:lang w:eastAsia="ko-KR"/>
        </w:rPr>
        <w:t xml:space="preserve"> between two or more CPM </w:t>
      </w:r>
      <w:r w:rsidR="00783602">
        <w:rPr>
          <w:lang w:eastAsia="ko-KR"/>
        </w:rPr>
        <w:t>Principals</w:t>
      </w:r>
      <w:r w:rsidR="00783602" w:rsidRPr="00EE583F">
        <w:rPr>
          <w:lang w:eastAsia="ko-KR"/>
        </w:rPr>
        <w:t xml:space="preserve"> </w:t>
      </w:r>
      <w:r w:rsidRPr="00EE583F">
        <w:rPr>
          <w:lang w:eastAsia="ko-KR"/>
        </w:rPr>
        <w:t xml:space="preserve">or between CPM </w:t>
      </w:r>
      <w:r w:rsidR="00783602">
        <w:rPr>
          <w:lang w:eastAsia="ko-KR"/>
        </w:rPr>
        <w:t>Principals</w:t>
      </w:r>
      <w:r w:rsidR="00783602" w:rsidRPr="00EE583F">
        <w:rPr>
          <w:lang w:eastAsia="ko-KR"/>
        </w:rPr>
        <w:t xml:space="preserve"> </w:t>
      </w:r>
      <w:r w:rsidRPr="00EE583F">
        <w:rPr>
          <w:lang w:eastAsia="ko-KR"/>
        </w:rPr>
        <w:t xml:space="preserve">and non-CPM </w:t>
      </w:r>
      <w:r w:rsidR="00783602">
        <w:rPr>
          <w:lang w:eastAsia="ko-KR"/>
        </w:rPr>
        <w:t>Principals</w:t>
      </w:r>
      <w:r w:rsidRPr="00EE583F">
        <w:rPr>
          <w:lang w:eastAsia="ko-KR"/>
        </w:rPr>
        <w:t xml:space="preserve">. A CPM Session can be established between two </w:t>
      </w:r>
      <w:r w:rsidR="00783602">
        <w:rPr>
          <w:lang w:eastAsia="ko-KR"/>
        </w:rPr>
        <w:t>Principals</w:t>
      </w:r>
      <w:r w:rsidR="00783602" w:rsidRPr="00EE583F">
        <w:rPr>
          <w:lang w:eastAsia="ko-KR"/>
        </w:rPr>
        <w:t xml:space="preserve"> </w:t>
      </w:r>
      <w:r w:rsidRPr="00EE583F">
        <w:rPr>
          <w:lang w:eastAsia="ko-KR"/>
        </w:rPr>
        <w:t>as a</w:t>
      </w:r>
      <w:r w:rsidR="006B75AD" w:rsidRPr="00EE583F">
        <w:rPr>
          <w:lang w:eastAsia="ko-KR"/>
        </w:rPr>
        <w:t xml:space="preserve"> CPM</w:t>
      </w:r>
      <w:r w:rsidRPr="00EE583F">
        <w:rPr>
          <w:lang w:eastAsia="ko-KR"/>
        </w:rPr>
        <w:t xml:space="preserve"> </w:t>
      </w:r>
      <w:r w:rsidR="00BE7CE0" w:rsidRPr="00EE583F">
        <w:rPr>
          <w:lang w:eastAsia="ko-KR"/>
        </w:rPr>
        <w:t>1-1</w:t>
      </w:r>
      <w:r w:rsidR="00F253E0" w:rsidRPr="00EE583F">
        <w:rPr>
          <w:lang w:eastAsia="ko-KR"/>
        </w:rPr>
        <w:t xml:space="preserve"> </w:t>
      </w:r>
      <w:r w:rsidR="006B75AD" w:rsidRPr="00EE583F">
        <w:rPr>
          <w:lang w:eastAsia="ko-KR"/>
        </w:rPr>
        <w:t>S</w:t>
      </w:r>
      <w:r w:rsidRPr="00EE583F">
        <w:rPr>
          <w:lang w:eastAsia="ko-KR"/>
        </w:rPr>
        <w:t xml:space="preserve">ession or between several </w:t>
      </w:r>
      <w:r w:rsidR="00783602">
        <w:rPr>
          <w:lang w:eastAsia="ko-KR"/>
        </w:rPr>
        <w:t>Principals</w:t>
      </w:r>
      <w:r w:rsidR="00783602" w:rsidRPr="00EE583F">
        <w:rPr>
          <w:lang w:eastAsia="ko-KR"/>
        </w:rPr>
        <w:t xml:space="preserve"> </w:t>
      </w:r>
      <w:r w:rsidRPr="00EE583F">
        <w:rPr>
          <w:lang w:eastAsia="ko-KR"/>
        </w:rPr>
        <w:t xml:space="preserve">as a </w:t>
      </w:r>
      <w:r w:rsidR="006B75AD" w:rsidRPr="00EE583F">
        <w:rPr>
          <w:lang w:eastAsia="ko-KR"/>
        </w:rPr>
        <w:t xml:space="preserve">CPM </w:t>
      </w:r>
      <w:r w:rsidRPr="00EE583F">
        <w:rPr>
          <w:lang w:eastAsia="ko-KR"/>
        </w:rPr>
        <w:t>Group Session. In the latter case, a CPM Controlling Function acts as a conference focus as defined by [</w:t>
      </w:r>
      <w:r w:rsidR="00315B04" w:rsidRPr="00EE583F">
        <w:rPr>
          <w:lang w:eastAsia="ko-KR"/>
        </w:rPr>
        <w:fldChar w:fldCharType="begin"/>
      </w:r>
      <w:r w:rsidR="00315B04" w:rsidRPr="00EE583F">
        <w:rPr>
          <w:lang w:eastAsia="ko-KR"/>
        </w:rPr>
        <w:instrText xml:space="preserve"> REF RFC4353 \h </w:instrText>
      </w:r>
      <w:r w:rsidR="00315B04" w:rsidRPr="00EE583F">
        <w:rPr>
          <w:lang w:eastAsia="ko-KR"/>
        </w:rPr>
      </w:r>
      <w:r w:rsidR="00315B04" w:rsidRPr="00EE583F">
        <w:rPr>
          <w:lang w:eastAsia="ko-KR"/>
        </w:rPr>
        <w:fldChar w:fldCharType="separate"/>
      </w:r>
      <w:r w:rsidR="00E709FB" w:rsidRPr="00EE583F">
        <w:t>RFC4353</w:t>
      </w:r>
      <w:r w:rsidR="00315B04" w:rsidRPr="00EE583F">
        <w:rPr>
          <w:lang w:eastAsia="ko-KR"/>
        </w:rPr>
        <w:fldChar w:fldCharType="end"/>
      </w:r>
      <w:r w:rsidRPr="00EE583F">
        <w:rPr>
          <w:lang w:eastAsia="ko-KR"/>
        </w:rPr>
        <w:t xml:space="preserve">]. </w:t>
      </w:r>
    </w:p>
    <w:p w:rsidR="00EB1B2D" w:rsidRPr="00EE583F" w:rsidRDefault="00EB1B2D" w:rsidP="00EB1B2D">
      <w:pPr>
        <w:rPr>
          <w:lang w:eastAsia="ko-KR"/>
        </w:rPr>
      </w:pPr>
      <w:r w:rsidRPr="00EE583F">
        <w:rPr>
          <w:lang w:eastAsia="ko-KR"/>
        </w:rPr>
        <w:t xml:space="preserve">A CPM 1-1 Session can be extended by one of the </w:t>
      </w:r>
      <w:r w:rsidR="00290A1E" w:rsidRPr="00EE583F">
        <w:rPr>
          <w:lang w:eastAsia="ko-KR"/>
        </w:rPr>
        <w:t>P</w:t>
      </w:r>
      <w:r w:rsidRPr="00EE583F">
        <w:rPr>
          <w:lang w:eastAsia="ko-KR"/>
        </w:rPr>
        <w:t xml:space="preserve">articipants to a </w:t>
      </w:r>
      <w:r w:rsidR="006B75AD" w:rsidRPr="00EE583F">
        <w:rPr>
          <w:lang w:eastAsia="ko-KR"/>
        </w:rPr>
        <w:t xml:space="preserve">CPM </w:t>
      </w:r>
      <w:r w:rsidRPr="00EE583F">
        <w:rPr>
          <w:lang w:eastAsia="ko-KR"/>
        </w:rPr>
        <w:t xml:space="preserve">Group Session as described in section </w:t>
      </w:r>
      <w:r w:rsidR="00D5191D">
        <w:rPr>
          <w:lang w:eastAsia="ko-KR"/>
        </w:rPr>
        <w:fldChar w:fldCharType="begin"/>
      </w:r>
      <w:r w:rsidR="00D5191D">
        <w:rPr>
          <w:lang w:eastAsia="ko-KR"/>
        </w:rPr>
        <w:instrText xml:space="preserve"> REF _Ref268788390 \r \h </w:instrText>
      </w:r>
      <w:r w:rsidR="00D5191D">
        <w:rPr>
          <w:lang w:eastAsia="ko-KR"/>
        </w:rPr>
      </w:r>
      <w:r w:rsidR="00D5191D">
        <w:rPr>
          <w:lang w:eastAsia="ko-KR"/>
        </w:rPr>
        <w:fldChar w:fldCharType="separate"/>
      </w:r>
      <w:r w:rsidR="00E709FB">
        <w:rPr>
          <w:lang w:eastAsia="ko-KR"/>
        </w:rPr>
        <w:t>7.3.3</w:t>
      </w:r>
      <w:r w:rsidR="00D5191D">
        <w:rPr>
          <w:lang w:eastAsia="ko-KR"/>
        </w:rPr>
        <w:fldChar w:fldCharType="end"/>
      </w:r>
      <w:r w:rsidR="00D5191D">
        <w:rPr>
          <w:lang w:eastAsia="ko-KR"/>
        </w:rPr>
        <w:t xml:space="preserve"> “</w:t>
      </w:r>
      <w:fldSimple w:instr=" REF _Ref268788390 \h  \* MERGEFORMAT ">
        <w:r w:rsidR="00E709FB" w:rsidRPr="00E709FB">
          <w:rPr>
            <w:i/>
            <w:lang w:eastAsia="ko-KR"/>
          </w:rPr>
          <w:t>Extending a CPM 1-1 Session to a CPM Group Session</w:t>
        </w:r>
      </w:fldSimple>
      <w:r w:rsidR="00D5191D">
        <w:rPr>
          <w:lang w:eastAsia="ko-KR"/>
        </w:rPr>
        <w:t>”</w:t>
      </w:r>
      <w:r w:rsidR="00383AFE" w:rsidRPr="00EE583F">
        <w:rPr>
          <w:lang w:eastAsia="ko-KR"/>
        </w:rPr>
        <w:t>.</w:t>
      </w:r>
    </w:p>
    <w:p w:rsidR="00EB1B2D" w:rsidRPr="00EE583F" w:rsidRDefault="00EB1B2D" w:rsidP="00EB1B2D">
      <w:pPr>
        <w:rPr>
          <w:lang w:eastAsia="ko-KR"/>
        </w:rPr>
      </w:pPr>
      <w:r w:rsidRPr="00EE583F">
        <w:rPr>
          <w:lang w:eastAsia="ko-KR"/>
        </w:rPr>
        <w:t xml:space="preserve">A CPM User can invite other CPM and non-CPM </w:t>
      </w:r>
      <w:r w:rsidR="006C0686">
        <w:rPr>
          <w:lang w:eastAsia="ko-KR"/>
        </w:rPr>
        <w:t>Principals</w:t>
      </w:r>
      <w:r w:rsidR="006C0686" w:rsidRPr="00EE583F">
        <w:rPr>
          <w:lang w:eastAsia="ko-KR"/>
        </w:rPr>
        <w:t xml:space="preserve"> </w:t>
      </w:r>
      <w:r w:rsidRPr="00EE583F">
        <w:rPr>
          <w:lang w:eastAsia="ko-KR"/>
        </w:rPr>
        <w:t>to a CPM Session. The invitees are either</w:t>
      </w:r>
      <w:r w:rsidR="00BE7CE0" w:rsidRPr="00EE583F">
        <w:rPr>
          <w:lang w:eastAsia="ko-KR"/>
        </w:rPr>
        <w:t xml:space="preserve"> members of</w:t>
      </w:r>
      <w:r w:rsidRPr="00EE583F">
        <w:rPr>
          <w:lang w:eastAsia="ko-KR"/>
        </w:rPr>
        <w:t xml:space="preserve"> a CPM Pre-defined Group or a number of ad-hoc recipients that the CPM </w:t>
      </w:r>
      <w:r w:rsidR="00D97812" w:rsidRPr="00D97812">
        <w:t>User</w:t>
      </w:r>
      <w:r w:rsidR="006C0686" w:rsidRPr="00EE583F">
        <w:rPr>
          <w:lang w:eastAsia="ko-KR"/>
        </w:rPr>
        <w:t xml:space="preserve"> </w:t>
      </w:r>
      <w:r w:rsidRPr="00EE583F">
        <w:rPr>
          <w:lang w:eastAsia="ko-KR"/>
        </w:rPr>
        <w:t xml:space="preserve">selects dynamically. A CPM Pre-defined </w:t>
      </w:r>
      <w:r w:rsidR="00D84CF7">
        <w:rPr>
          <w:lang w:eastAsia="ko-KR"/>
        </w:rPr>
        <w:t>G</w:t>
      </w:r>
      <w:r w:rsidRPr="00EE583F">
        <w:rPr>
          <w:lang w:eastAsia="ko-KR"/>
        </w:rPr>
        <w:t>roup is a “Shared Group” as described in [</w:t>
      </w:r>
      <w:r w:rsidR="004771B2" w:rsidRPr="00EE583F">
        <w:rPr>
          <w:lang w:eastAsia="ko-KR"/>
        </w:rPr>
        <w:fldChar w:fldCharType="begin"/>
      </w:r>
      <w:r w:rsidR="004771B2" w:rsidRPr="00EE583F">
        <w:rPr>
          <w:lang w:eastAsia="ko-KR"/>
        </w:rPr>
        <w:instrText xml:space="preserve"> REF OMA_XDM_Shared_Group \h </w:instrText>
      </w:r>
      <w:r w:rsidR="004771B2" w:rsidRPr="00EE583F">
        <w:rPr>
          <w:lang w:eastAsia="ko-KR"/>
        </w:rPr>
      </w:r>
      <w:r w:rsidR="004771B2" w:rsidRPr="00EE583F">
        <w:rPr>
          <w:lang w:eastAsia="ko-KR"/>
        </w:rPr>
        <w:fldChar w:fldCharType="separate"/>
      </w:r>
      <w:r w:rsidR="00E709FB" w:rsidRPr="00EE583F">
        <w:t>OMA-XDM-Group</w:t>
      </w:r>
      <w:r w:rsidR="004771B2" w:rsidRPr="00EE583F">
        <w:rPr>
          <w:lang w:eastAsia="ko-KR"/>
        </w:rPr>
        <w:fldChar w:fldCharType="end"/>
      </w:r>
      <w:r w:rsidRPr="00EE583F">
        <w:rPr>
          <w:lang w:eastAsia="ko-KR"/>
        </w:rPr>
        <w:t>]. Ad-hoc recipients are carried as a 'recipient-list' body in the SIP INVITE request as described in [</w:t>
      </w:r>
      <w:r w:rsidR="00315B04" w:rsidRPr="00EE583F">
        <w:rPr>
          <w:lang w:eastAsia="ko-KR"/>
        </w:rPr>
        <w:fldChar w:fldCharType="begin"/>
      </w:r>
      <w:r w:rsidR="00315B04" w:rsidRPr="00EE583F">
        <w:rPr>
          <w:lang w:eastAsia="ko-KR"/>
        </w:rPr>
        <w:instrText xml:space="preserve"> REF RFC5366 \h </w:instrText>
      </w:r>
      <w:r w:rsidR="00315B04" w:rsidRPr="00EE583F">
        <w:rPr>
          <w:lang w:eastAsia="ko-KR"/>
        </w:rPr>
      </w:r>
      <w:r w:rsidR="00315B04" w:rsidRPr="00EE583F">
        <w:rPr>
          <w:lang w:eastAsia="ko-KR"/>
        </w:rPr>
        <w:fldChar w:fldCharType="separate"/>
      </w:r>
      <w:r w:rsidR="00E709FB" w:rsidRPr="00EE583F">
        <w:t>RFC5366</w:t>
      </w:r>
      <w:r w:rsidR="00315B04" w:rsidRPr="00EE583F">
        <w:rPr>
          <w:lang w:eastAsia="ko-KR"/>
        </w:rPr>
        <w:fldChar w:fldCharType="end"/>
      </w:r>
      <w:r w:rsidRPr="00EE583F">
        <w:rPr>
          <w:lang w:eastAsia="ko-KR"/>
        </w:rPr>
        <w:t xml:space="preserve">]. </w:t>
      </w:r>
    </w:p>
    <w:p w:rsidR="0076776D" w:rsidRDefault="00EB1B2D" w:rsidP="00EB1B2D">
      <w:pPr>
        <w:rPr>
          <w:lang w:eastAsia="ko-KR"/>
        </w:rPr>
      </w:pPr>
      <w:r w:rsidRPr="00EE583F">
        <w:rPr>
          <w:lang w:eastAsia="ko-KR"/>
        </w:rPr>
        <w:t xml:space="preserve">The duration of a CPM Session depends on whether it is a CPM </w:t>
      </w:r>
      <w:r w:rsidR="006B75AD" w:rsidRPr="00EE583F">
        <w:rPr>
          <w:lang w:eastAsia="ko-KR"/>
        </w:rPr>
        <w:t xml:space="preserve">1-1 </w:t>
      </w:r>
      <w:r w:rsidRPr="00EE583F">
        <w:rPr>
          <w:lang w:eastAsia="ko-KR"/>
        </w:rPr>
        <w:t xml:space="preserve">Session or a CPM Group Session. In the case of a CPM 1-1 Session, the session is terminated when one of the two </w:t>
      </w:r>
      <w:r w:rsidR="00290A1E" w:rsidRPr="00EE583F">
        <w:rPr>
          <w:lang w:eastAsia="ko-KR"/>
        </w:rPr>
        <w:t>P</w:t>
      </w:r>
      <w:r w:rsidRPr="00EE583F">
        <w:rPr>
          <w:lang w:eastAsia="ko-KR"/>
        </w:rPr>
        <w:t xml:space="preserve">articipants </w:t>
      </w:r>
      <w:r w:rsidR="00D97812" w:rsidRPr="00D97812">
        <w:t>leaves</w:t>
      </w:r>
      <w:r w:rsidRPr="00EE583F">
        <w:rPr>
          <w:lang w:eastAsia="ko-KR"/>
        </w:rPr>
        <w:t xml:space="preserve"> the </w:t>
      </w:r>
      <w:r w:rsidR="00216E89" w:rsidRPr="00EE583F">
        <w:rPr>
          <w:lang w:eastAsia="ko-KR"/>
        </w:rPr>
        <w:t>session.</w:t>
      </w:r>
      <w:r w:rsidR="00D84CF7">
        <w:rPr>
          <w:lang w:eastAsia="ko-KR"/>
        </w:rPr>
        <w:t xml:space="preserve"> I</w:t>
      </w:r>
      <w:r w:rsidR="00D84CF7">
        <w:rPr>
          <w:rFonts w:hint="eastAsia"/>
          <w:lang w:val="en-US" w:eastAsia="zh-CN"/>
        </w:rPr>
        <w:t>n the case of</w:t>
      </w:r>
      <w:r w:rsidR="00D84CF7">
        <w:rPr>
          <w:lang w:val="en-US" w:eastAsia="ko-KR"/>
        </w:rPr>
        <w:t xml:space="preserve"> </w:t>
      </w:r>
      <w:r w:rsidR="00D84CF7">
        <w:rPr>
          <w:rFonts w:hint="eastAsia"/>
          <w:lang w:val="en-US" w:eastAsia="zh-CN"/>
        </w:rPr>
        <w:t xml:space="preserve">a </w:t>
      </w:r>
      <w:r w:rsidR="00D84CF7">
        <w:t>CPM Group Session for a CPM Ad-hoc Group</w:t>
      </w:r>
      <w:r w:rsidRPr="00EE583F">
        <w:rPr>
          <w:lang w:eastAsia="ko-KR"/>
        </w:rPr>
        <w:t xml:space="preserve">, the session usually ends when the session initiator ends the session. </w:t>
      </w:r>
      <w:r w:rsidR="00D84CF7">
        <w:rPr>
          <w:rFonts w:hint="eastAsia"/>
          <w:lang w:val="en-US" w:eastAsia="zh-CN"/>
        </w:rPr>
        <w:t>In the case of</w:t>
      </w:r>
      <w:r w:rsidR="00D84CF7">
        <w:rPr>
          <w:lang w:val="en-US" w:eastAsia="ko-KR"/>
        </w:rPr>
        <w:t xml:space="preserve"> </w:t>
      </w:r>
      <w:r w:rsidR="00D84CF7">
        <w:rPr>
          <w:rFonts w:hint="eastAsia"/>
          <w:lang w:val="en-US" w:eastAsia="zh-CN"/>
        </w:rPr>
        <w:t xml:space="preserve">a </w:t>
      </w:r>
      <w:r w:rsidR="00D84CF7">
        <w:t>CPM Group Session for a CPM Pre-defined Group</w:t>
      </w:r>
      <w:r w:rsidRPr="00EE583F">
        <w:rPr>
          <w:lang w:eastAsia="ko-KR"/>
        </w:rPr>
        <w:t xml:space="preserve">, the ending of the session depends on the conditions set in the policy of that group as described in </w:t>
      </w:r>
      <w:r w:rsidRPr="00EE583F">
        <w:t>[</w:t>
      </w:r>
      <w:r w:rsidR="00315B04" w:rsidRPr="00EE583F">
        <w:fldChar w:fldCharType="begin"/>
      </w:r>
      <w:r w:rsidR="00315B04" w:rsidRPr="00EE583F">
        <w:instrText xml:space="preserve"> REF OMA_XDM_Shared_Group \h </w:instrText>
      </w:r>
      <w:r w:rsidR="00315B04" w:rsidRPr="00EE583F">
        <w:fldChar w:fldCharType="separate"/>
      </w:r>
      <w:r w:rsidR="00E709FB" w:rsidRPr="00EE583F">
        <w:t>OMA-XDM-Group</w:t>
      </w:r>
      <w:r w:rsidR="00315B04" w:rsidRPr="00EE583F">
        <w:fldChar w:fldCharType="end"/>
      </w:r>
      <w:r w:rsidRPr="00EE583F">
        <w:t>]</w:t>
      </w:r>
      <w:r w:rsidRPr="00EE583F">
        <w:rPr>
          <w:lang w:eastAsia="ko-KR"/>
        </w:rPr>
        <w:t xml:space="preserve">.  </w:t>
      </w:r>
    </w:p>
    <w:p w:rsidR="00A61E88" w:rsidRDefault="00A61E88" w:rsidP="00A61E88">
      <w:pPr>
        <w:rPr>
          <w:lang w:eastAsia="ko-KR"/>
        </w:rPr>
      </w:pPr>
      <w:r>
        <w:rPr>
          <w:lang w:eastAsia="ko-KR"/>
        </w:rPr>
        <w:t>Following notifications are provided for CPM Chat Messages:</w:t>
      </w:r>
    </w:p>
    <w:p w:rsidR="00A61E88" w:rsidRDefault="00A61E88" w:rsidP="00A54D04">
      <w:pPr>
        <w:numPr>
          <w:ilvl w:val="0"/>
          <w:numId w:val="212"/>
        </w:numPr>
        <w:spacing w:after="0"/>
        <w:rPr>
          <w:lang w:eastAsia="ko-KR"/>
        </w:rPr>
      </w:pPr>
      <w:r>
        <w:rPr>
          <w:lang w:eastAsia="ko-KR"/>
        </w:rPr>
        <w:t xml:space="preserve">“isComposing”, </w:t>
      </w:r>
    </w:p>
    <w:p w:rsidR="00A61E88" w:rsidRDefault="00A61E88" w:rsidP="00A54D04">
      <w:pPr>
        <w:numPr>
          <w:ilvl w:val="0"/>
          <w:numId w:val="212"/>
        </w:numPr>
        <w:spacing w:after="0"/>
        <w:rPr>
          <w:lang w:eastAsia="ko-KR"/>
        </w:rPr>
      </w:pPr>
      <w:r>
        <w:rPr>
          <w:lang w:eastAsia="ko-KR"/>
        </w:rPr>
        <w:t>delivery reports and,</w:t>
      </w:r>
    </w:p>
    <w:p w:rsidR="00A61E88" w:rsidRDefault="00A61E88" w:rsidP="00A54D04">
      <w:pPr>
        <w:numPr>
          <w:ilvl w:val="0"/>
          <w:numId w:val="212"/>
        </w:numPr>
        <w:spacing w:after="0"/>
        <w:rPr>
          <w:lang w:eastAsia="ko-KR"/>
        </w:rPr>
      </w:pPr>
      <w:r>
        <w:rPr>
          <w:lang w:eastAsia="ko-KR"/>
        </w:rPr>
        <w:t>read reports notifications</w:t>
      </w:r>
    </w:p>
    <w:p w:rsidR="00A61E88" w:rsidRDefault="00A61E88" w:rsidP="00A61E88">
      <w:pPr>
        <w:rPr>
          <w:lang w:eastAsia="ko-KR"/>
        </w:rPr>
      </w:pPr>
      <w:proofErr w:type="gramStart"/>
      <w:r>
        <w:rPr>
          <w:lang w:eastAsia="ko-KR"/>
        </w:rPr>
        <w:t>to</w:t>
      </w:r>
      <w:proofErr w:type="gramEnd"/>
      <w:r>
        <w:rPr>
          <w:lang w:eastAsia="ko-KR"/>
        </w:rPr>
        <w:t xml:space="preserve"> the CPM User’s device that has sent the CPM Chat Message.</w:t>
      </w:r>
    </w:p>
    <w:p w:rsidR="00A61E88" w:rsidRDefault="00A61E88" w:rsidP="00A61E88">
      <w:pPr>
        <w:rPr>
          <w:lang w:eastAsia="ko-KR"/>
        </w:rPr>
      </w:pPr>
      <w:r>
        <w:rPr>
          <w:lang w:eastAsia="ko-KR"/>
        </w:rPr>
        <w:t>The delivery reports and read reports are stored also as part of the Conversation History that includes the CPM Session.</w:t>
      </w:r>
    </w:p>
    <w:p w:rsidR="00A61E88" w:rsidRDefault="00A61E88" w:rsidP="00A61E88">
      <w:pPr>
        <w:rPr>
          <w:lang w:eastAsia="ko-KR"/>
        </w:rPr>
      </w:pPr>
      <w:r>
        <w:rPr>
          <w:lang w:eastAsia="ko-KR"/>
        </w:rPr>
        <w:t xml:space="preserve"> The delivery notifications and read reports can be sent within the CPM </w:t>
      </w:r>
      <w:proofErr w:type="gramStart"/>
      <w:r>
        <w:rPr>
          <w:lang w:eastAsia="ko-KR"/>
        </w:rPr>
        <w:t>Session,</w:t>
      </w:r>
      <w:proofErr w:type="gramEnd"/>
      <w:r w:rsidRPr="00C0423C">
        <w:rPr>
          <w:lang w:eastAsia="ko-KR"/>
        </w:rPr>
        <w:t xml:space="preserve"> </w:t>
      </w:r>
      <w:r>
        <w:rPr>
          <w:lang w:eastAsia="ko-KR"/>
        </w:rPr>
        <w:t>or outside of the CPM session if they are generated after the CPM Session was terminated.</w:t>
      </w:r>
    </w:p>
    <w:p w:rsidR="00A61E88" w:rsidRDefault="00A61E88" w:rsidP="00A61E88">
      <w:pPr>
        <w:rPr>
          <w:lang w:eastAsia="zh-CN"/>
        </w:rPr>
      </w:pPr>
      <w:r>
        <w:rPr>
          <w:lang w:eastAsia="ko-KR"/>
        </w:rPr>
        <w:t xml:space="preserve">The “isComposing” notifications are generated during the CPM Session according to </w:t>
      </w:r>
      <w:r w:rsidRPr="00FF5A5D">
        <w:t>the rules and procedures of</w:t>
      </w:r>
      <w:r>
        <w:t xml:space="preserve"> [RFC3994]. </w:t>
      </w:r>
      <w:r>
        <w:rPr>
          <w:lang w:eastAsia="zh-CN"/>
        </w:rPr>
        <w:t>A CPM Client receiving</w:t>
      </w:r>
      <w:r w:rsidRPr="009D159E">
        <w:rPr>
          <w:lang w:eastAsia="zh-CN"/>
        </w:rPr>
        <w:t xml:space="preserve"> a MSRP SEND message holding an </w:t>
      </w:r>
      <w:r>
        <w:rPr>
          <w:lang w:eastAsia="zh-CN"/>
        </w:rPr>
        <w:t>“</w:t>
      </w:r>
      <w:r w:rsidRPr="009D159E">
        <w:rPr>
          <w:lang w:eastAsia="zh-CN"/>
        </w:rPr>
        <w:t>isComposing</w:t>
      </w:r>
      <w:r>
        <w:rPr>
          <w:lang w:eastAsia="zh-CN"/>
        </w:rPr>
        <w:t>”</w:t>
      </w:r>
      <w:r w:rsidRPr="009D159E">
        <w:rPr>
          <w:lang w:eastAsia="zh-CN"/>
        </w:rPr>
        <w:t xml:space="preserve"> sta</w:t>
      </w:r>
      <w:r>
        <w:rPr>
          <w:lang w:eastAsia="zh-CN"/>
        </w:rPr>
        <w:t>tus SHOULD</w:t>
      </w:r>
      <w:r w:rsidRPr="009D159E">
        <w:rPr>
          <w:lang w:eastAsia="zh-CN"/>
        </w:rPr>
        <w:t xml:space="preserve"> change the </w:t>
      </w:r>
      <w:r>
        <w:rPr>
          <w:lang w:eastAsia="zh-CN"/>
        </w:rPr>
        <w:t>“</w:t>
      </w:r>
      <w:r w:rsidRPr="009D159E">
        <w:rPr>
          <w:lang w:eastAsia="zh-CN"/>
        </w:rPr>
        <w:t>isComposing</w:t>
      </w:r>
      <w:r>
        <w:rPr>
          <w:lang w:eastAsia="zh-CN"/>
        </w:rPr>
        <w:t>”</w:t>
      </w:r>
      <w:r w:rsidRPr="009D159E">
        <w:rPr>
          <w:lang w:eastAsia="zh-CN"/>
        </w:rPr>
        <w:t xml:space="preserve"> status of the sender according to the rules and procedures of [RFC 3994].</w:t>
      </w:r>
    </w:p>
    <w:p w:rsidR="00A61E88" w:rsidRDefault="00A61E88" w:rsidP="00A61E88">
      <w:r>
        <w:t>In a CPM Session, “isComposing” status SHALL be sent without CPIM wrapper and therefore no delivery and/or display notification shall be requested.</w:t>
      </w:r>
    </w:p>
    <w:p w:rsidR="00A61E88" w:rsidRDefault="00A61E88" w:rsidP="008049FA">
      <w:pPr>
        <w:pStyle w:val="Bullet"/>
        <w:numPr>
          <w:ilvl w:val="0"/>
          <w:numId w:val="0"/>
        </w:numPr>
      </w:pPr>
      <w:r w:rsidRPr="00D66AAE">
        <w:t xml:space="preserve">The </w:t>
      </w:r>
      <w:r>
        <w:t>terminating</w:t>
      </w:r>
      <w:r w:rsidRPr="00D66AAE">
        <w:t xml:space="preserve"> </w:t>
      </w:r>
      <w:r>
        <w:t>CPM Participating Function SHALL</w:t>
      </w:r>
      <w:r w:rsidRPr="00D66AAE">
        <w:t xml:space="preserve"> always set the CPIM </w:t>
      </w:r>
      <w:r>
        <w:t>“</w:t>
      </w:r>
      <w:r w:rsidRPr="00D66AAE">
        <w:t>DateTime</w:t>
      </w:r>
      <w:r>
        <w:t>”</w:t>
      </w:r>
      <w:r w:rsidRPr="00D66AAE">
        <w:t xml:space="preserve"> header </w:t>
      </w:r>
      <w:r>
        <w:t xml:space="preserve">value </w:t>
      </w:r>
      <w:r w:rsidRPr="00D66AAE">
        <w:t xml:space="preserve">in the </w:t>
      </w:r>
      <w:r>
        <w:t>CPM Chat M</w:t>
      </w:r>
      <w:r w:rsidRPr="00D66AAE">
        <w:t xml:space="preserve">essages it receives. The </w:t>
      </w:r>
      <w:r>
        <w:t>CPM Participating Function SHALL</w:t>
      </w:r>
      <w:r w:rsidRPr="00D66AAE">
        <w:t xml:space="preserve"> also set the CPIM </w:t>
      </w:r>
      <w:r>
        <w:t>“</w:t>
      </w:r>
      <w:r w:rsidRPr="00D66AAE">
        <w:t>DateTime</w:t>
      </w:r>
      <w:r>
        <w:t>”</w:t>
      </w:r>
      <w:r w:rsidRPr="00D66AAE">
        <w:t xml:space="preserve"> header </w:t>
      </w:r>
      <w:r>
        <w:t xml:space="preserve">value </w:t>
      </w:r>
      <w:r w:rsidRPr="00D66AAE">
        <w:t xml:space="preserve">and IMDN </w:t>
      </w:r>
      <w:r>
        <w:t>“</w:t>
      </w:r>
      <w:r w:rsidRPr="00D66AAE">
        <w:t>DateTime</w:t>
      </w:r>
      <w:r>
        <w:t>”</w:t>
      </w:r>
      <w:r w:rsidRPr="00D66AAE">
        <w:t xml:space="preserve"> element in notifications. In both cases, the </w:t>
      </w:r>
      <w:r>
        <w:t>CPM Participating Function SHALL</w:t>
      </w:r>
      <w:r w:rsidRPr="00D66AAE">
        <w:t xml:space="preserve"> overwrite any </w:t>
      </w:r>
      <w:r>
        <w:t>“</w:t>
      </w:r>
      <w:r w:rsidRPr="00D66AAE">
        <w:t>DateTime</w:t>
      </w:r>
      <w:r>
        <w:t>”</w:t>
      </w:r>
      <w:r w:rsidRPr="00D66AAE">
        <w:t xml:space="preserve"> information provided by the </w:t>
      </w:r>
      <w:r>
        <w:t>CPM C</w:t>
      </w:r>
      <w:r w:rsidRPr="00D66AAE">
        <w:t xml:space="preserve">lient. A </w:t>
      </w:r>
      <w:r>
        <w:t>CPM C</w:t>
      </w:r>
      <w:r w:rsidRPr="00D66AAE">
        <w:t xml:space="preserve">lient receiving these </w:t>
      </w:r>
      <w:r>
        <w:t>CPM Chat Messages</w:t>
      </w:r>
      <w:r w:rsidRPr="00D66AAE">
        <w:t xml:space="preserve"> </w:t>
      </w:r>
      <w:r>
        <w:t>SHOULD</w:t>
      </w:r>
      <w:r w:rsidRPr="00D66AAE">
        <w:t xml:space="preserve"> therefore rely on these headers </w:t>
      </w:r>
      <w:r>
        <w:t xml:space="preserve">fields to </w:t>
      </w:r>
      <w:r w:rsidRPr="00D66AAE">
        <w:t>contain the correct time</w:t>
      </w:r>
      <w:r>
        <w:t>,</w:t>
      </w:r>
      <w:r w:rsidRPr="00D66AAE">
        <w:t xml:space="preserve"> and can for example use the provided information to ensure correct ordering </w:t>
      </w:r>
      <w:r w:rsidRPr="00D66AAE">
        <w:lastRenderedPageBreak/>
        <w:t xml:space="preserve">of the sent and received </w:t>
      </w:r>
      <w:r>
        <w:t>CPM Chat Messages and CPM notifications (i.e. disposition notifications and/or “isComposing”)</w:t>
      </w:r>
      <w:r w:rsidRPr="00D66AAE">
        <w:t>.</w:t>
      </w:r>
      <w:r>
        <w:t xml:space="preserve"> The CPM Client SHOULD perform any timezone conversions, if necessary.</w:t>
      </w:r>
    </w:p>
    <w:p w:rsidR="00A61E88" w:rsidRDefault="00A61E88" w:rsidP="00EB1B2D">
      <w:pPr>
        <w:rPr>
          <w:lang w:eastAsia="ko-KR"/>
        </w:rPr>
      </w:pPr>
    </w:p>
    <w:p w:rsidR="002213F7" w:rsidRDefault="002213F7" w:rsidP="00F0618C">
      <w:pPr>
        <w:pStyle w:val="Heading3"/>
        <w:rPr>
          <w:lang w:eastAsia="ko-KR"/>
        </w:rPr>
      </w:pPr>
      <w:bookmarkStart w:id="133" w:name="_Toc346665180"/>
      <w:r>
        <w:rPr>
          <w:lang w:eastAsia="ko-KR"/>
        </w:rPr>
        <w:t>SDP Contents for CPM Sessions</w:t>
      </w:r>
      <w:bookmarkEnd w:id="133"/>
    </w:p>
    <w:p w:rsidR="002213F7" w:rsidRDefault="002213F7" w:rsidP="00F0618C">
      <w:pPr>
        <w:pStyle w:val="Heading4"/>
        <w:rPr>
          <w:lang w:eastAsia="ko-KR"/>
        </w:rPr>
      </w:pPr>
      <w:bookmarkStart w:id="134" w:name="_Ref266189338"/>
      <w:r>
        <w:rPr>
          <w:lang w:eastAsia="ko-KR"/>
        </w:rPr>
        <w:t>SDP Contents when Initiating or Modifying a CPM Session</w:t>
      </w:r>
      <w:bookmarkEnd w:id="134"/>
    </w:p>
    <w:p w:rsidR="002213F7" w:rsidRDefault="002213F7" w:rsidP="002213F7">
      <w:pPr>
        <w:pStyle w:val="NormalBullet"/>
      </w:pPr>
      <w:r>
        <w:rPr>
          <w:lang w:val="en-US" w:eastAsia="ko-KR"/>
        </w:rPr>
        <w:t>An initiating entity (e.g. a CPM Client</w:t>
      </w:r>
      <w:r w:rsidR="0095382D">
        <w:rPr>
          <w:lang w:val="en-US" w:eastAsia="ko-KR"/>
        </w:rPr>
        <w:t>, CPM Participating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E709FB" w:rsidRPr="00EE583F">
        <w:t>RFC4566</w:t>
      </w:r>
      <w:r>
        <w:fldChar w:fldCharType="end"/>
      </w:r>
      <w:r>
        <w:t xml:space="preserve">] and </w:t>
      </w:r>
      <w:r w:rsidRPr="00EE583F">
        <w:t>[</w:t>
      </w:r>
      <w:r>
        <w:fldChar w:fldCharType="begin"/>
      </w:r>
      <w:r>
        <w:instrText xml:space="preserve"> REF RFC3264 \h </w:instrText>
      </w:r>
      <w:r>
        <w:fldChar w:fldCharType="separate"/>
      </w:r>
      <w:r w:rsidR="00E709FB" w:rsidRPr="00EE583F">
        <w:t>RFC3264</w:t>
      </w:r>
      <w:r>
        <w:fldChar w:fldCharType="end"/>
      </w:r>
      <w:r w:rsidRPr="00EE583F">
        <w:t>]</w:t>
      </w:r>
      <w:r>
        <w:t>. The SDP offer SHALL contain media descriptions matching the requested Media Streams according to the following clarifications:</w:t>
      </w:r>
    </w:p>
    <w:p w:rsidR="002213F7" w:rsidRDefault="002213F7" w:rsidP="00A54D04">
      <w:pPr>
        <w:pStyle w:val="Bullet"/>
        <w:numPr>
          <w:ilvl w:val="0"/>
          <w:numId w:val="37"/>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E709FB" w:rsidRPr="00EE583F">
        <w:t>RFC4975</w:t>
      </w:r>
      <w:r>
        <w:rPr>
          <w:lang w:eastAsia="ko-KR"/>
        </w:rPr>
        <w:fldChar w:fldCharType="end"/>
      </w:r>
      <w:r>
        <w:t>].</w:t>
      </w:r>
    </w:p>
    <w:p w:rsidR="002213F7" w:rsidRPr="00EE583F" w:rsidRDefault="002213F7" w:rsidP="00A54D04">
      <w:pPr>
        <w:numPr>
          <w:ilvl w:val="0"/>
          <w:numId w:val="37"/>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E709FB" w:rsidRPr="00EE583F">
        <w:t>RFC3264</w:t>
      </w:r>
      <w:r>
        <w:fldChar w:fldCharType="end"/>
      </w:r>
      <w:r>
        <w:t>] and [</w:t>
      </w:r>
      <w:r>
        <w:fldChar w:fldCharType="begin"/>
      </w:r>
      <w:r>
        <w:instrText xml:space="preserve"> REF RFC3550 \h </w:instrText>
      </w:r>
      <w:r>
        <w:fldChar w:fldCharType="separate"/>
      </w:r>
      <w:r w:rsidR="00E709FB" w:rsidRPr="00EE583F">
        <w:t>RFC3550</w:t>
      </w:r>
      <w:r>
        <w:fldChar w:fldCharType="end"/>
      </w:r>
      <w:r>
        <w:t xml:space="preserve">]. </w:t>
      </w:r>
    </w:p>
    <w:p w:rsidR="002213F7" w:rsidRDefault="002213F7" w:rsidP="00A54D04">
      <w:pPr>
        <w:pStyle w:val="Bullet"/>
        <w:numPr>
          <w:ilvl w:val="0"/>
          <w:numId w:val="37"/>
        </w:numPr>
      </w:pPr>
      <w:r>
        <w:t>When including an offer for a Media Stream of another Media Stream Type, the initiating entity SHALL follow the respective standard for that Media Stream Type.</w:t>
      </w:r>
    </w:p>
    <w:p w:rsidR="002213F7" w:rsidRPr="00DA2EC8" w:rsidRDefault="002213F7" w:rsidP="002213F7">
      <w:r>
        <w:t xml:space="preserve">In the case of CPM Session modification, the modified SDP SHALL </w:t>
      </w:r>
      <w:proofErr w:type="gramStart"/>
      <w:r>
        <w:t>follow</w:t>
      </w:r>
      <w:proofErr w:type="gramEnd"/>
      <w:r>
        <w:t xml:space="preserve"> the rules and procedures for modifying a session described in [</w:t>
      </w:r>
      <w:r>
        <w:fldChar w:fldCharType="begin"/>
      </w:r>
      <w:r>
        <w:instrText xml:space="preserve"> REF RFC3264 \h </w:instrText>
      </w:r>
      <w:r>
        <w:fldChar w:fldCharType="separate"/>
      </w:r>
      <w:r w:rsidR="00E709FB" w:rsidRPr="00EE583F">
        <w:t>RFC3264</w:t>
      </w:r>
      <w:r>
        <w:fldChar w:fldCharType="end"/>
      </w:r>
      <w:r>
        <w:t>].</w:t>
      </w:r>
    </w:p>
    <w:p w:rsidR="002213F7" w:rsidRDefault="002213F7" w:rsidP="002213F7">
      <w:r w:rsidRPr="00EE583F">
        <w:t xml:space="preserve">When the SIP/IP core corresponds with 3GPP/3GPP2 IMS, </w:t>
      </w:r>
      <w:r w:rsidR="002E4392">
        <w:t xml:space="preserve">the </w:t>
      </w:r>
      <w:r>
        <w:t xml:space="preserve">SDP offer SHALL </w:t>
      </w:r>
      <w:r>
        <w:rPr>
          <w:rFonts w:hint="eastAsia"/>
          <w:lang w:eastAsia="ko-KR"/>
        </w:rPr>
        <w:t xml:space="preserve">also </w:t>
      </w:r>
      <w:r>
        <w:t>adhere to the rules and procedures described in</w:t>
      </w:r>
      <w:r w:rsidRPr="00EE583F">
        <w:t xml:space="preserve"> </w:t>
      </w:r>
      <w:r w:rsidR="002E4392" w:rsidRPr="00EE583F">
        <w:t>[</w:t>
      </w:r>
      <w:r w:rsidR="002E4392">
        <w:fldChar w:fldCharType="begin"/>
      </w:r>
      <w:r w:rsidR="002E4392">
        <w:instrText xml:space="preserve"> REF GPP_TS24229 \h </w:instrText>
      </w:r>
      <w:r w:rsidR="002E4392">
        <w:fldChar w:fldCharType="separate"/>
      </w:r>
      <w:r w:rsidR="00E709FB" w:rsidRPr="00EE583F">
        <w:rPr>
          <w:lang w:eastAsia="ko-KR"/>
        </w:rPr>
        <w:t>3GPP TS</w:t>
      </w:r>
      <w:r w:rsidR="00E709FB">
        <w:rPr>
          <w:lang w:eastAsia="ko-KR"/>
        </w:rPr>
        <w:t xml:space="preserve"> </w:t>
      </w:r>
      <w:r w:rsidR="00E709FB" w:rsidRPr="00EE583F">
        <w:rPr>
          <w:lang w:eastAsia="ko-KR"/>
        </w:rPr>
        <w:t>24.229</w:t>
      </w:r>
      <w:r w:rsidR="002E4392">
        <w:fldChar w:fldCharType="end"/>
      </w:r>
      <w:r w:rsidR="002E4392" w:rsidRPr="00EE583F">
        <w:t>] / [</w:t>
      </w:r>
      <w:r w:rsidR="002E4392">
        <w:fldChar w:fldCharType="begin"/>
      </w:r>
      <w:r w:rsidR="002E4392">
        <w:instrText xml:space="preserve"> REF GPP2_X_S0013_004 \h </w:instrText>
      </w:r>
      <w:r w:rsidR="002E4392">
        <w:fldChar w:fldCharType="separate"/>
      </w:r>
      <w:r w:rsidR="00E709FB" w:rsidRPr="00EE583F">
        <w:rPr>
          <w:lang w:eastAsia="ko-KR"/>
        </w:rPr>
        <w:t>3GPP2 X.S0013.004</w:t>
      </w:r>
      <w:r w:rsidR="002E4392">
        <w:fldChar w:fldCharType="end"/>
      </w:r>
      <w:r w:rsidR="002E4392" w:rsidRPr="00EE583F">
        <w:t xml:space="preserve">] </w:t>
      </w:r>
      <w:r w:rsidR="002E4392">
        <w:t>and described in [</w:t>
      </w:r>
      <w:r w:rsidR="002E4392">
        <w:fldChar w:fldCharType="begin"/>
      </w:r>
      <w:r w:rsidR="002E4392">
        <w:instrText xml:space="preserve"> REF GMSA_IR_92 \h </w:instrText>
      </w:r>
      <w:r w:rsidR="002E4392">
        <w:fldChar w:fldCharType="separate"/>
      </w:r>
      <w:r w:rsidR="00E709FB" w:rsidRPr="00A64C4A">
        <w:rPr>
          <w:szCs w:val="18"/>
          <w:lang w:eastAsia="ko-KR"/>
        </w:rPr>
        <w:t>GSMA IR.92</w:t>
      </w:r>
      <w:r w:rsidR="002E4392">
        <w:fldChar w:fldCharType="end"/>
      </w:r>
      <w:r w:rsidR="002E4392">
        <w:t>]</w:t>
      </w:r>
      <w:r>
        <w:t>.</w:t>
      </w:r>
    </w:p>
    <w:p w:rsidR="002C380A" w:rsidRDefault="002C380A" w:rsidP="008049FA">
      <w:r>
        <w:t>A</w:t>
      </w:r>
      <w:r>
        <w:rPr>
          <w:lang w:val="en-US" w:eastAsia="ko-KR"/>
        </w:rPr>
        <w:t>n initiating entity (e.g. a CPM Client or an IWF)</w:t>
      </w:r>
      <w:r>
        <w:t xml:space="preserve"> requesting an “isComposing” notification for one or more CPM Chat Messages </w:t>
      </w:r>
      <w:r>
        <w:rPr>
          <w:lang w:val="en-US" w:eastAsia="ko-KR"/>
        </w:rPr>
        <w:t xml:space="preserve">SHALL populate in the SDP of </w:t>
      </w:r>
      <w:r w:rsidRPr="00D66AAE">
        <w:t>the SIP INVITE request and response</w:t>
      </w:r>
      <w:r>
        <w:t xml:space="preserve"> the value </w:t>
      </w:r>
      <w:r w:rsidRPr="00E132EF">
        <w:rPr>
          <w:i/>
          <w:lang/>
        </w:rPr>
        <w:t>"</w:t>
      </w:r>
      <w:r w:rsidRPr="00556467">
        <w:rPr>
          <w:i/>
        </w:rPr>
        <w:t>application/im-iscomposing+xml</w:t>
      </w:r>
      <w:r w:rsidRPr="00E132EF">
        <w:rPr>
          <w:i/>
          <w:lang/>
        </w:rPr>
        <w:t>"</w:t>
      </w:r>
      <w:r>
        <w:rPr>
          <w:i/>
          <w:lang/>
        </w:rPr>
        <w:t xml:space="preserve"> </w:t>
      </w:r>
      <w:r>
        <w:t>in</w:t>
      </w:r>
      <w:r w:rsidRPr="00D66AAE">
        <w:t xml:space="preserve"> the </w:t>
      </w:r>
      <w:r w:rsidRPr="00D66AAE">
        <w:rPr>
          <w:i/>
        </w:rPr>
        <w:t>a=accept-types</w:t>
      </w:r>
      <w:r w:rsidRPr="00D66AAE">
        <w:t xml:space="preserve"> attribute </w:t>
      </w:r>
      <w:r>
        <w:t xml:space="preserve">as described in </w:t>
      </w:r>
      <w:r w:rsidRPr="009D159E">
        <w:rPr>
          <w:lang w:eastAsia="zh-CN"/>
        </w:rPr>
        <w:t>[RFC 3994]</w:t>
      </w:r>
      <w:r>
        <w:rPr>
          <w:lang w:eastAsia="zh-CN"/>
        </w:rPr>
        <w:t>.</w:t>
      </w:r>
    </w:p>
    <w:p w:rsidR="002C380A" w:rsidRDefault="002C380A" w:rsidP="002C380A">
      <w:pPr>
        <w:rPr>
          <w:rFonts w:hint="eastAsia"/>
          <w:lang w:eastAsia="ko-KR"/>
        </w:rPr>
      </w:pPr>
      <w:r>
        <w:t>When requesting a disposition notification for one or more CPM Chat Messages, a</w:t>
      </w:r>
      <w:r>
        <w:rPr>
          <w:lang w:val="en-US" w:eastAsia="ko-KR"/>
        </w:rPr>
        <w:t>n initiating entity (e.g. a CPM Client</w:t>
      </w:r>
      <w:r w:rsidR="0095382D">
        <w:rPr>
          <w:lang w:val="en-US" w:eastAsia="ko-KR"/>
        </w:rPr>
        <w:t>, CPM Participating Function</w:t>
      </w:r>
      <w:r>
        <w:rPr>
          <w:lang w:val="en-US" w:eastAsia="ko-KR"/>
        </w:rPr>
        <w:t xml:space="preserve"> or an IWF) SHALL also populate in the SDP of </w:t>
      </w:r>
      <w:r w:rsidRPr="00D66AAE">
        <w:t>the SIP INVITE request and response</w:t>
      </w:r>
      <w:r>
        <w:t xml:space="preserve"> the value </w:t>
      </w:r>
      <w:r w:rsidRPr="00E132EF">
        <w:rPr>
          <w:i/>
          <w:lang/>
        </w:rPr>
        <w:t>"message/imdn+xml"</w:t>
      </w:r>
      <w:r>
        <w:rPr>
          <w:lang/>
        </w:rPr>
        <w:t xml:space="preserve">, </w:t>
      </w:r>
      <w:r>
        <w:t>in</w:t>
      </w:r>
      <w:r w:rsidRPr="00D66AAE">
        <w:t xml:space="preserve"> the </w:t>
      </w:r>
      <w:r w:rsidRPr="00D66AAE">
        <w:rPr>
          <w:i/>
        </w:rPr>
        <w:t>a=accept-</w:t>
      </w:r>
      <w:r>
        <w:rPr>
          <w:i/>
        </w:rPr>
        <w:t>wrapped-</w:t>
      </w:r>
      <w:r w:rsidRPr="00D66AAE">
        <w:rPr>
          <w:i/>
        </w:rPr>
        <w:t>types</w:t>
      </w:r>
      <w:r>
        <w:t xml:space="preserve"> attribute as </w:t>
      </w:r>
      <w:r>
        <w:rPr>
          <w:lang w:eastAsia="ko-KR"/>
        </w:rPr>
        <w:t xml:space="preserve">per rules and procedures of [RFC5438] and </w:t>
      </w:r>
      <w:r w:rsidRPr="00556467">
        <w:t>[RFC5438Errata]</w:t>
      </w:r>
      <w:r>
        <w:rPr>
          <w:lang w:eastAsia="ko-KR"/>
        </w:rPr>
        <w:t>.</w:t>
      </w:r>
    </w:p>
    <w:p w:rsidR="002213F7" w:rsidRDefault="002213F7" w:rsidP="00F0618C">
      <w:pPr>
        <w:pStyle w:val="Heading4"/>
        <w:rPr>
          <w:lang w:eastAsia="ko-KR"/>
        </w:rPr>
      </w:pPr>
      <w:bookmarkStart w:id="135" w:name="_Ref266189948"/>
      <w:r>
        <w:rPr>
          <w:lang w:eastAsia="ko-KR"/>
        </w:rPr>
        <w:t>SDP Handling at Intermediate Nodes</w:t>
      </w:r>
      <w:bookmarkEnd w:id="135"/>
    </w:p>
    <w:p w:rsidR="002213F7" w:rsidRDefault="002213F7" w:rsidP="002213F7">
      <w:pPr>
        <w:rPr>
          <w:lang w:val="en-US" w:eastAsia="ko-KR"/>
        </w:rPr>
      </w:pPr>
      <w:r>
        <w:rPr>
          <w:lang w:val="en-US" w:eastAsia="ko-KR"/>
        </w:rPr>
        <w:t>Intermediate nodes (e.g. a CPM Participating Function, a CPM Controlling Function or an ISF) SHALL include the contents of the SDP they received in the SDP they send out, in accordance with the rules and procedures of [</w:t>
      </w:r>
      <w:r w:rsidR="00FD7E95">
        <w:rPr>
          <w:lang w:val="en-US" w:eastAsia="ko-KR"/>
        </w:rPr>
        <w:fldChar w:fldCharType="begin"/>
      </w:r>
      <w:r w:rsidR="00FD7E95">
        <w:rPr>
          <w:lang w:val="en-US" w:eastAsia="ko-KR"/>
        </w:rPr>
        <w:instrText xml:space="preserve"> REF RFC3264 \h </w:instrText>
      </w:r>
      <w:r w:rsidR="00FD7E95">
        <w:rPr>
          <w:lang w:val="en-US" w:eastAsia="ko-KR"/>
        </w:rPr>
      </w:r>
      <w:r w:rsidR="00FD7E95">
        <w:rPr>
          <w:lang w:val="en-US" w:eastAsia="ko-KR"/>
        </w:rPr>
        <w:fldChar w:fldCharType="separate"/>
      </w:r>
      <w:r w:rsidR="00E709FB" w:rsidRPr="00EE583F">
        <w:t>RFC3264</w:t>
      </w:r>
      <w:r w:rsidR="00FD7E95">
        <w:rPr>
          <w:lang w:val="en-US" w:eastAsia="ko-KR"/>
        </w:rPr>
        <w:fldChar w:fldCharType="end"/>
      </w:r>
      <w:r>
        <w:rPr>
          <w:lang w:val="en-US" w:eastAsia="ko-KR"/>
        </w:rPr>
        <w:t>]. Specific attributes in the SDP MAY be modified for the following reasons:</w:t>
      </w:r>
    </w:p>
    <w:p w:rsidR="002213F7" w:rsidRDefault="002213F7" w:rsidP="002213F7">
      <w:pPr>
        <w:pStyle w:val="Bullet"/>
        <w:rPr>
          <w:lang w:eastAsia="ko-KR"/>
        </w:rPr>
      </w:pPr>
      <w:r>
        <w:rPr>
          <w:lang w:eastAsia="ko-KR"/>
        </w:rPr>
        <w:t>To remove or modify media descriptions that are not allowed according to service provider policies or CPM Group policy or user preferences.</w:t>
      </w:r>
    </w:p>
    <w:p w:rsidR="002213F7" w:rsidRDefault="002213F7" w:rsidP="002213F7">
      <w:pPr>
        <w:pStyle w:val="Bullet"/>
        <w:rPr>
          <w:lang w:eastAsia="ko-KR"/>
        </w:rPr>
      </w:pPr>
      <w:r>
        <w:rPr>
          <w:lang w:eastAsia="ko-KR"/>
        </w:rPr>
        <w:t>To modify IP-address and port information to insert the intermediate entity in the media path of the session.</w:t>
      </w:r>
    </w:p>
    <w:p w:rsidR="002213F7" w:rsidRPr="00AE296B" w:rsidRDefault="002213F7" w:rsidP="002213F7">
      <w:pPr>
        <w:rPr>
          <w:lang w:eastAsia="ko-KR"/>
        </w:rPr>
      </w:pPr>
      <w:r>
        <w:rPr>
          <w:lang w:eastAsia="ko-KR"/>
        </w:rPr>
        <w:t>All modifications SHALL be according to the rules and procedures of [</w:t>
      </w:r>
      <w:r w:rsidR="00FD7E95">
        <w:rPr>
          <w:lang w:eastAsia="ko-KR"/>
        </w:rPr>
        <w:fldChar w:fldCharType="begin"/>
      </w:r>
      <w:r w:rsidR="00FD7E95">
        <w:rPr>
          <w:lang w:eastAsia="ko-KR"/>
        </w:rPr>
        <w:instrText xml:space="preserve"> REF RFC3264 \h </w:instrText>
      </w:r>
      <w:r w:rsidR="00FD7E95">
        <w:rPr>
          <w:lang w:eastAsia="ko-KR"/>
        </w:rPr>
      </w:r>
      <w:r w:rsidR="00FD7E95">
        <w:rPr>
          <w:lang w:eastAsia="ko-KR"/>
        </w:rPr>
        <w:fldChar w:fldCharType="separate"/>
      </w:r>
      <w:r w:rsidR="00E709FB" w:rsidRPr="00EE583F">
        <w:t>RFC3264</w:t>
      </w:r>
      <w:r w:rsidR="00FD7E95">
        <w:rPr>
          <w:lang w:eastAsia="ko-KR"/>
        </w:rPr>
        <w:fldChar w:fldCharType="end"/>
      </w:r>
      <w:r>
        <w:rPr>
          <w:lang w:eastAsia="ko-KR"/>
        </w:rPr>
        <w:t>] and the respective Media Stream standards (i.e. [</w:t>
      </w:r>
      <w:r w:rsidR="00FD7E95">
        <w:rPr>
          <w:lang w:eastAsia="ko-KR"/>
        </w:rPr>
        <w:fldChar w:fldCharType="begin"/>
      </w:r>
      <w:r w:rsidR="00FD7E95">
        <w:rPr>
          <w:lang w:eastAsia="ko-KR"/>
        </w:rPr>
        <w:instrText xml:space="preserve"> REF RFC4975 \h </w:instrText>
      </w:r>
      <w:r w:rsidR="00FD7E95">
        <w:rPr>
          <w:lang w:eastAsia="ko-KR"/>
        </w:rPr>
      </w:r>
      <w:r w:rsidR="00FD7E95">
        <w:rPr>
          <w:lang w:eastAsia="ko-KR"/>
        </w:rPr>
        <w:fldChar w:fldCharType="separate"/>
      </w:r>
      <w:r w:rsidR="00E709FB" w:rsidRPr="00EE583F">
        <w:t>RFC4975</w:t>
      </w:r>
      <w:r w:rsidR="00FD7E95">
        <w:rPr>
          <w:lang w:eastAsia="ko-KR"/>
        </w:rPr>
        <w:fldChar w:fldCharType="end"/>
      </w:r>
      <w:r>
        <w:rPr>
          <w:lang w:eastAsia="ko-KR"/>
        </w:rPr>
        <w:t>] for MSRP-based media description and [</w:t>
      </w:r>
      <w:r w:rsidR="00FD7E95">
        <w:rPr>
          <w:lang w:eastAsia="ko-KR"/>
        </w:rPr>
        <w:fldChar w:fldCharType="begin"/>
      </w:r>
      <w:r w:rsidR="00FD7E95">
        <w:rPr>
          <w:lang w:eastAsia="ko-KR"/>
        </w:rPr>
        <w:instrText xml:space="preserve"> REF RFC3264 \h </w:instrText>
      </w:r>
      <w:r w:rsidR="00FD7E95">
        <w:rPr>
          <w:lang w:eastAsia="ko-KR"/>
        </w:rPr>
      </w:r>
      <w:r w:rsidR="00FD7E95">
        <w:rPr>
          <w:lang w:eastAsia="ko-KR"/>
        </w:rPr>
        <w:fldChar w:fldCharType="separate"/>
      </w:r>
      <w:r w:rsidR="00E709FB" w:rsidRPr="00EE583F">
        <w:t>RFC3264</w:t>
      </w:r>
      <w:r w:rsidR="00FD7E95">
        <w:rPr>
          <w:lang w:eastAsia="ko-KR"/>
        </w:rPr>
        <w:fldChar w:fldCharType="end"/>
      </w:r>
      <w:r>
        <w:rPr>
          <w:lang w:eastAsia="ko-KR"/>
        </w:rPr>
        <w:t>] and [</w:t>
      </w:r>
      <w:r w:rsidR="00FD7E95">
        <w:rPr>
          <w:lang w:eastAsia="ko-KR"/>
        </w:rPr>
        <w:fldChar w:fldCharType="begin"/>
      </w:r>
      <w:r w:rsidR="00FD7E95">
        <w:rPr>
          <w:lang w:eastAsia="ko-KR"/>
        </w:rPr>
        <w:instrText xml:space="preserve"> REF RFC3550 \h </w:instrText>
      </w:r>
      <w:r w:rsidR="00FD7E95">
        <w:rPr>
          <w:lang w:eastAsia="ko-KR"/>
        </w:rPr>
      </w:r>
      <w:r w:rsidR="00FD7E95">
        <w:rPr>
          <w:lang w:eastAsia="ko-KR"/>
        </w:rPr>
        <w:fldChar w:fldCharType="separate"/>
      </w:r>
      <w:r w:rsidR="00E709FB" w:rsidRPr="00EE583F">
        <w:t>RFC3550</w:t>
      </w:r>
      <w:r w:rsidR="00FD7E95">
        <w:rPr>
          <w:lang w:eastAsia="ko-KR"/>
        </w:rPr>
        <w:fldChar w:fldCharType="end"/>
      </w:r>
      <w:r>
        <w:rPr>
          <w:lang w:eastAsia="ko-KR"/>
        </w:rPr>
        <w:t>] for RCP/RTCP-based media descriptions).</w:t>
      </w:r>
    </w:p>
    <w:p w:rsidR="002213F7" w:rsidRDefault="002213F7" w:rsidP="00F0618C">
      <w:pPr>
        <w:pStyle w:val="Heading4"/>
        <w:rPr>
          <w:lang w:eastAsia="ko-KR"/>
        </w:rPr>
      </w:pPr>
      <w:bookmarkStart w:id="136" w:name="_Ref266189399"/>
      <w:r>
        <w:rPr>
          <w:lang w:eastAsia="ko-KR"/>
        </w:rPr>
        <w:t>SDP Handling at Terminating Nodes</w:t>
      </w:r>
      <w:bookmarkEnd w:id="136"/>
    </w:p>
    <w:p w:rsidR="002213F7" w:rsidRDefault="002213F7" w:rsidP="002213F7">
      <w:pPr>
        <w:rPr>
          <w:lang w:eastAsia="ko-KR"/>
        </w:rPr>
      </w:pPr>
      <w:r>
        <w:rPr>
          <w:lang w:eastAsia="ko-KR"/>
        </w:rPr>
        <w:t>A terminating entity (e.g. a CPM Client or an IWF) SHALL process an incoming SDP and accept, modify or reject the Media Streams requested in the incoming SDP as defined by [</w:t>
      </w:r>
      <w:r w:rsidR="00FD7E95">
        <w:rPr>
          <w:lang w:eastAsia="ko-KR"/>
        </w:rPr>
        <w:fldChar w:fldCharType="begin"/>
      </w:r>
      <w:r w:rsidR="00FD7E95">
        <w:rPr>
          <w:lang w:eastAsia="ko-KR"/>
        </w:rPr>
        <w:instrText xml:space="preserve"> REF RFC3264 \h </w:instrText>
      </w:r>
      <w:r w:rsidR="00FD7E95">
        <w:rPr>
          <w:lang w:eastAsia="ko-KR"/>
        </w:rPr>
      </w:r>
      <w:r w:rsidR="00FD7E95">
        <w:rPr>
          <w:lang w:eastAsia="ko-KR"/>
        </w:rPr>
        <w:fldChar w:fldCharType="separate"/>
      </w:r>
      <w:r w:rsidR="00E709FB" w:rsidRPr="00EE583F">
        <w:t>RFC3264</w:t>
      </w:r>
      <w:r w:rsidR="00FD7E95">
        <w:rPr>
          <w:lang w:eastAsia="ko-KR"/>
        </w:rPr>
        <w:fldChar w:fldCharType="end"/>
      </w:r>
      <w:r>
        <w:rPr>
          <w:lang w:eastAsia="ko-KR"/>
        </w:rPr>
        <w:t>]. The terminating entity SHALL handle the media descriptions according to the following clarifications:</w:t>
      </w:r>
    </w:p>
    <w:p w:rsidR="002213F7" w:rsidRDefault="002213F7" w:rsidP="00A54D04">
      <w:pPr>
        <w:pStyle w:val="Bullet"/>
        <w:numPr>
          <w:ilvl w:val="0"/>
          <w:numId w:val="37"/>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sidR="00FD7E95">
        <w:rPr>
          <w:lang w:eastAsia="ko-KR"/>
        </w:rPr>
        <w:fldChar w:fldCharType="begin"/>
      </w:r>
      <w:r w:rsidR="00FD7E95">
        <w:instrText xml:space="preserve"> REF RFC4975 \h </w:instrText>
      </w:r>
      <w:r w:rsidR="00FD7E95">
        <w:rPr>
          <w:lang w:eastAsia="ko-KR"/>
        </w:rPr>
      </w:r>
      <w:r w:rsidR="00FD7E95">
        <w:rPr>
          <w:lang w:eastAsia="ko-KR"/>
        </w:rPr>
        <w:fldChar w:fldCharType="separate"/>
      </w:r>
      <w:r w:rsidR="00E709FB" w:rsidRPr="00EE583F">
        <w:t>RFC4975</w:t>
      </w:r>
      <w:r w:rsidR="00FD7E95">
        <w:rPr>
          <w:lang w:eastAsia="ko-KR"/>
        </w:rPr>
        <w:fldChar w:fldCharType="end"/>
      </w:r>
      <w:r>
        <w:t>].</w:t>
      </w:r>
    </w:p>
    <w:p w:rsidR="002213F7" w:rsidRDefault="002213F7" w:rsidP="00A54D04">
      <w:pPr>
        <w:pStyle w:val="Bullet"/>
        <w:numPr>
          <w:ilvl w:val="0"/>
          <w:numId w:val="37"/>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rsidR="00FD7E95">
        <w:fldChar w:fldCharType="begin"/>
      </w:r>
      <w:r w:rsidR="00FD7E95">
        <w:instrText xml:space="preserve"> REF RFC3264 \h </w:instrText>
      </w:r>
      <w:r w:rsidR="00FD7E95">
        <w:fldChar w:fldCharType="separate"/>
      </w:r>
      <w:r w:rsidR="00E709FB" w:rsidRPr="00EE583F">
        <w:t>RFC3264</w:t>
      </w:r>
      <w:r w:rsidR="00FD7E95">
        <w:fldChar w:fldCharType="end"/>
      </w:r>
      <w:r>
        <w:t>] and [</w:t>
      </w:r>
      <w:r w:rsidR="00FD7E95">
        <w:fldChar w:fldCharType="begin"/>
      </w:r>
      <w:r w:rsidR="00FD7E95">
        <w:instrText xml:space="preserve"> REF RFC3550 \h </w:instrText>
      </w:r>
      <w:r w:rsidR="00FD7E95">
        <w:fldChar w:fldCharType="separate"/>
      </w:r>
      <w:r w:rsidR="00E709FB" w:rsidRPr="00EE583F">
        <w:t>RFC3550</w:t>
      </w:r>
      <w:r w:rsidR="00FD7E95">
        <w:fldChar w:fldCharType="end"/>
      </w:r>
      <w:r>
        <w:t>].</w:t>
      </w:r>
    </w:p>
    <w:p w:rsidR="002C380A" w:rsidRDefault="002213F7" w:rsidP="00A54D04">
      <w:pPr>
        <w:pStyle w:val="Bullet"/>
        <w:numPr>
          <w:ilvl w:val="0"/>
          <w:numId w:val="37"/>
        </w:numPr>
      </w:pPr>
      <w:r>
        <w:rPr>
          <w:lang w:eastAsia="ko-KR"/>
        </w:rPr>
        <w:lastRenderedPageBreak/>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2C380A" w:rsidRPr="00DA2EC8" w:rsidRDefault="002C380A" w:rsidP="008049FA">
      <w:pPr>
        <w:pStyle w:val="Bullet"/>
        <w:numPr>
          <w:ilvl w:val="0"/>
          <w:numId w:val="0"/>
        </w:numPr>
      </w:pPr>
      <w:r>
        <w:t>The SDP handling for disposition notifications SHALL follow the</w:t>
      </w:r>
      <w:r>
        <w:rPr>
          <w:lang w:eastAsia="ko-KR"/>
        </w:rPr>
        <w:t xml:space="preserve"> rules and procedures of [RFC5438].</w:t>
      </w:r>
    </w:p>
    <w:p w:rsidR="003B2565" w:rsidRPr="00EE583F" w:rsidRDefault="003B2565" w:rsidP="00F0618C">
      <w:pPr>
        <w:pStyle w:val="Heading2"/>
        <w:rPr>
          <w:lang w:eastAsia="ko-KR"/>
        </w:rPr>
      </w:pPr>
      <w:bookmarkStart w:id="137" w:name="_Toc346665181"/>
      <w:r w:rsidRPr="00EE583F">
        <w:rPr>
          <w:lang w:eastAsia="ko-KR"/>
        </w:rPr>
        <w:t>CPM Conversation Identification</w:t>
      </w:r>
      <w:bookmarkEnd w:id="137"/>
    </w:p>
    <w:p w:rsidR="003B2565" w:rsidRPr="00EE583F" w:rsidRDefault="003B2565" w:rsidP="003B2565">
      <w:pPr>
        <w:rPr>
          <w:lang w:eastAsia="ko-KR"/>
        </w:rPr>
      </w:pPr>
      <w:r w:rsidRPr="00EE583F">
        <w:rPr>
          <w:lang w:eastAsia="ko-KR"/>
        </w:rPr>
        <w:t>In order to support the concept of CPM Conversations and a threaded view of a CPM Conversation History, three new SIP headers have been defined:</w:t>
      </w:r>
    </w:p>
    <w:p w:rsidR="003B2565" w:rsidRPr="00EE583F" w:rsidRDefault="003B2565" w:rsidP="00A54D04">
      <w:pPr>
        <w:numPr>
          <w:ilvl w:val="0"/>
          <w:numId w:val="73"/>
        </w:numPr>
        <w:rPr>
          <w:lang w:eastAsia="ko-KR"/>
        </w:rPr>
      </w:pPr>
      <w:r w:rsidRPr="00EE583F">
        <w:rPr>
          <w:lang w:eastAsia="ko-KR"/>
        </w:rPr>
        <w:t xml:space="preserve">Conversation-ID: this is a header that </w:t>
      </w:r>
      <w:r w:rsidR="00216E89" w:rsidRPr="00EE583F">
        <w:rPr>
          <w:lang w:eastAsia="ko-KR"/>
        </w:rPr>
        <w:t>identifies</w:t>
      </w:r>
      <w:r w:rsidR="000B1CEA" w:rsidRPr="00EE583F">
        <w:rPr>
          <w:lang w:eastAsia="ko-KR"/>
        </w:rPr>
        <w:t xml:space="preserve"> </w:t>
      </w:r>
      <w:r w:rsidRPr="00EE583F">
        <w:rPr>
          <w:lang w:eastAsia="ko-KR"/>
        </w:rPr>
        <w:t xml:space="preserve">the CPM Conversation Identity that is associated with </w:t>
      </w:r>
      <w:r w:rsidR="008617F6">
        <w:rPr>
          <w:lang w:eastAsia="ko-KR"/>
        </w:rPr>
        <w:t>CPM Standalone Message</w:t>
      </w:r>
      <w:r w:rsidRPr="00EE583F">
        <w:rPr>
          <w:lang w:eastAsia="ko-KR"/>
        </w:rPr>
        <w:t xml:space="preserve">s, CPM File Transfers and CPM Sessions. All </w:t>
      </w:r>
      <w:r w:rsidR="008617F6">
        <w:rPr>
          <w:lang w:eastAsia="ko-KR"/>
        </w:rPr>
        <w:t>CPM Standalone Message</w:t>
      </w:r>
      <w:r w:rsidRPr="00EE583F">
        <w:rPr>
          <w:lang w:eastAsia="ko-KR"/>
        </w:rPr>
        <w:t>s, CPM File Transfers and CPM Sessions belonging to the same CPM Conversation carry the same value for the Conversation-ID header.</w:t>
      </w:r>
      <w:r w:rsidR="007112C9">
        <w:rPr>
          <w:lang w:eastAsia="ko-KR"/>
        </w:rPr>
        <w:t xml:space="preserve"> All CPM notifications, such as delivery and read </w:t>
      </w:r>
      <w:proofErr w:type="gramStart"/>
      <w:r w:rsidR="007112C9">
        <w:rPr>
          <w:lang w:eastAsia="ko-KR"/>
        </w:rPr>
        <w:t>reports, that are sent for CPM Chat Messages after the CPM Session was terminated,</w:t>
      </w:r>
      <w:proofErr w:type="gramEnd"/>
      <w:r w:rsidR="007112C9">
        <w:rPr>
          <w:lang w:eastAsia="ko-KR"/>
        </w:rPr>
        <w:t xml:space="preserve"> SHALL carry the CPM Conversation Identity of</w:t>
      </w:r>
      <w:r w:rsidR="007112C9" w:rsidRPr="00EE583F">
        <w:rPr>
          <w:lang w:eastAsia="ko-KR"/>
        </w:rPr>
        <w:t xml:space="preserve"> </w:t>
      </w:r>
      <w:r w:rsidR="007112C9">
        <w:rPr>
          <w:lang w:eastAsia="ko-KR"/>
        </w:rPr>
        <w:t xml:space="preserve">the respective </w:t>
      </w:r>
      <w:r w:rsidR="007112C9" w:rsidRPr="00EE583F">
        <w:rPr>
          <w:lang w:eastAsia="ko-KR"/>
        </w:rPr>
        <w:t>CPM Sessio</w:t>
      </w:r>
      <w:r w:rsidR="007112C9">
        <w:rPr>
          <w:lang w:eastAsia="ko-KR"/>
        </w:rPr>
        <w:t>n.</w:t>
      </w:r>
    </w:p>
    <w:p w:rsidR="003B2565" w:rsidRPr="00EE583F" w:rsidRDefault="003B2565" w:rsidP="00A54D04">
      <w:pPr>
        <w:numPr>
          <w:ilvl w:val="0"/>
          <w:numId w:val="73"/>
        </w:numPr>
        <w:rPr>
          <w:lang w:eastAsia="ko-KR"/>
        </w:rPr>
      </w:pPr>
      <w:r w:rsidRPr="00EE583F">
        <w:rPr>
          <w:lang w:eastAsia="ko-KR"/>
        </w:rPr>
        <w:t xml:space="preserve">Contribution-ID: this is a header that </w:t>
      </w:r>
      <w:r w:rsidR="00216E89" w:rsidRPr="00EE583F">
        <w:rPr>
          <w:lang w:eastAsia="ko-KR"/>
        </w:rPr>
        <w:t>identifies</w:t>
      </w:r>
      <w:r w:rsidR="000B1CEA" w:rsidRPr="00EE583F" w:rsidDel="000B1CEA">
        <w:rPr>
          <w:lang w:eastAsia="ko-KR"/>
        </w:rPr>
        <w:t xml:space="preserve"> </w:t>
      </w:r>
      <w:r w:rsidRPr="00EE583F">
        <w:rPr>
          <w:lang w:eastAsia="ko-KR"/>
        </w:rPr>
        <w:t xml:space="preserve">the CPM Contribution Identity of </w:t>
      </w:r>
      <w:r w:rsidR="00C937AB">
        <w:rPr>
          <w:rFonts w:hint="eastAsia"/>
          <w:lang w:eastAsia="ko-KR"/>
        </w:rPr>
        <w:t>an</w:t>
      </w:r>
      <w:r w:rsidRPr="00EE583F">
        <w:rPr>
          <w:lang w:eastAsia="ko-KR"/>
        </w:rPr>
        <w:t xml:space="preserve"> individual </w:t>
      </w:r>
      <w:r w:rsidR="008617F6">
        <w:rPr>
          <w:lang w:eastAsia="ko-KR"/>
        </w:rPr>
        <w:t>CPM Standalone Message</w:t>
      </w:r>
      <w:r w:rsidRPr="00EE583F">
        <w:rPr>
          <w:lang w:eastAsia="ko-KR"/>
        </w:rPr>
        <w:t xml:space="preserve">, CPM File Transfer or CPM Session </w:t>
      </w:r>
      <w:r w:rsidR="007112C9">
        <w:rPr>
          <w:lang w:eastAsia="ko-KR"/>
        </w:rPr>
        <w:t xml:space="preserve">and disposition notification </w:t>
      </w:r>
      <w:r w:rsidRPr="00EE583F">
        <w:rPr>
          <w:lang w:eastAsia="ko-KR"/>
        </w:rPr>
        <w:t>that is part of a CPM Conversation.</w:t>
      </w:r>
    </w:p>
    <w:p w:rsidR="003B2565" w:rsidRPr="00EE583F" w:rsidRDefault="007825D0" w:rsidP="00A54D04">
      <w:pPr>
        <w:numPr>
          <w:ilvl w:val="0"/>
          <w:numId w:val="73"/>
        </w:numPr>
        <w:rPr>
          <w:lang w:eastAsia="ko-KR"/>
        </w:rPr>
      </w:pPr>
      <w:r w:rsidRPr="00EE583F">
        <w:rPr>
          <w:lang w:eastAsia="ko-KR"/>
        </w:rPr>
        <w:t>In</w:t>
      </w:r>
      <w:r w:rsidR="003B2565" w:rsidRPr="00EE583F">
        <w:rPr>
          <w:lang w:eastAsia="ko-KR"/>
        </w:rPr>
        <w:t xml:space="preserve">ReplyTo-Contribution-ID: this is a header that, in case of a reply to an earlier received </w:t>
      </w:r>
      <w:r w:rsidR="008617F6">
        <w:rPr>
          <w:lang w:eastAsia="ko-KR"/>
        </w:rPr>
        <w:t>CPM Standalone Message</w:t>
      </w:r>
      <w:r w:rsidR="003B2565" w:rsidRPr="00EE583F">
        <w:rPr>
          <w:lang w:eastAsia="ko-KR"/>
        </w:rPr>
        <w:t xml:space="preserve">, CPM File Transfer or CPM Session, </w:t>
      </w:r>
      <w:r w:rsidR="00216E89" w:rsidRPr="00EE583F">
        <w:rPr>
          <w:lang w:eastAsia="ko-KR"/>
        </w:rPr>
        <w:t>identifies</w:t>
      </w:r>
      <w:r w:rsidR="000B1CEA" w:rsidRPr="00EE583F" w:rsidDel="000B1CEA">
        <w:rPr>
          <w:lang w:eastAsia="ko-KR"/>
        </w:rPr>
        <w:t xml:space="preserve"> </w:t>
      </w:r>
      <w:r w:rsidR="003B2565" w:rsidRPr="00EE583F">
        <w:rPr>
          <w:lang w:eastAsia="ko-KR"/>
        </w:rPr>
        <w:t>the Contribution</w:t>
      </w:r>
      <w:r w:rsidR="000B1CEA" w:rsidRPr="00EE583F">
        <w:rPr>
          <w:lang w:eastAsia="ko-KR"/>
        </w:rPr>
        <w:t>-ID</w:t>
      </w:r>
      <w:r w:rsidR="003B2565" w:rsidRPr="00EE583F">
        <w:rPr>
          <w:lang w:eastAsia="ko-KR"/>
        </w:rPr>
        <w:t xml:space="preserve"> of the </w:t>
      </w:r>
      <w:r w:rsidR="008617F6">
        <w:rPr>
          <w:lang w:eastAsia="ko-KR"/>
        </w:rPr>
        <w:t>CPM Standalone Message</w:t>
      </w:r>
      <w:r w:rsidR="003B2565" w:rsidRPr="00EE583F">
        <w:rPr>
          <w:lang w:eastAsia="ko-KR"/>
        </w:rPr>
        <w:t>, CPM File Transfer or CPM Session that is being replied to.</w:t>
      </w:r>
    </w:p>
    <w:p w:rsidR="003B2565" w:rsidRPr="00EE583F" w:rsidRDefault="00B1183E" w:rsidP="003B256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E709FB">
        <w:rPr>
          <w:lang w:eastAsia="ko-KR"/>
        </w:rPr>
        <w:t>Appendix C</w:t>
      </w:r>
      <w:r w:rsidRPr="00EE583F">
        <w:rPr>
          <w:lang w:eastAsia="ko-KR"/>
        </w:rPr>
        <w:fldChar w:fldCharType="end"/>
      </w:r>
      <w:r w:rsidRPr="00EE583F">
        <w:rPr>
          <w:lang w:eastAsia="ko-KR"/>
        </w:rPr>
        <w:t xml:space="preserve"> </w:t>
      </w:r>
      <w:r w:rsidR="00D97812" w:rsidRPr="00D97812">
        <w:t>“</w:t>
      </w:r>
      <w:fldSimple w:instr=" REF _Ref242264930 \h  \* MERGEFORMAT ">
        <w:r w:rsidR="00E709FB" w:rsidRPr="00E709FB">
          <w:rPr>
            <w:i/>
            <w:lang w:eastAsia="ko-KR"/>
          </w:rPr>
          <w:t>CPM-defined SIP Headers</w:t>
        </w:r>
      </w:fldSimple>
      <w:r w:rsidRPr="00EE583F">
        <w:rPr>
          <w:lang w:eastAsia="ko-KR"/>
        </w:rPr>
        <w:t xml:space="preserve">” </w:t>
      </w:r>
      <w:r w:rsidR="006C0686">
        <w:rPr>
          <w:lang w:eastAsia="ko-KR"/>
        </w:rPr>
        <w:t>contains</w:t>
      </w:r>
      <w:r w:rsidR="006C0686" w:rsidRPr="00EE583F">
        <w:rPr>
          <w:lang w:eastAsia="ko-KR"/>
        </w:rPr>
        <w:t xml:space="preserve"> </w:t>
      </w:r>
      <w:r w:rsidR="003B2565" w:rsidRPr="00EE583F">
        <w:rPr>
          <w:lang w:eastAsia="ko-KR"/>
        </w:rPr>
        <w:t>a formal definition of these three SIP headers.</w:t>
      </w:r>
    </w:p>
    <w:p w:rsidR="003B2565" w:rsidRPr="00EE583F" w:rsidRDefault="003B2565" w:rsidP="003B2565">
      <w:pPr>
        <w:rPr>
          <w:lang w:eastAsia="ko-KR"/>
        </w:rPr>
      </w:pPr>
      <w:r w:rsidRPr="00EE583F">
        <w:rPr>
          <w:lang w:eastAsia="ko-KR"/>
        </w:rPr>
        <w:t>These three SIP headers are end-to-end SIP headers. They SHALL NOT be modified or deleted by any intermediate node in any CPM communication.</w:t>
      </w:r>
    </w:p>
    <w:p w:rsidR="00F259C4" w:rsidRDefault="003B2565" w:rsidP="00E05CE9">
      <w:pPr>
        <w:rPr>
          <w:lang w:eastAsia="ko-KR"/>
        </w:rPr>
      </w:pPr>
      <w:r w:rsidRPr="00EE583F">
        <w:rPr>
          <w:lang w:eastAsia="ko-KR"/>
        </w:rPr>
        <w:t xml:space="preserve">The three headers SHALL be carried in Pager Mode </w:t>
      </w:r>
      <w:r w:rsidR="008617F6">
        <w:rPr>
          <w:lang w:eastAsia="ko-KR"/>
        </w:rPr>
        <w:t>CPM Standalone Message</w:t>
      </w:r>
      <w:r w:rsidRPr="00EE583F">
        <w:rPr>
          <w:lang w:eastAsia="ko-KR"/>
        </w:rPr>
        <w:t xml:space="preserve">s </w:t>
      </w:r>
      <w:r w:rsidR="007112C9">
        <w:rPr>
          <w:lang w:eastAsia="ko-KR"/>
        </w:rPr>
        <w:t xml:space="preserve">and disposition notifications </w:t>
      </w:r>
      <w:r w:rsidRPr="00EE583F">
        <w:rPr>
          <w:lang w:eastAsia="ko-KR"/>
        </w:rPr>
        <w:t>(</w:t>
      </w:r>
      <w:r w:rsidR="007112C9">
        <w:rPr>
          <w:lang w:eastAsia="ko-KR"/>
        </w:rPr>
        <w:t xml:space="preserve">realized over </w:t>
      </w:r>
      <w:r w:rsidRPr="00EE583F">
        <w:rPr>
          <w:lang w:eastAsia="ko-KR"/>
        </w:rPr>
        <w:t xml:space="preserve">SIP MESSAGE request) and the session invitations of Large Message Mode </w:t>
      </w:r>
      <w:r w:rsidR="008617F6">
        <w:rPr>
          <w:lang w:eastAsia="ko-KR"/>
        </w:rPr>
        <w:t>CPM Standalone Message</w:t>
      </w:r>
      <w:r w:rsidRPr="00EE583F">
        <w:rPr>
          <w:lang w:eastAsia="ko-KR"/>
        </w:rPr>
        <w:t>s, CPM File Transfers and CPM Sessions (SIP INVITE request). All CPM functional comp</w:t>
      </w:r>
      <w:r w:rsidRPr="00EE583F">
        <w:rPr>
          <w:lang w:eastAsia="ko-KR"/>
        </w:rPr>
        <w:t>one</w:t>
      </w:r>
      <w:r w:rsidRPr="00EE583F">
        <w:rPr>
          <w:lang w:eastAsia="ko-KR"/>
        </w:rPr>
        <w:t>nts SHALL support these SIP headers.</w:t>
      </w:r>
    </w:p>
    <w:p w:rsidR="00381A76" w:rsidRPr="00EE583F" w:rsidRDefault="00381A76" w:rsidP="00381A76">
      <w:pPr>
        <w:pStyle w:val="Heading2"/>
        <w:rPr>
          <w:lang w:eastAsia="ko-KR"/>
        </w:rPr>
      </w:pPr>
      <w:bookmarkStart w:id="138" w:name="_Toc346665182"/>
      <w:r>
        <w:rPr>
          <w:lang w:eastAsia="ko-KR"/>
        </w:rPr>
        <w:t>Disposition Notifications</w:t>
      </w:r>
      <w:bookmarkEnd w:id="138"/>
    </w:p>
    <w:p w:rsidR="00381A76" w:rsidRPr="00381A76" w:rsidRDefault="00381A76" w:rsidP="00381A76">
      <w:pPr>
        <w:rPr>
          <w:lang w:eastAsia="ko-KR"/>
        </w:rPr>
      </w:pPr>
      <w:r w:rsidRPr="00EE583F">
        <w:rPr>
          <w:lang w:eastAsia="ko-KR"/>
        </w:rPr>
        <w:t xml:space="preserve">The disposition notification </w:t>
      </w:r>
      <w:r w:rsidRPr="00381A76">
        <w:rPr>
          <w:lang w:eastAsia="ko-KR"/>
        </w:rPr>
        <w:t>mechanism in CPM is an extension to the specification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sidR="0095382D">
        <w:rPr>
          <w:lang w:eastAsia="ko-KR"/>
        </w:rPr>
        <w:t xml:space="preserve">and of CPM File Transfer </w:t>
      </w:r>
      <w:r w:rsidRPr="008049FA">
        <w:rPr>
          <w:lang w:eastAsia="ko-KR"/>
        </w:rPr>
        <w:t>when disposition notification is sent within the CPM Session</w:t>
      </w:r>
      <w:r w:rsidRPr="00381A76">
        <w:rPr>
          <w:lang w:eastAsia="ko-KR"/>
        </w:rPr>
        <w:t>.</w:t>
      </w:r>
    </w:p>
    <w:p w:rsidR="00381A76" w:rsidRPr="00381A76" w:rsidRDefault="00381A76" w:rsidP="00381A76">
      <w:pPr>
        <w:rPr>
          <w:lang w:eastAsia="ko-KR"/>
        </w:rPr>
      </w:pPr>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the CPM Client SHALL include a disposition notification</w:t>
      </w:r>
      <w:r w:rsidRPr="00381A76">
        <w:rPr>
          <w:lang w:eastAsia="zh-CN"/>
        </w:rPr>
        <w:t xml:space="preserve"> request in a CPIM header field of </w:t>
      </w:r>
      <w:r w:rsidRPr="00381A76">
        <w:rPr>
          <w:lang w:eastAsia="ko-KR"/>
        </w:rPr>
        <w:t xml:space="preserve">the sent CPM Standalone Message, </w:t>
      </w:r>
      <w:r w:rsidRPr="008049FA">
        <w:rPr>
          <w:lang w:eastAsia="ko-KR"/>
        </w:rPr>
        <w:t>or of the sent CPM Chat Message</w:t>
      </w:r>
      <w:r w:rsidRPr="00381A76">
        <w:rPr>
          <w:lang w:eastAsia="ko-KR"/>
        </w:rPr>
        <w:t xml:space="preserve">. Disposition notifications for CPM are delivery notification and read report. </w:t>
      </w:r>
    </w:p>
    <w:p w:rsidR="00381A76" w:rsidRPr="008049FA" w:rsidRDefault="00381A76" w:rsidP="00381A76">
      <w:pPr>
        <w:pStyle w:val="Bullet"/>
        <w:numPr>
          <w:ilvl w:val="0"/>
          <w:numId w:val="0"/>
        </w:numPr>
        <w:rPr>
          <w:lang w:val="en-US" w:eastAsia="ko-KR"/>
        </w:rPr>
      </w:pPr>
      <w:r w:rsidRPr="008049FA">
        <w:t>When a delivery notification and/or read report for one or more CPM Messages was requested</w:t>
      </w:r>
      <w:r w:rsidRPr="008049FA">
        <w:rPr>
          <w:lang w:val="en-US" w:eastAsia="ko-KR"/>
        </w:rPr>
        <w:t>, the receiving entity (e.g. terminating CPM Client, terminating CPM Participating Function or CPM IWF) SHALL generate the respective disposition notification as described in sect. 5.4.1 “</w:t>
      </w:r>
      <w:r w:rsidRPr="008049FA">
        <w:rPr>
          <w:i/>
          <w:lang w:val="en-US" w:eastAsia="ko-KR"/>
        </w:rPr>
        <w:t>Generate Delivery Notification</w:t>
      </w:r>
      <w:r w:rsidRPr="008049FA">
        <w:rPr>
          <w:lang w:val="en-US" w:eastAsia="ko-KR"/>
        </w:rPr>
        <w:t>”</w:t>
      </w:r>
      <w:r w:rsidRPr="008049FA">
        <w:rPr>
          <w:lang w:eastAsia="ko-KR"/>
        </w:rPr>
        <w:t xml:space="preserve"> and 5.4.2 “</w:t>
      </w:r>
      <w:r w:rsidRPr="008049FA">
        <w:rPr>
          <w:i/>
          <w:lang w:eastAsia="ko-KR"/>
        </w:rPr>
        <w:t>Generate read Report</w:t>
      </w:r>
      <w:r w:rsidRPr="008049FA">
        <w:rPr>
          <w:lang w:eastAsia="ko-KR"/>
        </w:rPr>
        <w:t xml:space="preserve">” </w:t>
      </w:r>
      <w:r w:rsidRPr="008049FA">
        <w:rPr>
          <w:lang w:val="en-US" w:eastAsia="ko-KR"/>
        </w:rPr>
        <w:t>in any one of the following cases:</w:t>
      </w:r>
    </w:p>
    <w:p w:rsidR="00381A76" w:rsidRPr="008049FA" w:rsidRDefault="00381A76" w:rsidP="00C6198E">
      <w:pPr>
        <w:pStyle w:val="Bullet3"/>
        <w:numPr>
          <w:ilvl w:val="0"/>
          <w:numId w:val="214"/>
        </w:numPr>
        <w:rPr>
          <w:lang w:eastAsia="ko-KR"/>
        </w:rPr>
      </w:pPr>
      <w:r w:rsidRPr="008049FA">
        <w:rPr>
          <w:lang w:eastAsia="ko-KR"/>
        </w:rPr>
        <w:t>Delivery report:</w:t>
      </w:r>
    </w:p>
    <w:p w:rsidR="00381A76" w:rsidRPr="008049FA" w:rsidRDefault="00381A76" w:rsidP="00381A76">
      <w:pPr>
        <w:pStyle w:val="Bullet3"/>
        <w:ind w:left="1080"/>
        <w:rPr>
          <w:lang w:eastAsia="ko-KR"/>
        </w:rPr>
      </w:pPr>
    </w:p>
    <w:p w:rsidR="00381A76" w:rsidRPr="008049FA" w:rsidRDefault="00381A76" w:rsidP="00C6198E">
      <w:pPr>
        <w:pStyle w:val="Bullet3"/>
        <w:numPr>
          <w:ilvl w:val="2"/>
          <w:numId w:val="215"/>
        </w:numPr>
        <w:rPr>
          <w:lang w:eastAsia="ko-KR"/>
        </w:rPr>
      </w:pPr>
      <w:r w:rsidRPr="008049FA">
        <w:rPr>
          <w:lang w:eastAsia="ko-KR"/>
        </w:rPr>
        <w:t>When terminating CPM Participating Function:</w:t>
      </w:r>
    </w:p>
    <w:p w:rsidR="00381A76" w:rsidRPr="008049FA" w:rsidRDefault="00381A76" w:rsidP="00C6198E">
      <w:pPr>
        <w:pStyle w:val="Bullet3"/>
        <w:numPr>
          <w:ilvl w:val="3"/>
          <w:numId w:val="213"/>
        </w:numPr>
        <w:rPr>
          <w:lang w:eastAsia="ko-KR"/>
        </w:rPr>
      </w:pPr>
      <w:r w:rsidRPr="008049FA">
        <w:rPr>
          <w:lang w:eastAsia="ko-KR"/>
        </w:rPr>
        <w:t>has successfully delivered a stored CPM Message(s) for the CPM User, if the terminating CPM Client does not support disposition notifications (as determined from the User-Agent header field);</w:t>
      </w:r>
    </w:p>
    <w:p w:rsidR="00381A76" w:rsidRPr="00EF02BD" w:rsidRDefault="00381A76" w:rsidP="008049FA">
      <w:pPr>
        <w:pStyle w:val="EditorsNote"/>
        <w:rPr>
          <w:lang w:eastAsia="ko-KR"/>
        </w:rPr>
      </w:pPr>
      <w:r w:rsidRPr="00381A76">
        <w:rPr>
          <w:lang w:eastAsia="ko-KR"/>
        </w:rPr>
        <w:t xml:space="preserve">Editor’s Note: to add clarification on how PF knows about the CPM Client support of disp notif (ref. </w:t>
      </w:r>
      <w:r w:rsidRPr="00EF02BD">
        <w:rPr>
          <w:lang w:eastAsia="ko-KR"/>
        </w:rPr>
        <w:t xml:space="preserve">chat case not supported in CPM v1.0, User-Agent header). </w:t>
      </w:r>
    </w:p>
    <w:p w:rsidR="00381A76" w:rsidRPr="008049FA" w:rsidRDefault="00381A76" w:rsidP="00C6198E">
      <w:pPr>
        <w:pStyle w:val="Bullet3"/>
        <w:numPr>
          <w:ilvl w:val="2"/>
          <w:numId w:val="215"/>
        </w:numPr>
        <w:rPr>
          <w:lang w:eastAsia="ko-KR"/>
        </w:rPr>
      </w:pPr>
      <w:r w:rsidRPr="008049FA">
        <w:rPr>
          <w:lang w:eastAsia="ko-KR"/>
        </w:rPr>
        <w:t>Or, when terminating CPM Client:</w:t>
      </w:r>
    </w:p>
    <w:p w:rsidR="00381A76" w:rsidRPr="008049FA" w:rsidRDefault="00381A76" w:rsidP="00C6198E">
      <w:pPr>
        <w:pStyle w:val="Bullet3"/>
        <w:numPr>
          <w:ilvl w:val="3"/>
          <w:numId w:val="213"/>
        </w:numPr>
        <w:rPr>
          <w:lang w:eastAsia="ko-KR"/>
        </w:rPr>
      </w:pPr>
      <w:r w:rsidRPr="008049FA">
        <w:rPr>
          <w:lang w:eastAsia="ko-KR"/>
        </w:rPr>
        <w:t xml:space="preserve">has successfully received the CPM Message for which the delivery notification was requested, </w:t>
      </w:r>
      <w:r w:rsidRPr="00381A76">
        <w:rPr>
          <w:lang w:eastAsia="ko-KR"/>
        </w:rPr>
        <w:t>if allowed by the local device’s settings,</w:t>
      </w:r>
      <w:r w:rsidRPr="008049FA">
        <w:rPr>
          <w:lang w:eastAsia="ko-KR"/>
        </w:rPr>
        <w:t>;</w:t>
      </w:r>
    </w:p>
    <w:p w:rsidR="00381A76" w:rsidRPr="008049FA" w:rsidRDefault="00381A76" w:rsidP="00C6198E">
      <w:pPr>
        <w:pStyle w:val="Bullet3"/>
        <w:numPr>
          <w:ilvl w:val="2"/>
          <w:numId w:val="215"/>
        </w:numPr>
        <w:rPr>
          <w:lang w:eastAsia="ko-KR"/>
        </w:rPr>
      </w:pPr>
      <w:r w:rsidRPr="008049FA">
        <w:rPr>
          <w:lang w:eastAsia="ko-KR"/>
        </w:rPr>
        <w:t>Or, when the CPM IWF:</w:t>
      </w:r>
    </w:p>
    <w:p w:rsidR="00381A76" w:rsidRPr="008049FA" w:rsidRDefault="00381A76" w:rsidP="00C6198E">
      <w:pPr>
        <w:pStyle w:val="Bullet3"/>
        <w:numPr>
          <w:ilvl w:val="3"/>
          <w:numId w:val="213"/>
        </w:numPr>
        <w:rPr>
          <w:lang w:eastAsia="ko-KR"/>
        </w:rPr>
      </w:pPr>
      <w:proofErr w:type="gramStart"/>
      <w:r w:rsidRPr="008049FA">
        <w:rPr>
          <w:lang w:eastAsia="ko-KR"/>
        </w:rPr>
        <w:lastRenderedPageBreak/>
        <w:t>has</w:t>
      </w:r>
      <w:proofErr w:type="gramEnd"/>
      <w:r w:rsidRPr="008049FA">
        <w:rPr>
          <w:lang w:eastAsia="ko-KR"/>
        </w:rPr>
        <w:t xml:space="preserve"> received a successful delivery report for interworked CPM Message(s).</w:t>
      </w:r>
    </w:p>
    <w:p w:rsidR="00381A76" w:rsidRPr="008049FA" w:rsidRDefault="00381A76" w:rsidP="00C6198E">
      <w:pPr>
        <w:pStyle w:val="Bullet3"/>
        <w:numPr>
          <w:ilvl w:val="1"/>
          <w:numId w:val="213"/>
        </w:numPr>
        <w:rPr>
          <w:lang w:eastAsia="ko-KR"/>
        </w:rPr>
      </w:pPr>
      <w:r w:rsidRPr="008049FA">
        <w:rPr>
          <w:lang w:eastAsia="ko-KR"/>
        </w:rPr>
        <w:t>Read Report:</w:t>
      </w:r>
    </w:p>
    <w:p w:rsidR="00381A76" w:rsidRPr="008049FA" w:rsidRDefault="00381A76" w:rsidP="00C6198E">
      <w:pPr>
        <w:pStyle w:val="Bullet3"/>
        <w:numPr>
          <w:ilvl w:val="2"/>
          <w:numId w:val="215"/>
        </w:numPr>
        <w:rPr>
          <w:lang w:eastAsia="ko-KR"/>
        </w:rPr>
      </w:pPr>
      <w:r w:rsidRPr="008049FA">
        <w:rPr>
          <w:lang w:eastAsia="ko-KR"/>
        </w:rPr>
        <w:t>When terminating CPM Client:</w:t>
      </w:r>
    </w:p>
    <w:p w:rsidR="00381A76" w:rsidRPr="008049FA" w:rsidRDefault="00381A76" w:rsidP="00C6198E">
      <w:pPr>
        <w:pStyle w:val="Bullet3"/>
        <w:numPr>
          <w:ilvl w:val="3"/>
          <w:numId w:val="213"/>
        </w:numPr>
        <w:rPr>
          <w:lang w:eastAsia="ko-KR"/>
        </w:rPr>
      </w:pPr>
      <w:proofErr w:type="gramStart"/>
      <w:r w:rsidRPr="008049FA">
        <w:rPr>
          <w:lang w:eastAsia="ko-KR"/>
        </w:rPr>
        <w:t>has</w:t>
      </w:r>
      <w:proofErr w:type="gramEnd"/>
      <w:r w:rsidRPr="008049FA">
        <w:rPr>
          <w:lang w:eastAsia="ko-KR"/>
        </w:rPr>
        <w:t xml:space="preserve"> successfully rendered the CPM Chat Message for which the disposition notification was requested, whether it was delivered within the CPM Session, or later on, as a stored CPM Message.</w:t>
      </w:r>
    </w:p>
    <w:p w:rsidR="0095382D" w:rsidRDefault="0095382D" w:rsidP="00C6198E">
      <w:pPr>
        <w:pStyle w:val="Bullet3"/>
        <w:numPr>
          <w:ilvl w:val="2"/>
          <w:numId w:val="215"/>
        </w:numPr>
        <w:rPr>
          <w:lang w:eastAsia="ko-KR"/>
        </w:rPr>
      </w:pPr>
      <w:r w:rsidRPr="008049FA">
        <w:rPr>
          <w:lang w:eastAsia="ko-KR"/>
        </w:rPr>
        <w:t xml:space="preserve">When a delivery notification </w:t>
      </w:r>
      <w:r>
        <w:rPr>
          <w:lang w:eastAsia="ko-KR"/>
        </w:rPr>
        <w:t xml:space="preserve">for </w:t>
      </w:r>
      <w:r w:rsidRPr="008049FA">
        <w:rPr>
          <w:lang w:eastAsia="ko-KR"/>
        </w:rPr>
        <w:t xml:space="preserve">one or more </w:t>
      </w:r>
      <w:r>
        <w:rPr>
          <w:lang w:eastAsia="ko-KR"/>
        </w:rPr>
        <w:t xml:space="preserve">CPM File Transfer files </w:t>
      </w:r>
      <w:r w:rsidRPr="008049FA">
        <w:rPr>
          <w:lang w:eastAsia="ko-KR"/>
        </w:rPr>
        <w:t>was requested, the receiving entity (</w:t>
      </w:r>
      <w:r>
        <w:rPr>
          <w:lang w:eastAsia="ko-KR"/>
        </w:rPr>
        <w:t>i.e.</w:t>
      </w:r>
      <w:r w:rsidRPr="008049FA">
        <w:rPr>
          <w:lang w:eastAsia="ko-KR"/>
        </w:rPr>
        <w:t xml:space="preserve"> terminating CPM Client, </w:t>
      </w:r>
      <w:r>
        <w:rPr>
          <w:lang w:eastAsia="ko-KR"/>
        </w:rPr>
        <w:t xml:space="preserve"> a </w:t>
      </w:r>
      <w:r w:rsidRPr="008049FA">
        <w:rPr>
          <w:lang w:eastAsia="ko-KR"/>
        </w:rPr>
        <w:t xml:space="preserve">CPM Participating Function or CPM IWF) SHALL generate the </w:t>
      </w:r>
      <w:r>
        <w:rPr>
          <w:lang w:eastAsia="ko-KR"/>
        </w:rPr>
        <w:t xml:space="preserve">delivery </w:t>
      </w:r>
      <w:r w:rsidRPr="008049FA">
        <w:rPr>
          <w:lang w:eastAsia="ko-KR"/>
        </w:rPr>
        <w:t xml:space="preserve">notification as described in </w:t>
      </w:r>
      <w:r>
        <w:rPr>
          <w:lang w:eastAsia="ko-KR"/>
        </w:rPr>
        <w:t xml:space="preserve">Section </w:t>
      </w:r>
      <w:r w:rsidRPr="008049FA">
        <w:rPr>
          <w:lang w:eastAsia="ko-KR"/>
        </w:rPr>
        <w:t>5.4.1 “</w:t>
      </w:r>
      <w:r w:rsidRPr="003C1C8D">
        <w:rPr>
          <w:lang w:eastAsia="ko-KR"/>
        </w:rPr>
        <w:t>Generate Delivery Notification</w:t>
      </w:r>
      <w:r w:rsidRPr="008049FA">
        <w:rPr>
          <w:lang w:eastAsia="ko-KR"/>
        </w:rPr>
        <w:t>”</w:t>
      </w:r>
    </w:p>
    <w:p w:rsidR="0095382D" w:rsidRDefault="00381A76" w:rsidP="00381A76">
      <w:pPr>
        <w:rPr>
          <w:lang w:eastAsia="ko-KR"/>
        </w:rPr>
      </w:pPr>
      <w:r w:rsidRPr="00381A76">
        <w:rPr>
          <w:lang w:eastAsia="ko-KR"/>
        </w:rPr>
        <w:t xml:space="preserve"> The disposition notification message is sent using </w:t>
      </w:r>
      <w:r w:rsidR="0095382D">
        <w:rPr>
          <w:lang w:eastAsia="ko-KR"/>
        </w:rPr>
        <w:t>either:</w:t>
      </w:r>
    </w:p>
    <w:p w:rsidR="0095382D" w:rsidRDefault="0095382D" w:rsidP="003C1C8D">
      <w:pPr>
        <w:rPr>
          <w:lang w:eastAsia="ko-KR"/>
        </w:rPr>
      </w:pPr>
      <w:r>
        <w:rPr>
          <w:lang w:eastAsia="ko-KR"/>
        </w:rPr>
        <w:tab/>
        <w:t xml:space="preserve">- </w:t>
      </w:r>
      <w:r w:rsidR="00381A76" w:rsidRPr="00381A76">
        <w:rPr>
          <w:lang w:eastAsia="ko-KR"/>
        </w:rPr>
        <w:t xml:space="preserve">SIP MESSAGE </w:t>
      </w:r>
      <w:r>
        <w:rPr>
          <w:lang w:eastAsia="ko-KR"/>
        </w:rPr>
        <w:t xml:space="preserve">method </w:t>
      </w:r>
      <w:r w:rsidR="00381A76" w:rsidRPr="00381A76">
        <w:rPr>
          <w:lang w:eastAsia="ko-KR"/>
        </w:rPr>
        <w:t>according to the rules and procedures of [</w:t>
      </w:r>
      <w:fldSimple w:instr=" REF RFC5438 \h  \* MERGEFORMAT ">
        <w:r w:rsidR="00381A76" w:rsidRPr="008049FA">
          <w:rPr>
            <w:lang w:eastAsia="ko-KR"/>
          </w:rPr>
          <w:t>RFC5438</w:t>
        </w:r>
      </w:fldSimple>
      <w:r w:rsidR="00381A76" w:rsidRPr="008049FA">
        <w:rPr>
          <w:lang w:eastAsia="ko-KR"/>
        </w:rPr>
        <w:t xml:space="preserve">] and </w:t>
      </w:r>
      <w:fldSimple w:instr=" REF  RFC5438_ERR  \* MERGEFORMAT ">
        <w:r w:rsidR="00381A76" w:rsidRPr="008049FA">
          <w:rPr>
            <w:lang w:eastAsia="ko-KR"/>
          </w:rPr>
          <w:t>[RFC5438Errata]</w:t>
        </w:r>
      </w:fldSimple>
      <w:r w:rsidR="00381A76"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381A76" w:rsidRPr="008049FA" w:rsidRDefault="003F6614" w:rsidP="003C1C8D">
      <w:pPr>
        <w:rPr>
          <w:lang w:eastAsia="ko-KR"/>
        </w:rPr>
      </w:pPr>
      <w:r>
        <w:rPr>
          <w:lang w:eastAsia="ko-KR"/>
        </w:rPr>
        <w:t xml:space="preserve">- </w:t>
      </w:r>
      <w:r w:rsidR="0095382D">
        <w:rPr>
          <w:lang w:eastAsia="ko-KR"/>
        </w:rPr>
        <w:t>MSRP procedure, when the disposition notifications are sent during an on-going CPM Session</w:t>
      </w:r>
      <w:r w:rsidR="0095382D" w:rsidRPr="005E491F">
        <w:rPr>
          <w:lang w:eastAsia="ko-KR"/>
        </w:rPr>
        <w:t xml:space="preserve"> </w:t>
      </w:r>
      <w:r w:rsidR="0095382D">
        <w:rPr>
          <w:lang w:eastAsia="ko-KR"/>
        </w:rPr>
        <w:t>with the requestor, reusing the same MSRP session</w:t>
      </w:r>
      <w:r w:rsidR="0095382D" w:rsidRPr="008049FA">
        <w:rPr>
          <w:lang w:eastAsia="ko-KR"/>
        </w:rPr>
        <w:t>.</w:t>
      </w:r>
    </w:p>
    <w:p w:rsidR="00381A76" w:rsidRPr="00381A76" w:rsidRDefault="00381A76" w:rsidP="00381A76">
      <w:pPr>
        <w:rPr>
          <w:lang w:eastAsia="ko-KR"/>
        </w:rPr>
      </w:pPr>
    </w:p>
    <w:p w:rsidR="00381A76" w:rsidRPr="00EF02BD" w:rsidRDefault="00381A76" w:rsidP="00381A76">
      <w:pPr>
        <w:pStyle w:val="Heading3"/>
        <w:rPr>
          <w:lang w:eastAsia="ko-KR"/>
        </w:rPr>
      </w:pPr>
      <w:bookmarkStart w:id="139" w:name="_Toc346665183"/>
      <w:r w:rsidRPr="00EF02BD">
        <w:rPr>
          <w:lang w:eastAsia="ko-KR"/>
        </w:rPr>
        <w:t>Generate Delivery Notification</w:t>
      </w:r>
      <w:bookmarkEnd w:id="139"/>
    </w:p>
    <w:p w:rsidR="00381A76" w:rsidRPr="00EF02BD" w:rsidRDefault="00381A76" w:rsidP="00381A76">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sidR="004934E3">
        <w:rPr>
          <w:lang w:eastAsia="ko-KR"/>
        </w:rPr>
        <w:t xml:space="preserve">or CPM File Transfer file </w:t>
      </w:r>
      <w:r w:rsidRPr="00381A76">
        <w:rPr>
          <w:lang w:eastAsia="ko-KR"/>
        </w:rPr>
        <w:t xml:space="preserve">the </w:t>
      </w:r>
      <w:r w:rsidRPr="008049FA">
        <w:rPr>
          <w:lang w:val="en-US" w:eastAsia="ko-KR"/>
        </w:rPr>
        <w:t xml:space="preserve">receiving entity (e.g. terminating </w:t>
      </w:r>
      <w:r w:rsidRPr="00381A76">
        <w:rPr>
          <w:lang w:val="en-US" w:eastAsia="ko-KR"/>
        </w:rPr>
        <w:t>CPM Client</w:t>
      </w:r>
      <w:r w:rsidRPr="008049FA">
        <w:rPr>
          <w:lang w:val="en-US" w:eastAsia="ko-KR"/>
        </w:rPr>
        <w:t>, terminating CPM Participating Function or CPM IWF)</w:t>
      </w:r>
      <w:r w:rsidRPr="00381A76">
        <w:rPr>
          <w:lang w:eastAsia="ko-KR"/>
        </w:rPr>
        <w:t xml:space="preserve">: </w:t>
      </w:r>
    </w:p>
    <w:p w:rsidR="00381A76" w:rsidRPr="00381A76" w:rsidRDefault="00381A76" w:rsidP="00A54D04">
      <w:pPr>
        <w:numPr>
          <w:ilvl w:val="0"/>
          <w:numId w:val="144"/>
        </w:numPr>
        <w:spacing w:before="60"/>
        <w:rPr>
          <w:lang w:eastAsia="ko-KR"/>
        </w:rPr>
      </w:pPr>
      <w:r w:rsidRPr="00EF02BD">
        <w:rPr>
          <w:lang w:eastAsia="ko-KR"/>
        </w:rPr>
        <w:t>SHALL check whether the message contains the request for a successful delivery notification element in a CPIM header as described in [</w:t>
      </w:r>
      <w:fldSimple w:instr=" REF RFC5438 \h  \* MERGEFORMAT ">
        <w:r w:rsidRPr="00381A76">
          <w:rPr>
            <w:lang w:eastAsia="ko-KR"/>
          </w:rPr>
          <w:t>RFC5438</w:t>
        </w:r>
      </w:fldSimple>
      <w:r w:rsidRPr="00381A76">
        <w:rPr>
          <w:lang w:eastAsia="ko-KR"/>
        </w:rPr>
        <w:t>];</w:t>
      </w:r>
    </w:p>
    <w:p w:rsidR="00381A76" w:rsidRPr="00EF02BD" w:rsidRDefault="00381A76" w:rsidP="00A54D04">
      <w:pPr>
        <w:numPr>
          <w:ilvl w:val="0"/>
          <w:numId w:val="144"/>
        </w:numPr>
        <w:spacing w:before="60"/>
        <w:rPr>
          <w:lang w:eastAsia="ko-KR"/>
        </w:rPr>
      </w:pPr>
      <w:r w:rsidRPr="00EF02BD">
        <w:rPr>
          <w:lang w:eastAsia="ko-KR"/>
        </w:rPr>
        <w:t xml:space="preserve">If true and allowed by local device’s settings, the </w:t>
      </w:r>
      <w:r w:rsidR="004934E3">
        <w:rPr>
          <w:lang w:eastAsia="ko-KR"/>
        </w:rPr>
        <w:t xml:space="preserve">receiving entity </w:t>
      </w:r>
      <w:r w:rsidRPr="00EF02BD">
        <w:rPr>
          <w:lang w:eastAsia="ko-KR"/>
        </w:rPr>
        <w:t>SHALL construct a successful delivery notification (IMDN) according to the rules and procedures of [</w:t>
      </w:r>
      <w:fldSimple w:instr=" REF RFC5438 \h  \* MERGEFORMAT ">
        <w:r w:rsidRPr="00381A76">
          <w:rPr>
            <w:lang w:eastAsia="ko-KR"/>
          </w:rPr>
          <w:t>RFC5438</w:t>
        </w:r>
      </w:fldSimple>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Pr="008049FA">
          <w:t>[RFC5438Errata]</w:t>
        </w:r>
      </w:fldSimple>
      <w:r w:rsidRPr="00381A76">
        <w:t xml:space="preserve"> </w:t>
      </w:r>
      <w:r w:rsidRPr="00381A76">
        <w:rPr>
          <w:rFonts w:eastAsia="Malgun Gothic"/>
          <w:lang w:eastAsia="ko-KR"/>
        </w:rPr>
        <w:t>with the following additional clarifications</w:t>
      </w:r>
      <w:r w:rsidRPr="00EF02BD">
        <w:rPr>
          <w:lang w:eastAsia="ko-KR"/>
        </w:rPr>
        <w:t>:</w:t>
      </w:r>
    </w:p>
    <w:p w:rsidR="00381A76" w:rsidRPr="008049FA" w:rsidRDefault="00381A76" w:rsidP="003C1C8D">
      <w:pPr>
        <w:numPr>
          <w:ilvl w:val="1"/>
          <w:numId w:val="54"/>
        </w:numPr>
        <w:spacing w:before="60"/>
        <w:rPr>
          <w:lang w:eastAsia="ko-KR"/>
        </w:rPr>
      </w:pPr>
      <w:r w:rsidRPr="008049FA">
        <w:rPr>
          <w:lang w:eastAsia="ko-KR"/>
        </w:rPr>
        <w:t xml:space="preserve">Using SIP MESSAGE </w:t>
      </w:r>
      <w:r w:rsidR="004934E3">
        <w:rPr>
          <w:lang w:eastAsia="ko-KR"/>
        </w:rPr>
        <w:t>method</w:t>
      </w:r>
      <w:r w:rsidRPr="008049FA">
        <w:rPr>
          <w:lang w:eastAsia="ko-KR"/>
        </w:rPr>
        <w:t>:</w:t>
      </w:r>
    </w:p>
    <w:p w:rsidR="00381A76" w:rsidRPr="00EF02BD" w:rsidRDefault="00381A76" w:rsidP="003C1C8D">
      <w:pPr>
        <w:numPr>
          <w:ilvl w:val="2"/>
          <w:numId w:val="55"/>
        </w:numPr>
        <w:spacing w:before="60"/>
        <w:rPr>
          <w:lang w:eastAsia="ko-KR"/>
        </w:rPr>
      </w:pPr>
      <w:r w:rsidRPr="00381A76">
        <w:rPr>
          <w:lang w:eastAsia="ko-KR"/>
        </w:rPr>
        <w:t>If an IMDN-Record-Route header was received in the corresponding CPM Standalone Message,</w:t>
      </w:r>
      <w:r w:rsidRPr="008049FA">
        <w:rPr>
          <w:lang w:eastAsia="ko-KR"/>
        </w:rPr>
        <w:t xml:space="preserve"> or in the corresponding CPM Chat Message,</w:t>
      </w:r>
      <w:r w:rsidRPr="00381A76">
        <w:rPr>
          <w:lang w:eastAsia="ko-KR"/>
        </w:rPr>
        <w:t xml:space="preserve"> t</w:t>
      </w:r>
      <w:r w:rsidRPr="00EF02BD">
        <w:rPr>
          <w:lang w:eastAsia="ko-KR"/>
        </w:rPr>
        <w:t>he CPM Client SHALL include in the Request-URI the topmost entry from the IMDN-Route header;</w:t>
      </w:r>
    </w:p>
    <w:p w:rsidR="00381A76" w:rsidRPr="00EF02BD" w:rsidRDefault="00381A76" w:rsidP="003C1C8D">
      <w:pPr>
        <w:numPr>
          <w:ilvl w:val="2"/>
          <w:numId w:val="55"/>
        </w:numPr>
        <w:spacing w:before="60"/>
        <w:rPr>
          <w:lang w:eastAsia="ko-KR"/>
        </w:rPr>
      </w:pPr>
      <w:r w:rsidRPr="00EF02BD">
        <w:rPr>
          <w:lang w:eastAsia="ko-KR"/>
        </w:rPr>
        <w:t>If no IMDN-Record-Route header was received in the corres</w:t>
      </w:r>
      <w:r w:rsidRPr="001474E2">
        <w:rPr>
          <w:lang w:eastAsia="ko-KR"/>
        </w:rPr>
        <w:t>ponding CPM Standalone Message,</w:t>
      </w:r>
      <w:r w:rsidRPr="008049FA">
        <w:rPr>
          <w:lang w:eastAsia="ko-KR"/>
        </w:rPr>
        <w:t xml:space="preserve"> or in the corresponding CPM Chat Message,</w:t>
      </w:r>
      <w:r w:rsidRPr="00381A76">
        <w:rPr>
          <w:lang w:eastAsia="ko-KR"/>
        </w:rPr>
        <w:t xml:space="preserve"> </w:t>
      </w:r>
      <w:r w:rsidRPr="00381A76">
        <w:rPr>
          <w:rFonts w:hint="eastAsia"/>
          <w:lang w:eastAsia="ko-KR"/>
        </w:rPr>
        <w:t xml:space="preserve">the CPM Client </w:t>
      </w:r>
      <w:r w:rsidRPr="00EF02BD">
        <w:rPr>
          <w:lang w:eastAsia="ko-KR"/>
        </w:rPr>
        <w:t>SHALL include in the Request-URI the public GRUU included in the Contact header of the received SIP INVITE request or the authenticated originator’s CPM Address of the received SIP MESSAGE request;</w:t>
      </w:r>
    </w:p>
    <w:p w:rsidR="00381A76" w:rsidRPr="00006C39" w:rsidRDefault="00381A76" w:rsidP="003C1C8D">
      <w:pPr>
        <w:numPr>
          <w:ilvl w:val="2"/>
          <w:numId w:val="55"/>
        </w:numPr>
        <w:spacing w:before="60"/>
        <w:rPr>
          <w:lang w:eastAsia="ko-KR"/>
        </w:rPr>
      </w:pPr>
      <w:r w:rsidRPr="004934E3">
        <w:rPr>
          <w:rFonts w:hint="eastAsia"/>
          <w:lang w:eastAsia="ko-KR"/>
        </w:rPr>
        <w:t xml:space="preserve">The CPM Client </w:t>
      </w:r>
      <w:r w:rsidRPr="004934E3">
        <w:rPr>
          <w:lang w:eastAsia="ko-KR"/>
        </w:rPr>
        <w:t xml:space="preserve">SHALL set the CPIM To header to the public GRUU included in the Contact header of the received SIP INVITE request </w:t>
      </w:r>
      <w:r w:rsidRPr="00006C39">
        <w:rPr>
          <w:rFonts w:hint="eastAsia"/>
          <w:lang w:eastAsia="ko-KR"/>
        </w:rPr>
        <w:t xml:space="preserve">or the </w:t>
      </w:r>
      <w:r w:rsidRPr="00006C39">
        <w:rPr>
          <w:lang w:eastAsia="ko-KR"/>
        </w:rPr>
        <w:t>a</w:t>
      </w:r>
      <w:r w:rsidRPr="00006C39">
        <w:rPr>
          <w:rFonts w:hint="eastAsia"/>
          <w:lang w:eastAsia="ko-KR"/>
        </w:rPr>
        <w:t xml:space="preserve">uthenticated </w:t>
      </w:r>
      <w:r w:rsidRPr="00006C39">
        <w:rPr>
          <w:lang w:eastAsia="ko-KR"/>
        </w:rPr>
        <w:t>o</w:t>
      </w:r>
      <w:r w:rsidRPr="00006C39">
        <w:rPr>
          <w:rFonts w:hint="eastAsia"/>
          <w:lang w:eastAsia="ko-KR"/>
        </w:rPr>
        <w:t>riginator</w:t>
      </w:r>
      <w:r w:rsidRPr="00006C39">
        <w:rPr>
          <w:lang w:eastAsia="ko-KR"/>
        </w:rPr>
        <w:t>’</w:t>
      </w:r>
      <w:r w:rsidRPr="00006C39">
        <w:rPr>
          <w:rFonts w:hint="eastAsia"/>
          <w:lang w:eastAsia="ko-KR"/>
        </w:rPr>
        <w:t>s CPM Address of the received SIP MESSAGE</w:t>
      </w:r>
      <w:r w:rsidRPr="00006C39">
        <w:rPr>
          <w:lang w:eastAsia="ko-KR"/>
        </w:rPr>
        <w:t xml:space="preserve"> request;</w:t>
      </w:r>
    </w:p>
    <w:p w:rsidR="00381A76" w:rsidRPr="00EF02BD" w:rsidRDefault="00381A76" w:rsidP="003C1C8D">
      <w:pPr>
        <w:numPr>
          <w:ilvl w:val="2"/>
          <w:numId w:val="55"/>
        </w:numPr>
        <w:spacing w:before="60"/>
        <w:rPr>
          <w:rFonts w:hint="eastAsia"/>
          <w:lang w:eastAsia="ko-KR"/>
        </w:rPr>
      </w:pPr>
      <w:r w:rsidRPr="00006C39">
        <w:rPr>
          <w:lang w:eastAsia="ko-KR"/>
        </w:rPr>
        <w:t xml:space="preserve">The CPM Client SHALL include in the Conversation-ID header the value received in the original CPM Standalone Message, </w:t>
      </w:r>
      <w:r w:rsidRPr="008049FA">
        <w:rPr>
          <w:lang w:eastAsia="ko-KR"/>
        </w:rPr>
        <w:t>or of the CPM Chat Message,</w:t>
      </w:r>
      <w:r w:rsidRPr="00381A76">
        <w:rPr>
          <w:lang w:eastAsia="ko-KR"/>
        </w:rPr>
        <w:t xml:space="preserve"> and a Contribution-ID header with a newly generated value;</w:t>
      </w:r>
    </w:p>
    <w:p w:rsidR="00381A76" w:rsidRDefault="00381A76" w:rsidP="003C1C8D">
      <w:pPr>
        <w:numPr>
          <w:ilvl w:val="2"/>
          <w:numId w:val="55"/>
        </w:numPr>
        <w:spacing w:before="60"/>
        <w:rPr>
          <w:lang w:eastAsia="ko-KR"/>
        </w:rPr>
      </w:pPr>
      <w:r w:rsidRPr="004934E3">
        <w:rPr>
          <w:lang w:eastAsia="ko-KR"/>
        </w:rPr>
        <w:t>The CPM Client SHALL send the SIP MESSAGE request carrying a</w:t>
      </w:r>
      <w:r w:rsidRPr="004934E3" w:rsidDel="00C5481B">
        <w:rPr>
          <w:lang w:eastAsia="ko-KR"/>
        </w:rPr>
        <w:t xml:space="preserve"> </w:t>
      </w:r>
      <w:r w:rsidRPr="004934E3">
        <w:rPr>
          <w:lang w:eastAsia="ko-KR"/>
        </w:rPr>
        <w:t>successful delivery notification according to the rules and procedures of the SIP/IP core.</w:t>
      </w:r>
    </w:p>
    <w:p w:rsidR="004934E3" w:rsidRPr="003C1C8D" w:rsidRDefault="004934E3" w:rsidP="003C1C8D">
      <w:r w:rsidRPr="003C1C8D">
        <w:t>Note: CPM File Transfer only supports &lt;delivery-notification&gt; element.</w:t>
      </w:r>
    </w:p>
    <w:p w:rsidR="00381A76" w:rsidRPr="008049FA" w:rsidRDefault="00381A76" w:rsidP="003C1C8D">
      <w:pPr>
        <w:numPr>
          <w:ilvl w:val="1"/>
          <w:numId w:val="54"/>
        </w:numPr>
        <w:spacing w:before="60"/>
        <w:rPr>
          <w:lang w:eastAsia="ko-KR"/>
        </w:rPr>
      </w:pPr>
      <w:r w:rsidRPr="008049FA">
        <w:rPr>
          <w:lang w:eastAsia="ko-KR"/>
        </w:rPr>
        <w:t>Using MSRP</w:t>
      </w:r>
      <w:r w:rsidR="004934E3">
        <w:rPr>
          <w:lang w:eastAsia="ko-KR"/>
        </w:rPr>
        <w:t xml:space="preserve"> procedure during an active CPM Session</w:t>
      </w:r>
      <w:r w:rsidRPr="008049FA">
        <w:rPr>
          <w:lang w:eastAsia="ko-KR"/>
        </w:rPr>
        <w:t>:</w:t>
      </w:r>
    </w:p>
    <w:p w:rsidR="004934E3" w:rsidRDefault="004934E3" w:rsidP="00C6198E">
      <w:pPr>
        <w:pStyle w:val="ListParagraph"/>
        <w:numPr>
          <w:ilvl w:val="0"/>
          <w:numId w:val="231"/>
        </w:numPr>
        <w:spacing w:before="60"/>
        <w:rPr>
          <w:szCs w:val="18"/>
          <w:lang w:eastAsia="ko-KR"/>
        </w:rPr>
      </w:pPr>
      <w:r>
        <w:rPr>
          <w:szCs w:val="18"/>
          <w:lang w:eastAsia="ko-KR"/>
        </w:rPr>
        <w:t>It SHALL construct a MSRP SEND toward the requestor of the disposition notification with the following clarifications:</w:t>
      </w:r>
    </w:p>
    <w:p w:rsidR="004934E3" w:rsidRDefault="004934E3" w:rsidP="00C6198E">
      <w:pPr>
        <w:pStyle w:val="ListParagraph"/>
        <w:numPr>
          <w:ilvl w:val="2"/>
          <w:numId w:val="231"/>
        </w:numPr>
        <w:spacing w:before="60"/>
        <w:rPr>
          <w:szCs w:val="18"/>
          <w:lang w:eastAsia="ko-KR"/>
        </w:rPr>
      </w:pPr>
      <w:r>
        <w:rPr>
          <w:szCs w:val="18"/>
          <w:lang w:eastAsia="ko-KR"/>
        </w:rPr>
        <w:t>the “Content-type” header field SHALL contain a MINE type “message/cpim” as specified in [RFC3862];</w:t>
      </w:r>
    </w:p>
    <w:p w:rsidR="004934E3" w:rsidRDefault="004934E3" w:rsidP="00C6198E">
      <w:pPr>
        <w:pStyle w:val="ListParagraph"/>
        <w:numPr>
          <w:ilvl w:val="2"/>
          <w:numId w:val="231"/>
        </w:numPr>
        <w:spacing w:before="60"/>
        <w:rPr>
          <w:szCs w:val="18"/>
          <w:lang w:eastAsia="ko-KR"/>
        </w:rPr>
      </w:pPr>
      <w:r>
        <w:rPr>
          <w:szCs w:val="18"/>
          <w:lang w:eastAsia="ko-KR"/>
        </w:rPr>
        <w:t>The “From” header field SHALL contain the</w:t>
      </w:r>
      <w:r w:rsidRPr="00105AF3">
        <w:rPr>
          <w:szCs w:val="18"/>
          <w:lang w:eastAsia="ko-KR"/>
        </w:rPr>
        <w:t xml:space="preserve"> SIP URI address of the CPM User on behalf of which the receiving entity is issuing the disposition notification</w:t>
      </w:r>
      <w:r>
        <w:rPr>
          <w:szCs w:val="18"/>
          <w:lang w:eastAsia="ko-KR"/>
        </w:rPr>
        <w:t>;</w:t>
      </w:r>
    </w:p>
    <w:p w:rsidR="004934E3" w:rsidRPr="00105AF3" w:rsidRDefault="004934E3" w:rsidP="00C6198E">
      <w:pPr>
        <w:pStyle w:val="ListParagraph"/>
        <w:numPr>
          <w:ilvl w:val="2"/>
          <w:numId w:val="231"/>
        </w:numPr>
        <w:spacing w:before="60"/>
        <w:rPr>
          <w:szCs w:val="18"/>
          <w:lang w:eastAsia="ko-KR"/>
        </w:rPr>
      </w:pPr>
      <w:r w:rsidRPr="00105AF3">
        <w:rPr>
          <w:szCs w:val="18"/>
          <w:lang w:eastAsia="ko-KR"/>
        </w:rPr>
        <w:t xml:space="preserve">The </w:t>
      </w:r>
      <w:r>
        <w:rPr>
          <w:szCs w:val="18"/>
          <w:lang w:eastAsia="ko-KR"/>
        </w:rPr>
        <w:t>“To” header field</w:t>
      </w:r>
      <w:r w:rsidRPr="00105AF3">
        <w:rPr>
          <w:szCs w:val="18"/>
          <w:lang w:eastAsia="ko-KR"/>
        </w:rPr>
        <w:t xml:space="preserve"> </w:t>
      </w:r>
      <w:r>
        <w:rPr>
          <w:szCs w:val="18"/>
          <w:lang w:eastAsia="ko-KR"/>
        </w:rPr>
        <w:t xml:space="preserve">SHALL contain the </w:t>
      </w:r>
      <w:r w:rsidRPr="00105AF3">
        <w:rPr>
          <w:szCs w:val="18"/>
          <w:lang w:eastAsia="ko-KR"/>
        </w:rPr>
        <w:t>SIP URI of the notification reque</w:t>
      </w:r>
      <w:r>
        <w:rPr>
          <w:szCs w:val="18"/>
          <w:lang w:eastAsia="ko-KR"/>
        </w:rPr>
        <w:t>stor.</w:t>
      </w:r>
    </w:p>
    <w:p w:rsidR="004934E3" w:rsidRDefault="004934E3" w:rsidP="004934E3">
      <w:pPr>
        <w:pStyle w:val="ListParagraph"/>
        <w:spacing w:before="60"/>
        <w:ind w:left="1800"/>
        <w:rPr>
          <w:szCs w:val="18"/>
          <w:lang w:eastAsia="ko-KR"/>
        </w:rPr>
      </w:pPr>
    </w:p>
    <w:p w:rsidR="004934E3" w:rsidRDefault="004934E3" w:rsidP="00C6198E">
      <w:pPr>
        <w:pStyle w:val="ListParagraph"/>
        <w:numPr>
          <w:ilvl w:val="0"/>
          <w:numId w:val="231"/>
        </w:numPr>
        <w:spacing w:before="60"/>
        <w:rPr>
          <w:szCs w:val="18"/>
          <w:lang w:eastAsia="ko-KR"/>
        </w:rPr>
      </w:pPr>
      <w:r>
        <w:rPr>
          <w:szCs w:val="18"/>
          <w:lang w:eastAsia="ko-KR"/>
        </w:rPr>
        <w:lastRenderedPageBreak/>
        <w:t>It SHALL construct the payload according to [RFC5438] Section 7.2 with the following clarification:</w:t>
      </w:r>
    </w:p>
    <w:p w:rsidR="004934E3" w:rsidRDefault="004934E3" w:rsidP="00C6198E">
      <w:pPr>
        <w:pStyle w:val="ListParagraph"/>
        <w:numPr>
          <w:ilvl w:val="1"/>
          <w:numId w:val="231"/>
        </w:numPr>
        <w:spacing w:before="60"/>
        <w:rPr>
          <w:szCs w:val="18"/>
          <w:lang w:eastAsia="ko-KR"/>
        </w:rPr>
      </w:pPr>
      <w:r w:rsidRPr="00105AF3">
        <w:rPr>
          <w:szCs w:val="18"/>
          <w:lang w:eastAsia="ko-KR"/>
        </w:rPr>
        <w:t xml:space="preserve"> </w:t>
      </w:r>
      <w:r>
        <w:rPr>
          <w:szCs w:val="18"/>
          <w:lang w:eastAsia="ko-KR"/>
        </w:rPr>
        <w:t xml:space="preserve">the </w:t>
      </w:r>
      <w:r w:rsidRPr="00105AF3">
        <w:rPr>
          <w:szCs w:val="18"/>
          <w:lang w:eastAsia="ko-KR"/>
        </w:rPr>
        <w:t>CPIM body [RFC3862] carries a IMDN XML document formatted, as specified in [RFC5438];</w:t>
      </w:r>
    </w:p>
    <w:p w:rsidR="004934E3" w:rsidRDefault="004934E3" w:rsidP="00C6198E">
      <w:pPr>
        <w:pStyle w:val="ListParagraph"/>
        <w:numPr>
          <w:ilvl w:val="1"/>
          <w:numId w:val="231"/>
        </w:numPr>
        <w:spacing w:before="60"/>
        <w:rPr>
          <w:lang w:eastAsia="ko-KR"/>
        </w:rPr>
      </w:pPr>
      <w:r>
        <w:rPr>
          <w:lang w:eastAsia="ko-KR"/>
        </w:rPr>
        <w:t xml:space="preserve">the Content-Type header field SHALL be set to =” </w:t>
      </w:r>
      <w:r w:rsidRPr="005A0968">
        <w:rPr>
          <w:lang w:eastAsia="ko-KR"/>
        </w:rPr>
        <w:t>message/imdn+xml</w:t>
      </w:r>
      <w:r>
        <w:rPr>
          <w:lang w:eastAsia="ko-KR"/>
        </w:rPr>
        <w:t xml:space="preserve"> “as specified in [RFC5438];</w:t>
      </w:r>
    </w:p>
    <w:p w:rsidR="004934E3" w:rsidRDefault="004934E3" w:rsidP="00C6198E">
      <w:pPr>
        <w:pStyle w:val="ListParagraph"/>
        <w:numPr>
          <w:ilvl w:val="1"/>
          <w:numId w:val="231"/>
        </w:numPr>
        <w:spacing w:before="60"/>
        <w:rPr>
          <w:lang w:eastAsia="ko-KR"/>
        </w:rPr>
      </w:pPr>
      <w:r w:rsidRPr="008636CB">
        <w:rPr>
          <w:szCs w:val="18"/>
          <w:lang w:eastAsia="ko-KR"/>
        </w:rPr>
        <w:t xml:space="preserve">the </w:t>
      </w:r>
      <w:r>
        <w:t>&lt;message-id&gt; element SHALL be set to the IMDN Message-ID value of the CPIM header of the original CPM Chat Message for which this IMDN notification is issued;</w:t>
      </w:r>
    </w:p>
    <w:p w:rsidR="004934E3" w:rsidRDefault="004934E3" w:rsidP="00C6198E">
      <w:pPr>
        <w:pStyle w:val="ListParagraph"/>
        <w:numPr>
          <w:ilvl w:val="1"/>
          <w:numId w:val="231"/>
        </w:numPr>
        <w:spacing w:before="60"/>
        <w:rPr>
          <w:lang w:eastAsia="ko-KR"/>
        </w:rPr>
      </w:pPr>
      <w:proofErr w:type="gramStart"/>
      <w:r>
        <w:t>the</w:t>
      </w:r>
      <w:proofErr w:type="gramEnd"/>
      <w:r>
        <w:t xml:space="preserve"> &lt;delivery-notification&gt; element SHALL be populated as per the disposition type that the sender requested and is being reported. </w:t>
      </w:r>
    </w:p>
    <w:p w:rsidR="00381A76" w:rsidRPr="00381A76" w:rsidRDefault="00381A76" w:rsidP="008049FA">
      <w:pPr>
        <w:spacing w:before="60"/>
        <w:ind w:left="1080"/>
        <w:rPr>
          <w:szCs w:val="18"/>
          <w:lang w:eastAsia="ko-KR"/>
        </w:rPr>
      </w:pPr>
    </w:p>
    <w:p w:rsidR="00381A76" w:rsidRPr="00006C39" w:rsidRDefault="00381A76" w:rsidP="008049FA">
      <w:pPr>
        <w:pStyle w:val="BlockText"/>
        <w:rPr>
          <w:lang w:eastAsia="ko-KR"/>
        </w:rPr>
      </w:pPr>
      <w:r w:rsidRPr="00381A76">
        <w:rPr>
          <w:lang w:eastAsia="ko-KR"/>
        </w:rPr>
        <w:t>Editor’s Note:</w:t>
      </w:r>
      <w:r w:rsidRPr="00EF02BD">
        <w:rPr>
          <w:lang w:eastAsia="ko-KR"/>
        </w:rPr>
        <w:t xml:space="preserve"> Delivery report: Requesting and generating the disposition notifications over MSRP</w:t>
      </w:r>
      <w:r w:rsidRPr="001474E2">
        <w:rPr>
          <w:lang w:eastAsia="ko-KR"/>
        </w:rPr>
        <w:t xml:space="preserve"> transport </w:t>
      </w:r>
      <w:r w:rsidRPr="00006C39">
        <w:rPr>
          <w:lang w:eastAsia="ko-KR"/>
        </w:rPr>
        <w:t>is FFS (ref. sect 13 [RFC5438]).</w:t>
      </w:r>
    </w:p>
    <w:p w:rsidR="00381A76" w:rsidRPr="00006C39" w:rsidRDefault="00381A76" w:rsidP="00381A76">
      <w:pPr>
        <w:pStyle w:val="Heading3"/>
        <w:rPr>
          <w:lang w:eastAsia="ko-KR"/>
        </w:rPr>
      </w:pPr>
      <w:bookmarkStart w:id="140" w:name="_Toc346665184"/>
      <w:r w:rsidRPr="00006C39">
        <w:rPr>
          <w:lang w:eastAsia="ko-KR"/>
        </w:rPr>
        <w:t>Generate Read Report</w:t>
      </w:r>
      <w:bookmarkEnd w:id="140"/>
    </w:p>
    <w:p w:rsidR="00381A76" w:rsidRPr="00381A76" w:rsidRDefault="00381A76" w:rsidP="00381A76">
      <w:pPr>
        <w:spacing w:before="60"/>
        <w:rPr>
          <w:lang w:eastAsia="ko-KR"/>
        </w:rPr>
      </w:pPr>
      <w:r w:rsidRPr="00006C39">
        <w:rPr>
          <w:lang w:eastAsia="ko-KR"/>
        </w:rPr>
        <w:t xml:space="preserve">Upon receiving a CPM Standalone </w:t>
      </w:r>
      <w:proofErr w:type="gramStart"/>
      <w:r w:rsidRPr="00006C39">
        <w:rPr>
          <w:lang w:eastAsia="ko-KR"/>
        </w:rPr>
        <w:t>Message,</w:t>
      </w:r>
      <w:proofErr w:type="gramEnd"/>
      <w:r w:rsidRPr="00006C39">
        <w:rPr>
          <w:lang w:eastAsia="ko-KR"/>
        </w:rPr>
        <w:t xml:space="preserve"> </w:t>
      </w:r>
      <w:r w:rsidRPr="008049FA">
        <w:rPr>
          <w:lang w:eastAsia="ko-KR"/>
        </w:rPr>
        <w:t>or a CPM Chat Message and if privacy settings allow it,</w:t>
      </w:r>
      <w:r w:rsidRPr="00381A76">
        <w:rPr>
          <w:lang w:eastAsia="ko-KR"/>
        </w:rPr>
        <w:t xml:space="preserve"> the CPM Client:</w:t>
      </w:r>
    </w:p>
    <w:p w:rsidR="00381A76" w:rsidRPr="00EF02BD" w:rsidRDefault="00381A76" w:rsidP="00C6198E">
      <w:pPr>
        <w:numPr>
          <w:ilvl w:val="0"/>
          <w:numId w:val="230"/>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fldSimple w:instr=" REF RFC5438 \h  \* MERGEFORMAT ">
        <w:r w:rsidRPr="00EF02BD">
          <w:rPr>
            <w:lang w:eastAsia="ko-KR"/>
          </w:rPr>
          <w:t>RFC5438</w:t>
        </w:r>
      </w:fldSimple>
      <w:r w:rsidRPr="00EF02BD">
        <w:rPr>
          <w:lang w:eastAsia="ko-KR"/>
        </w:rPr>
        <w:t>], to generate a read report;</w:t>
      </w:r>
    </w:p>
    <w:p w:rsidR="00381A76" w:rsidRPr="00006C39" w:rsidRDefault="00381A76" w:rsidP="00C6198E">
      <w:pPr>
        <w:numPr>
          <w:ilvl w:val="1"/>
          <w:numId w:val="230"/>
        </w:numPr>
        <w:spacing w:before="60"/>
        <w:rPr>
          <w:rFonts w:hint="eastAsia"/>
          <w:lang w:eastAsia="ko-KR"/>
        </w:rPr>
      </w:pPr>
      <w:r w:rsidRPr="00EF02BD">
        <w:rPr>
          <w:rFonts w:hint="eastAsia"/>
          <w:lang w:eastAsia="ko-KR"/>
        </w:rPr>
        <w:t>If it contains the request for display notification, the CPM Client SHALL check if the message i</w:t>
      </w:r>
      <w:r w:rsidRPr="001474E2">
        <w:rPr>
          <w:rFonts w:hint="eastAsia"/>
          <w:lang w:eastAsia="ko-KR"/>
        </w:rPr>
        <w:t>s stored in the CPM User</w:t>
      </w:r>
      <w:r w:rsidRPr="001474E2">
        <w:rPr>
          <w:lang w:eastAsia="ko-KR"/>
        </w:rPr>
        <w:t>’</w:t>
      </w:r>
      <w:r w:rsidRPr="00006C39">
        <w:rPr>
          <w:rFonts w:hint="eastAsia"/>
          <w:lang w:eastAsia="ko-KR"/>
        </w:rPr>
        <w:t xml:space="preserve">s </w:t>
      </w:r>
      <w:r w:rsidRPr="00006C39">
        <w:rPr>
          <w:lang w:eastAsia="ko-KR"/>
        </w:rPr>
        <w:t xml:space="preserve">network-based </w:t>
      </w:r>
      <w:r w:rsidRPr="00006C39">
        <w:rPr>
          <w:rFonts w:hint="eastAsia"/>
          <w:lang w:eastAsia="ko-KR"/>
        </w:rPr>
        <w:t>Message Storage.</w:t>
      </w:r>
    </w:p>
    <w:p w:rsidR="00381A76" w:rsidRPr="00EF02BD" w:rsidRDefault="00381A76" w:rsidP="00C6198E">
      <w:pPr>
        <w:numPr>
          <w:ilvl w:val="2"/>
          <w:numId w:val="230"/>
        </w:numPr>
        <w:spacing w:before="60"/>
        <w:rPr>
          <w:rFonts w:hint="eastAsia"/>
          <w:lang w:eastAsia="ko-KR"/>
        </w:rPr>
      </w:pPr>
      <w:r w:rsidRPr="00006C39">
        <w:rPr>
          <w:rFonts w:hint="eastAsia"/>
          <w:lang w:eastAsia="ko-KR"/>
        </w:rPr>
        <w:t xml:space="preserve">If it is stored, the CPM Client SHALL check </w:t>
      </w:r>
      <w:r w:rsidRPr="00006C39">
        <w:rPr>
          <w:lang w:eastAsia="ko-KR"/>
        </w:rPr>
        <w:t xml:space="preserve">the </w:t>
      </w:r>
      <w:r w:rsidRPr="00006C39">
        <w:rPr>
          <w:lang w:val="en-US" w:eastAsia="ko-KR"/>
        </w:rPr>
        <w:t>“</w:t>
      </w:r>
      <w:r w:rsidRPr="00006C39">
        <w:rPr>
          <w:rFonts w:hint="eastAsia"/>
          <w:lang w:val="en-US" w:eastAsia="ko-KR"/>
        </w:rPr>
        <w:t>\read-report-sent</w:t>
      </w:r>
      <w:r w:rsidRPr="00006C39">
        <w:rPr>
          <w:lang w:val="en-US" w:eastAsia="ko-KR"/>
        </w:rPr>
        <w:t xml:space="preserve">” status flag attribute as described in </w:t>
      </w:r>
      <w:r w:rsidRPr="00006C39">
        <w:t>[</w:t>
      </w:r>
      <w:fldSimple w:instr=" REF OMA_CPM_TS_MessageStorage \h  \* MERGEFORMAT ">
        <w:r w:rsidRPr="00EF02BD">
          <w:t>OMA-CPM_TS_MessageStorage</w:t>
        </w:r>
      </w:fldSimple>
      <w:r w:rsidRPr="00EF02BD">
        <w:t>]</w:t>
      </w:r>
      <w:r w:rsidRPr="00EF02BD">
        <w:rPr>
          <w:rFonts w:hint="eastAsia"/>
          <w:lang w:eastAsia="ko-KR"/>
        </w:rPr>
        <w:t xml:space="preserve">. </w:t>
      </w:r>
    </w:p>
    <w:p w:rsidR="00381A76" w:rsidRPr="00006C39" w:rsidRDefault="00381A76" w:rsidP="00381A76">
      <w:pPr>
        <w:spacing w:before="60"/>
        <w:ind w:left="2520"/>
        <w:rPr>
          <w:rFonts w:hint="eastAsia"/>
          <w:lang w:eastAsia="ko-KR"/>
        </w:rPr>
      </w:pPr>
      <w:r w:rsidRPr="00EF02BD">
        <w:rPr>
          <w:rFonts w:hint="eastAsia"/>
          <w:lang w:eastAsia="ko-KR"/>
        </w:rPr>
        <w:t>- If it</w:t>
      </w:r>
      <w:r w:rsidRPr="00EF02BD">
        <w:rPr>
          <w:lang w:eastAsia="ko-KR"/>
        </w:rPr>
        <w:t xml:space="preserve"> is</w:t>
      </w:r>
      <w:r w:rsidRPr="001474E2">
        <w:rPr>
          <w:rFonts w:hint="eastAsia"/>
          <w:lang w:eastAsia="ko-KR"/>
        </w:rPr>
        <w:t xml:space="preserve"> </w:t>
      </w:r>
      <w:r w:rsidRPr="001474E2">
        <w:rPr>
          <w:lang w:eastAsia="ko-KR"/>
        </w:rPr>
        <w:t>false</w:t>
      </w:r>
      <w:r w:rsidRPr="00006C39">
        <w:rPr>
          <w:rFonts w:hint="eastAsia"/>
          <w:lang w:eastAsia="ko-KR"/>
        </w:rPr>
        <w:t xml:space="preserve">, proceed with step 2; </w:t>
      </w:r>
    </w:p>
    <w:p w:rsidR="00381A76" w:rsidRPr="00006C39" w:rsidRDefault="00381A76" w:rsidP="00381A76">
      <w:pPr>
        <w:spacing w:before="60"/>
        <w:ind w:left="2520"/>
        <w:rPr>
          <w:rFonts w:hint="eastAsia"/>
          <w:lang w:eastAsia="ko-KR"/>
        </w:rPr>
      </w:pPr>
      <w:r w:rsidRPr="00006C39">
        <w:rPr>
          <w:rFonts w:hint="eastAsia"/>
          <w:lang w:eastAsia="ko-KR"/>
        </w:rPr>
        <w:t>- Otherwise, no further steps are required.</w:t>
      </w:r>
    </w:p>
    <w:p w:rsidR="00381A76" w:rsidRPr="00006C39" w:rsidRDefault="00381A76" w:rsidP="00C6198E">
      <w:pPr>
        <w:numPr>
          <w:ilvl w:val="2"/>
          <w:numId w:val="230"/>
        </w:numPr>
        <w:spacing w:before="60"/>
        <w:rPr>
          <w:rFonts w:hint="eastAsia"/>
          <w:lang w:eastAsia="ko-KR"/>
        </w:rPr>
      </w:pPr>
      <w:r w:rsidRPr="00006C39">
        <w:rPr>
          <w:rFonts w:hint="eastAsia"/>
          <w:lang w:eastAsia="ko-KR"/>
        </w:rPr>
        <w:t>Otherwise, proceed with step 2.</w:t>
      </w:r>
    </w:p>
    <w:p w:rsidR="00381A76" w:rsidRPr="00006C39" w:rsidRDefault="00381A76" w:rsidP="00C6198E">
      <w:pPr>
        <w:numPr>
          <w:ilvl w:val="1"/>
          <w:numId w:val="230"/>
        </w:numPr>
        <w:spacing w:before="60"/>
        <w:rPr>
          <w:lang w:eastAsia="ko-KR"/>
        </w:rPr>
      </w:pPr>
      <w:r w:rsidRPr="00006C39">
        <w:rPr>
          <w:rFonts w:hint="eastAsia"/>
          <w:lang w:eastAsia="ko-KR"/>
        </w:rPr>
        <w:t>Otherwise, no further steps are required.</w:t>
      </w:r>
    </w:p>
    <w:p w:rsidR="00381A76" w:rsidRDefault="00381A76" w:rsidP="00C6198E">
      <w:pPr>
        <w:numPr>
          <w:ilvl w:val="0"/>
          <w:numId w:val="230"/>
        </w:numPr>
        <w:spacing w:before="60"/>
        <w:rPr>
          <w:lang w:eastAsia="ko-KR"/>
        </w:rPr>
      </w:pPr>
      <w:r w:rsidRPr="00006C39">
        <w:rPr>
          <w:lang w:eastAsia="ko-KR"/>
        </w:rPr>
        <w:t>When the CPM Client determines that the CPM User has read the message (e.g. by user confirmation) and allowed by local device’s settings, the CPM Client SHALL construct a read report according to the rules and procedures of [</w:t>
      </w:r>
      <w:fldSimple w:instr=" REF RFC5438 \h  \* MERGEFORMAT ">
        <w:r w:rsidRPr="00381A76">
          <w:rPr>
            <w:lang w:eastAsia="ko-KR"/>
          </w:rPr>
          <w:t>RFC5438</w:t>
        </w:r>
      </w:fldSimple>
      <w:r w:rsidRPr="00381A76">
        <w:rPr>
          <w:lang w:eastAsia="ko-KR"/>
        </w:rPr>
        <w:t xml:space="preserve">] </w:t>
      </w:r>
      <w:r w:rsidRPr="008049FA">
        <w:rPr>
          <w:lang w:eastAsia="ko-KR"/>
        </w:rPr>
        <w:t xml:space="preserve">and </w:t>
      </w:r>
      <w:fldSimple w:instr=" REF  RFC5438_ERR  \* MERGEFORMAT ">
        <w:r w:rsidRPr="008049FA">
          <w:t>[RFC5438Errata]</w:t>
        </w:r>
      </w:fldSimple>
      <w:r w:rsidRPr="00381A76">
        <w:t xml:space="preserve">, </w:t>
      </w:r>
      <w:r w:rsidRPr="00381A76">
        <w:rPr>
          <w:lang w:eastAsia="ko-KR"/>
        </w:rPr>
        <w:t xml:space="preserve">with </w:t>
      </w:r>
      <w:r w:rsidRPr="00EF02BD">
        <w:rPr>
          <w:lang w:eastAsia="ko-KR"/>
        </w:rPr>
        <w:t>the following additional clarifications:</w:t>
      </w:r>
    </w:p>
    <w:p w:rsidR="00354858" w:rsidRPr="00EF02BD" w:rsidRDefault="00354858" w:rsidP="00C6198E">
      <w:pPr>
        <w:numPr>
          <w:ilvl w:val="1"/>
          <w:numId w:val="232"/>
        </w:numPr>
        <w:spacing w:before="60"/>
        <w:rPr>
          <w:lang w:eastAsia="ko-KR"/>
        </w:rPr>
      </w:pPr>
      <w:r>
        <w:rPr>
          <w:lang w:eastAsia="ko-KR"/>
        </w:rPr>
        <w:t>Using SIP MESSAGE method:</w:t>
      </w:r>
    </w:p>
    <w:p w:rsidR="00381A76" w:rsidRPr="00354858" w:rsidRDefault="00381A76" w:rsidP="00C6198E">
      <w:pPr>
        <w:pStyle w:val="ListParagraph"/>
        <w:numPr>
          <w:ilvl w:val="0"/>
          <w:numId w:val="233"/>
        </w:numPr>
        <w:spacing w:before="60"/>
        <w:rPr>
          <w:szCs w:val="18"/>
          <w:lang w:eastAsia="ko-KR"/>
        </w:rPr>
      </w:pPr>
      <w:r w:rsidRPr="00354858">
        <w:rPr>
          <w:szCs w:val="18"/>
          <w:lang w:eastAsia="ko-KR"/>
        </w:rPr>
        <w:t>If an IMDN-Record-Route header was received in the corresponding CPM Standalone Message, or in the CPM Chat Message, it SHALL include in the Request-URI the topmost entry from the IMDN-Route header;</w:t>
      </w:r>
    </w:p>
    <w:p w:rsidR="00381A76" w:rsidRPr="007F4199" w:rsidRDefault="00381A76" w:rsidP="00C6198E">
      <w:pPr>
        <w:pStyle w:val="ListParagraph"/>
        <w:numPr>
          <w:ilvl w:val="0"/>
          <w:numId w:val="233"/>
        </w:numPr>
        <w:spacing w:before="60"/>
        <w:rPr>
          <w:szCs w:val="18"/>
          <w:lang w:eastAsia="ko-KR"/>
        </w:rPr>
      </w:pPr>
      <w:r w:rsidRPr="00D905BC">
        <w:rPr>
          <w:szCs w:val="18"/>
          <w:lang w:eastAsia="ko-KR"/>
        </w:rPr>
        <w:t>If no IMDN-Record-Route header was received in the corresponding CPM Standalone Message, or in the CPM Chat Message, it</w:t>
      </w:r>
      <w:r w:rsidRPr="00E9351F">
        <w:rPr>
          <w:szCs w:val="18"/>
          <w:lang w:eastAsia="ko-KR"/>
        </w:rPr>
        <w:t xml:space="preserve"> SHALL include in the Request-URI the public GRUU included in the Contact header o</w:t>
      </w:r>
      <w:r w:rsidRPr="007F4199">
        <w:rPr>
          <w:szCs w:val="18"/>
          <w:lang w:eastAsia="ko-KR"/>
        </w:rPr>
        <w:t>f the received SIP INVITE request or the authenticated originator’s CPM Address of received SIP MESSAGE request;</w:t>
      </w:r>
    </w:p>
    <w:p w:rsidR="00381A76" w:rsidRPr="00354858" w:rsidRDefault="00381A76" w:rsidP="00C6198E">
      <w:pPr>
        <w:pStyle w:val="ListParagraph"/>
        <w:numPr>
          <w:ilvl w:val="0"/>
          <w:numId w:val="233"/>
        </w:numPr>
        <w:spacing w:before="60"/>
        <w:rPr>
          <w:szCs w:val="18"/>
          <w:lang w:eastAsia="ko-KR"/>
        </w:rPr>
      </w:pPr>
      <w:r w:rsidRPr="001474E2">
        <w:rPr>
          <w:szCs w:val="18"/>
          <w:lang w:eastAsia="ko-KR"/>
        </w:rPr>
        <w:t xml:space="preserve">SHALL set the CPIM To header to the public GRUU included in the Contact header of the received SIP INVITE request </w:t>
      </w:r>
      <w:r w:rsidRPr="00354858">
        <w:rPr>
          <w:rFonts w:hint="eastAsia"/>
          <w:szCs w:val="18"/>
          <w:lang w:eastAsia="ko-KR"/>
        </w:rPr>
        <w:t xml:space="preserve">or the </w:t>
      </w:r>
      <w:r w:rsidRPr="00354858">
        <w:rPr>
          <w:szCs w:val="18"/>
          <w:lang w:eastAsia="ko-KR"/>
        </w:rPr>
        <w:t>a</w:t>
      </w:r>
      <w:r w:rsidRPr="00354858">
        <w:rPr>
          <w:rFonts w:hint="eastAsia"/>
          <w:szCs w:val="18"/>
          <w:lang w:eastAsia="ko-KR"/>
        </w:rPr>
        <w:t xml:space="preserve">uthenticated </w:t>
      </w:r>
      <w:r w:rsidRPr="00354858">
        <w:rPr>
          <w:szCs w:val="18"/>
          <w:lang w:eastAsia="ko-KR"/>
        </w:rPr>
        <w:t>o</w:t>
      </w:r>
      <w:r w:rsidRPr="00354858">
        <w:rPr>
          <w:rFonts w:hint="eastAsia"/>
          <w:szCs w:val="18"/>
          <w:lang w:eastAsia="ko-KR"/>
        </w:rPr>
        <w:t>riginator</w:t>
      </w:r>
      <w:r w:rsidRPr="00354858">
        <w:rPr>
          <w:szCs w:val="18"/>
          <w:lang w:eastAsia="ko-KR"/>
        </w:rPr>
        <w:t>’</w:t>
      </w:r>
      <w:r w:rsidRPr="00354858">
        <w:rPr>
          <w:rFonts w:hint="eastAsia"/>
          <w:szCs w:val="18"/>
          <w:lang w:eastAsia="ko-KR"/>
        </w:rPr>
        <w:t>s CPM Address of the received SIP MESSAGE</w:t>
      </w:r>
      <w:r w:rsidRPr="00354858">
        <w:rPr>
          <w:szCs w:val="18"/>
          <w:lang w:eastAsia="ko-KR"/>
        </w:rPr>
        <w:t xml:space="preserve"> request;</w:t>
      </w:r>
    </w:p>
    <w:p w:rsidR="00381A76" w:rsidRPr="00E9351F" w:rsidRDefault="00381A76" w:rsidP="00C6198E">
      <w:pPr>
        <w:pStyle w:val="ListParagraph"/>
        <w:numPr>
          <w:ilvl w:val="0"/>
          <w:numId w:val="233"/>
        </w:numPr>
        <w:spacing w:before="60"/>
        <w:rPr>
          <w:szCs w:val="18"/>
          <w:lang w:eastAsia="ko-KR"/>
        </w:rPr>
      </w:pPr>
      <w:r w:rsidRPr="00D905BC">
        <w:rPr>
          <w:szCs w:val="18"/>
          <w:lang w:eastAsia="ko-KR"/>
        </w:rPr>
        <w:t>The CPM Client SHALL include in the Conversation-ID header the value received in the original CPM Standalone Message, or of the CPM Chat Message,</w:t>
      </w:r>
      <w:r w:rsidRPr="00E9351F">
        <w:rPr>
          <w:szCs w:val="18"/>
          <w:lang w:eastAsia="ko-KR"/>
        </w:rPr>
        <w:t xml:space="preserve"> and a Contribution-ID header with a newly generated value;</w:t>
      </w:r>
    </w:p>
    <w:p w:rsidR="00381A76" w:rsidRPr="00354858" w:rsidRDefault="00381A76" w:rsidP="00C6198E">
      <w:pPr>
        <w:pStyle w:val="ListParagraph"/>
        <w:numPr>
          <w:ilvl w:val="0"/>
          <w:numId w:val="233"/>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proofErr w:type="gramStart"/>
      <w:r w:rsidRPr="00354858">
        <w:rPr>
          <w:szCs w:val="18"/>
          <w:lang w:eastAsia="ko-KR"/>
        </w:rPr>
        <w:t>;.</w:t>
      </w:r>
      <w:proofErr w:type="gramEnd"/>
    </w:p>
    <w:p w:rsidR="00381A76" w:rsidRPr="003C1C8D" w:rsidRDefault="00381A76" w:rsidP="00C6198E">
      <w:pPr>
        <w:pStyle w:val="ListParagraph"/>
        <w:numPr>
          <w:ilvl w:val="0"/>
          <w:numId w:val="233"/>
        </w:numPr>
        <w:spacing w:before="60"/>
        <w:rPr>
          <w:szCs w:val="18"/>
          <w:lang w:eastAsia="ko-KR"/>
        </w:rPr>
      </w:pPr>
      <w:r w:rsidRPr="00354858">
        <w:rPr>
          <w:rFonts w:hint="eastAsia"/>
          <w:szCs w:val="18"/>
          <w:lang w:eastAsia="ko-KR"/>
        </w:rPr>
        <w:t xml:space="preserve">If the message is stored in the Message Storage Server, the CPM Client </w:t>
      </w:r>
      <w:r w:rsidRPr="00354858">
        <w:rPr>
          <w:szCs w:val="18"/>
          <w:lang w:eastAsia="ko-KR"/>
        </w:rPr>
        <w:t xml:space="preserve">SHALL send a </w:t>
      </w:r>
      <w:r w:rsidRPr="003C1C8D">
        <w:rPr>
          <w:szCs w:val="18"/>
          <w:lang w:eastAsia="ko-KR"/>
        </w:rPr>
        <w:t>request to set “</w:t>
      </w:r>
      <w:r w:rsidRPr="003C1C8D">
        <w:rPr>
          <w:rFonts w:hint="eastAsia"/>
          <w:szCs w:val="18"/>
          <w:lang w:eastAsia="ko-KR"/>
        </w:rPr>
        <w:t>\read-report-sent</w:t>
      </w:r>
      <w:r w:rsidRPr="003C1C8D">
        <w:rPr>
          <w:szCs w:val="18"/>
          <w:lang w:eastAsia="ko-KR"/>
        </w:rPr>
        <w:t>” status flag attribute to true for the corresponding message in the Message Storage Server as described in section 6.6.1 “Metadata Operation” in [</w:t>
      </w:r>
      <w:fldSimple w:instr=" REF OMA_CPM_TS_MessageStorage \h  \* MERGEFORMAT ">
        <w:r w:rsidRPr="003C1C8D">
          <w:rPr>
            <w:szCs w:val="18"/>
            <w:lang w:eastAsia="ko-KR"/>
          </w:rPr>
          <w:t>OMA-CPM_TS_MessageStorage</w:t>
        </w:r>
      </w:fldSimple>
      <w:r w:rsidRPr="003C1C8D">
        <w:rPr>
          <w:szCs w:val="18"/>
          <w:lang w:eastAsia="ko-KR"/>
        </w:rPr>
        <w:t xml:space="preserve">] to indicate that future retrievals of this message need not to generate </w:t>
      </w:r>
      <w:r w:rsidRPr="003C1C8D">
        <w:rPr>
          <w:rFonts w:hint="eastAsia"/>
          <w:szCs w:val="18"/>
          <w:lang w:eastAsia="ko-KR"/>
        </w:rPr>
        <w:t xml:space="preserve">a </w:t>
      </w:r>
      <w:r w:rsidRPr="003C1C8D">
        <w:rPr>
          <w:szCs w:val="18"/>
          <w:lang w:eastAsia="ko-KR"/>
        </w:rPr>
        <w:t xml:space="preserve">read report. </w:t>
      </w:r>
    </w:p>
    <w:p w:rsidR="00381A76" w:rsidRPr="00006C39" w:rsidRDefault="00381A76" w:rsidP="00381A76">
      <w:pPr>
        <w:spacing w:before="60"/>
        <w:ind w:left="720"/>
        <w:rPr>
          <w:lang w:eastAsia="ko-KR"/>
        </w:rPr>
      </w:pPr>
      <w:r w:rsidRPr="001474E2">
        <w:rPr>
          <w:lang w:eastAsia="ko-KR"/>
        </w:rPr>
        <w:t>NOTE:</w:t>
      </w:r>
      <w:r w:rsidRPr="001474E2">
        <w:rPr>
          <w:lang w:eastAsia="ko-KR"/>
        </w:rPr>
        <w:tab/>
        <w:t>The</w:t>
      </w:r>
      <w:r w:rsidRPr="00006C39">
        <w:rPr>
          <w:lang w:eastAsia="ko-KR"/>
        </w:rPr>
        <w:t>“</w:t>
      </w:r>
      <w:r w:rsidRPr="00006C39">
        <w:rPr>
          <w:rFonts w:hint="eastAsia"/>
          <w:lang w:eastAsia="ko-KR"/>
        </w:rPr>
        <w:t>\read-report-sent</w:t>
      </w:r>
      <w:r w:rsidRPr="00006C39">
        <w:rPr>
          <w:lang w:eastAsia="ko-KR"/>
        </w:rPr>
        <w:t>” status flag is visible to the CPM Client but masked to the CPM User.</w:t>
      </w:r>
    </w:p>
    <w:p w:rsidR="00354858" w:rsidRDefault="00354858" w:rsidP="00C6198E">
      <w:pPr>
        <w:numPr>
          <w:ilvl w:val="0"/>
          <w:numId w:val="234"/>
        </w:numPr>
        <w:spacing w:before="60"/>
        <w:rPr>
          <w:lang w:eastAsia="ko-KR"/>
        </w:rPr>
      </w:pPr>
      <w:r>
        <w:rPr>
          <w:lang w:eastAsia="ko-KR"/>
        </w:rPr>
        <w:t>Using MSRP procedure during an active CPM Session</w:t>
      </w:r>
      <w:r w:rsidRPr="008049FA">
        <w:rPr>
          <w:lang w:eastAsia="ko-KR"/>
        </w:rPr>
        <w:t>:</w:t>
      </w:r>
    </w:p>
    <w:p w:rsidR="00354858" w:rsidRDefault="00354858" w:rsidP="00C6198E">
      <w:pPr>
        <w:pStyle w:val="ListParagraph"/>
        <w:numPr>
          <w:ilvl w:val="0"/>
          <w:numId w:val="235"/>
        </w:numPr>
        <w:spacing w:before="60"/>
        <w:rPr>
          <w:szCs w:val="18"/>
          <w:lang w:eastAsia="ko-KR"/>
        </w:rPr>
      </w:pPr>
      <w:r>
        <w:rPr>
          <w:szCs w:val="18"/>
          <w:lang w:eastAsia="ko-KR"/>
        </w:rPr>
        <w:t>It SHALL construct a MSRP SEND toward the requestor of the disposition notification with the following clarifications:</w:t>
      </w:r>
    </w:p>
    <w:p w:rsidR="00354858" w:rsidRDefault="00354858" w:rsidP="00C6198E">
      <w:pPr>
        <w:pStyle w:val="ListParagraph"/>
        <w:numPr>
          <w:ilvl w:val="2"/>
          <w:numId w:val="235"/>
        </w:numPr>
        <w:spacing w:before="60"/>
        <w:rPr>
          <w:szCs w:val="18"/>
          <w:lang w:eastAsia="ko-KR"/>
        </w:rPr>
      </w:pPr>
      <w:r>
        <w:rPr>
          <w:szCs w:val="18"/>
          <w:lang w:eastAsia="ko-KR"/>
        </w:rPr>
        <w:t>the “Content-type” header field SHALL contain a MINE type “message/cpim” as specified in [RFC3862];</w:t>
      </w:r>
    </w:p>
    <w:p w:rsidR="00354858" w:rsidRDefault="00354858" w:rsidP="00C6198E">
      <w:pPr>
        <w:pStyle w:val="ListParagraph"/>
        <w:numPr>
          <w:ilvl w:val="2"/>
          <w:numId w:val="235"/>
        </w:numPr>
        <w:spacing w:before="60"/>
        <w:rPr>
          <w:szCs w:val="18"/>
          <w:lang w:eastAsia="ko-KR"/>
        </w:rPr>
      </w:pPr>
      <w:r>
        <w:rPr>
          <w:szCs w:val="18"/>
          <w:lang w:eastAsia="ko-KR"/>
        </w:rPr>
        <w:lastRenderedPageBreak/>
        <w:t>The “From” header field SHALL contain the</w:t>
      </w:r>
      <w:r w:rsidRPr="00105AF3">
        <w:rPr>
          <w:szCs w:val="18"/>
          <w:lang w:eastAsia="ko-KR"/>
        </w:rPr>
        <w:t xml:space="preserve"> SIP URI address of the CPM User on behalf of which the receiving entity is issuing the disposition notification</w:t>
      </w:r>
      <w:r>
        <w:rPr>
          <w:szCs w:val="18"/>
          <w:lang w:eastAsia="ko-KR"/>
        </w:rPr>
        <w:t>;</w:t>
      </w:r>
    </w:p>
    <w:p w:rsidR="00354858" w:rsidRPr="00105AF3" w:rsidRDefault="00354858" w:rsidP="00C6198E">
      <w:pPr>
        <w:pStyle w:val="ListParagraph"/>
        <w:numPr>
          <w:ilvl w:val="2"/>
          <w:numId w:val="235"/>
        </w:numPr>
        <w:spacing w:before="60"/>
        <w:rPr>
          <w:szCs w:val="18"/>
          <w:lang w:eastAsia="ko-KR"/>
        </w:rPr>
      </w:pPr>
      <w:r w:rsidRPr="00105AF3">
        <w:rPr>
          <w:szCs w:val="18"/>
          <w:lang w:eastAsia="ko-KR"/>
        </w:rPr>
        <w:t xml:space="preserve">The </w:t>
      </w:r>
      <w:r>
        <w:rPr>
          <w:szCs w:val="18"/>
          <w:lang w:eastAsia="ko-KR"/>
        </w:rPr>
        <w:t>“To” header field</w:t>
      </w:r>
      <w:r w:rsidRPr="00105AF3">
        <w:rPr>
          <w:szCs w:val="18"/>
          <w:lang w:eastAsia="ko-KR"/>
        </w:rPr>
        <w:t xml:space="preserve"> </w:t>
      </w:r>
      <w:r>
        <w:rPr>
          <w:szCs w:val="18"/>
          <w:lang w:eastAsia="ko-KR"/>
        </w:rPr>
        <w:t xml:space="preserve">SHALL contain the </w:t>
      </w:r>
      <w:r w:rsidRPr="00105AF3">
        <w:rPr>
          <w:szCs w:val="18"/>
          <w:lang w:eastAsia="ko-KR"/>
        </w:rPr>
        <w:t>SIP URI of the notification reque</w:t>
      </w:r>
      <w:r>
        <w:rPr>
          <w:szCs w:val="18"/>
          <w:lang w:eastAsia="ko-KR"/>
        </w:rPr>
        <w:t>stor.</w:t>
      </w:r>
    </w:p>
    <w:p w:rsidR="00354858" w:rsidRDefault="00354858" w:rsidP="00354858">
      <w:pPr>
        <w:pStyle w:val="ListParagraph"/>
        <w:spacing w:before="60"/>
        <w:ind w:left="1800"/>
        <w:rPr>
          <w:szCs w:val="18"/>
          <w:lang w:eastAsia="ko-KR"/>
        </w:rPr>
      </w:pPr>
    </w:p>
    <w:p w:rsidR="00354858" w:rsidRDefault="00354858" w:rsidP="00C6198E">
      <w:pPr>
        <w:pStyle w:val="ListParagraph"/>
        <w:numPr>
          <w:ilvl w:val="0"/>
          <w:numId w:val="235"/>
        </w:numPr>
        <w:spacing w:before="60"/>
        <w:rPr>
          <w:szCs w:val="18"/>
          <w:lang w:eastAsia="ko-KR"/>
        </w:rPr>
      </w:pPr>
      <w:r>
        <w:rPr>
          <w:szCs w:val="18"/>
          <w:lang w:eastAsia="ko-KR"/>
        </w:rPr>
        <w:t>It SHALL construct the payload according to [RFC5438] Section 7.2 with the following clarification:</w:t>
      </w:r>
    </w:p>
    <w:p w:rsidR="00354858" w:rsidRDefault="00354858" w:rsidP="00C6198E">
      <w:pPr>
        <w:pStyle w:val="ListParagraph"/>
        <w:numPr>
          <w:ilvl w:val="2"/>
          <w:numId w:val="235"/>
        </w:numPr>
        <w:spacing w:before="60"/>
        <w:rPr>
          <w:szCs w:val="18"/>
          <w:lang w:eastAsia="ko-KR"/>
        </w:rPr>
      </w:pPr>
      <w:r>
        <w:rPr>
          <w:szCs w:val="18"/>
          <w:lang w:eastAsia="ko-KR"/>
        </w:rPr>
        <w:t xml:space="preserve">the </w:t>
      </w:r>
      <w:r w:rsidRPr="00105AF3">
        <w:rPr>
          <w:szCs w:val="18"/>
          <w:lang w:eastAsia="ko-KR"/>
        </w:rPr>
        <w:t>CPIM body [RFC3862] carries a IMDN XML document formatted, as specified in [RFC5438];</w:t>
      </w:r>
    </w:p>
    <w:p w:rsidR="00354858" w:rsidRPr="00354858" w:rsidRDefault="00354858" w:rsidP="00C6198E">
      <w:pPr>
        <w:pStyle w:val="ListParagraph"/>
        <w:numPr>
          <w:ilvl w:val="2"/>
          <w:numId w:val="235"/>
        </w:numPr>
        <w:spacing w:before="60"/>
        <w:rPr>
          <w:szCs w:val="18"/>
          <w:lang w:eastAsia="ko-KR"/>
        </w:rPr>
      </w:pPr>
      <w:r w:rsidRPr="00354858">
        <w:rPr>
          <w:szCs w:val="18"/>
          <w:lang w:eastAsia="ko-KR"/>
        </w:rPr>
        <w:t>the Content-Type header field SHALL be set to =” message/imdn+xml “as specified in [RFC5438];</w:t>
      </w:r>
    </w:p>
    <w:p w:rsidR="00354858" w:rsidRPr="003C1C8D" w:rsidRDefault="00354858" w:rsidP="00C6198E">
      <w:pPr>
        <w:pStyle w:val="ListParagraph"/>
        <w:numPr>
          <w:ilvl w:val="2"/>
          <w:numId w:val="235"/>
        </w:numPr>
        <w:spacing w:before="60"/>
        <w:rPr>
          <w:szCs w:val="18"/>
          <w:lang w:eastAsia="ko-KR"/>
        </w:rPr>
      </w:pPr>
      <w:r w:rsidRPr="008636CB">
        <w:rPr>
          <w:szCs w:val="18"/>
          <w:lang w:eastAsia="ko-KR"/>
        </w:rPr>
        <w:t xml:space="preserve">the </w:t>
      </w:r>
      <w:r w:rsidRPr="003C1C8D">
        <w:rPr>
          <w:szCs w:val="18"/>
          <w:lang w:eastAsia="ko-KR"/>
        </w:rPr>
        <w:t>&lt;message-id&gt; element SHALL be set to the IMDN Message-ID value of the CPIM header of the original CPM Chat Message for which this IMDN notification is issued;</w:t>
      </w:r>
    </w:p>
    <w:p w:rsidR="00354858" w:rsidRPr="003C1C8D" w:rsidRDefault="00354858" w:rsidP="00C6198E">
      <w:pPr>
        <w:pStyle w:val="ListParagraph"/>
        <w:numPr>
          <w:ilvl w:val="2"/>
          <w:numId w:val="235"/>
        </w:numPr>
        <w:spacing w:before="60"/>
        <w:rPr>
          <w:szCs w:val="18"/>
          <w:lang w:eastAsia="ko-KR"/>
        </w:rPr>
      </w:pPr>
      <w:proofErr w:type="gramStart"/>
      <w:r w:rsidRPr="003C1C8D">
        <w:rPr>
          <w:szCs w:val="18"/>
          <w:lang w:eastAsia="ko-KR"/>
        </w:rPr>
        <w:t>the</w:t>
      </w:r>
      <w:proofErr w:type="gramEnd"/>
      <w:r w:rsidRPr="003C1C8D">
        <w:rPr>
          <w:szCs w:val="18"/>
          <w:lang w:eastAsia="ko-KR"/>
        </w:rPr>
        <w:t xml:space="preserve"> &lt;display-notification&gt; element SHALL be set as per the disposition type that the sender requested and that is being reported. </w:t>
      </w:r>
    </w:p>
    <w:p w:rsidR="00354858" w:rsidRDefault="00354858" w:rsidP="00354858">
      <w:pPr>
        <w:pStyle w:val="ListParagraph"/>
        <w:spacing w:before="60"/>
        <w:ind w:left="2520"/>
        <w:rPr>
          <w:lang w:eastAsia="ko-KR"/>
        </w:rPr>
      </w:pPr>
    </w:p>
    <w:p w:rsidR="00381A76" w:rsidRPr="00006C39" w:rsidRDefault="00381A76" w:rsidP="00381A76">
      <w:pPr>
        <w:spacing w:before="60"/>
        <w:ind w:left="720"/>
        <w:rPr>
          <w:lang w:eastAsia="ko-KR"/>
        </w:rPr>
      </w:pPr>
    </w:p>
    <w:p w:rsidR="00381A76" w:rsidRPr="00006C39" w:rsidRDefault="00381A76" w:rsidP="00381A76">
      <w:pPr>
        <w:spacing w:before="60"/>
        <w:ind w:left="720"/>
        <w:rPr>
          <w:lang w:eastAsia="ko-KR"/>
        </w:rPr>
      </w:pPr>
    </w:p>
    <w:p w:rsidR="00381A76" w:rsidRPr="00006C39" w:rsidRDefault="00381A76" w:rsidP="00381A76">
      <w:pPr>
        <w:pStyle w:val="Heading3"/>
        <w:rPr>
          <w:lang w:eastAsia="ko-KR"/>
        </w:rPr>
      </w:pPr>
      <w:bookmarkStart w:id="141" w:name="_Toc346665185"/>
      <w:r w:rsidRPr="00006C39">
        <w:rPr>
          <w:lang w:eastAsia="ko-KR"/>
        </w:rPr>
        <w:t>Receive Delivery Notification</w:t>
      </w:r>
      <w:bookmarkEnd w:id="141"/>
    </w:p>
    <w:p w:rsidR="00381A76" w:rsidRPr="00EF02BD" w:rsidRDefault="00381A76" w:rsidP="00381A76">
      <w:pPr>
        <w:rPr>
          <w:lang w:eastAsia="ko-KR"/>
        </w:rPr>
      </w:pPr>
      <w:r w:rsidRPr="00006C39">
        <w:rPr>
          <w:lang w:eastAsia="ko-KR"/>
        </w:rPr>
        <w:t xml:space="preserve">Upon receiving </w:t>
      </w:r>
      <w:r w:rsidRPr="001A4498">
        <w:rPr>
          <w:lang w:eastAsia="ko-KR"/>
        </w:rPr>
        <w:t>a delivery notification, the CPM Client SHALL process the notification as specified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381A76">
        <w:rPr>
          <w:lang w:eastAsia="ko-KR"/>
        </w:rPr>
        <w:t xml:space="preserve">. </w:t>
      </w:r>
    </w:p>
    <w:p w:rsidR="00381A76" w:rsidRPr="00EF02BD" w:rsidRDefault="00381A76" w:rsidP="00381A76">
      <w:pPr>
        <w:pStyle w:val="Heading3"/>
        <w:rPr>
          <w:lang w:eastAsia="ko-KR"/>
        </w:rPr>
      </w:pPr>
      <w:bookmarkStart w:id="142" w:name="_Toc346665186"/>
      <w:r w:rsidRPr="00EF02BD">
        <w:rPr>
          <w:lang w:eastAsia="ko-KR"/>
        </w:rPr>
        <w:t>Receive Read Report</w:t>
      </w:r>
      <w:bookmarkEnd w:id="142"/>
    </w:p>
    <w:p w:rsidR="00381A76" w:rsidRPr="00381A76" w:rsidRDefault="00381A76" w:rsidP="00381A76">
      <w:pPr>
        <w:rPr>
          <w:lang w:eastAsia="ko-KR"/>
        </w:rPr>
      </w:pPr>
      <w:r w:rsidRPr="001474E2">
        <w:rPr>
          <w:lang w:eastAsia="ko-KR"/>
        </w:rPr>
        <w:t>Upon receiving a read report, the CPM Client SHALL process the notification as specified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381A76">
        <w:rPr>
          <w:lang w:eastAsia="ko-KR"/>
        </w:rPr>
        <w:t xml:space="preserve">. </w:t>
      </w:r>
    </w:p>
    <w:p w:rsidR="00381A76" w:rsidRPr="00EF02BD" w:rsidRDefault="00381A76" w:rsidP="00381A76">
      <w:pPr>
        <w:pStyle w:val="AltNormal"/>
      </w:pPr>
    </w:p>
    <w:p w:rsidR="00381A76" w:rsidRPr="008049FA" w:rsidRDefault="00381A76" w:rsidP="008049FA">
      <w:pPr>
        <w:pStyle w:val="Heading2"/>
      </w:pPr>
      <w:bookmarkStart w:id="143" w:name="_Toc346665187"/>
      <w:r w:rsidRPr="008049FA">
        <w:t>“</w:t>
      </w:r>
      <w:proofErr w:type="gramStart"/>
      <w:r w:rsidRPr="008049FA">
        <w:t>isComposing</w:t>
      </w:r>
      <w:proofErr w:type="gramEnd"/>
      <w:r w:rsidRPr="008049FA">
        <w:t>” Notifications</w:t>
      </w:r>
      <w:bookmarkEnd w:id="143"/>
    </w:p>
    <w:p w:rsidR="00381A76" w:rsidRPr="00DE7F43" w:rsidRDefault="00381A76" w:rsidP="00381A76">
      <w:pPr>
        <w:pStyle w:val="AltNormal"/>
        <w:rPr>
          <w:rFonts w:ascii="Times New Roman" w:hAnsi="Times New Roman"/>
        </w:rPr>
      </w:pPr>
      <w:r w:rsidRPr="008049FA">
        <w:rPr>
          <w:rFonts w:ascii="Times New Roman" w:hAnsi="Times New Roman"/>
        </w:rPr>
        <w:t>The "i</w:t>
      </w:r>
      <w:r w:rsidRPr="008049FA">
        <w:rPr>
          <w:rFonts w:ascii="Times New Roman" w:hAnsi="Times New Roman"/>
          <w:i/>
        </w:rPr>
        <w:t>sComposing</w:t>
      </w:r>
      <w:r w:rsidRPr="008049FA">
        <w:rPr>
          <w:rFonts w:ascii="Times New Roman" w:hAnsi="Times New Roman"/>
        </w:rPr>
        <w:t xml:space="preserve">" notification is generated and processed according to the rules and procedures of </w:t>
      </w:r>
      <w:fldSimple w:instr=" REF RFC3994 \h  \* MERGEFORMAT ">
        <w:r w:rsidRPr="008049FA">
          <w:rPr>
            <w:rFonts w:ascii="Times New Roman" w:hAnsi="Times New Roman"/>
          </w:rPr>
          <w:t>[RFC3994]</w:t>
        </w:r>
      </w:fldSimple>
      <w:r w:rsidRPr="008049FA">
        <w:rPr>
          <w:rFonts w:ascii="Times New Roman" w:hAnsi="Times New Roman"/>
        </w:rPr>
        <w:t>. Consequently, the ‘</w:t>
      </w:r>
      <w:r w:rsidRPr="008049FA">
        <w:rPr>
          <w:rFonts w:ascii="Times New Roman" w:hAnsi="Times New Roman"/>
          <w:i/>
        </w:rPr>
        <w:t>isComposing</w:t>
      </w:r>
      <w:r w:rsidRPr="008049FA">
        <w:rPr>
          <w:rFonts w:ascii="Times New Roman" w:hAnsi="Times New Roman"/>
        </w:rPr>
        <w:t xml:space="preserve">’ indication </w:t>
      </w:r>
      <w:r w:rsidR="00D905BC">
        <w:rPr>
          <w:rFonts w:ascii="Times New Roman" w:hAnsi="Times New Roman"/>
        </w:rPr>
        <w:t xml:space="preserve">for CPM Chat Message(s) exchanged during 1-1 CPM Session </w:t>
      </w:r>
      <w:r w:rsidRPr="008049FA">
        <w:rPr>
          <w:rFonts w:ascii="Times New Roman" w:hAnsi="Times New Roman"/>
        </w:rPr>
        <w:t>is not sent with CPIM headers, and a delivery and/or displayed notification shall not be requested.</w:t>
      </w:r>
    </w:p>
    <w:p w:rsidR="00D905BC" w:rsidRDefault="00D905BC" w:rsidP="00D905BC">
      <w:pPr>
        <w:pStyle w:val="AltNormal"/>
        <w:rPr>
          <w:rFonts w:ascii="Times New Roman" w:hAnsi="Times New Roman"/>
        </w:rPr>
      </w:pPr>
      <w:r>
        <w:rPr>
          <w:rFonts w:ascii="Times New Roman" w:hAnsi="Times New Roman"/>
        </w:rPr>
        <w:t xml:space="preserve">The </w:t>
      </w:r>
      <w:r w:rsidRPr="008049FA">
        <w:rPr>
          <w:rFonts w:ascii="Times New Roman" w:hAnsi="Times New Roman"/>
        </w:rPr>
        <w:t>‘</w:t>
      </w:r>
      <w:r w:rsidRPr="008049FA">
        <w:rPr>
          <w:rFonts w:ascii="Times New Roman" w:hAnsi="Times New Roman"/>
          <w:i/>
        </w:rPr>
        <w:t>isComposing</w:t>
      </w:r>
      <w:r w:rsidRPr="008049FA">
        <w:rPr>
          <w:rFonts w:ascii="Times New Roman" w:hAnsi="Times New Roman"/>
        </w:rPr>
        <w:t>’ indication</w:t>
      </w:r>
      <w:r>
        <w:rPr>
          <w:rFonts w:ascii="Times New Roman" w:hAnsi="Times New Roman"/>
        </w:rPr>
        <w:t xml:space="preserve"> sent for CPM Chat Messages exchanged during a CPM Group Session SHALL contain CPIM header fields as per recommendation of [RFC3994], to indicate the originator of the </w:t>
      </w:r>
      <w:r w:rsidRPr="008049FA">
        <w:rPr>
          <w:rFonts w:ascii="Times New Roman" w:hAnsi="Times New Roman"/>
        </w:rPr>
        <w:t>‘</w:t>
      </w:r>
      <w:r w:rsidRPr="008049FA">
        <w:rPr>
          <w:rFonts w:ascii="Times New Roman" w:hAnsi="Times New Roman"/>
          <w:i/>
        </w:rPr>
        <w:t>isComposing</w:t>
      </w:r>
      <w:r>
        <w:rPr>
          <w:rFonts w:ascii="Times New Roman" w:hAnsi="Times New Roman"/>
        </w:rPr>
        <w:t xml:space="preserve">’ message in the “From” header field. </w:t>
      </w:r>
    </w:p>
    <w:p w:rsidR="00825CDA" w:rsidRPr="008049FA" w:rsidRDefault="00825CDA" w:rsidP="00825CDA">
      <w:pPr>
        <w:pStyle w:val="Heading2"/>
      </w:pPr>
      <w:bookmarkStart w:id="144" w:name="_Toc346665188"/>
      <w:r>
        <w:t>CPM Service IDs</w:t>
      </w:r>
      <w:bookmarkEnd w:id="144"/>
    </w:p>
    <w:p w:rsidR="00825CDA" w:rsidRDefault="00825CDA" w:rsidP="00825CDA">
      <w:pPr>
        <w:pStyle w:val="AltNormal"/>
        <w:rPr>
          <w:rFonts w:ascii="Times New Roman" w:hAnsi="Times New Roman"/>
        </w:rPr>
      </w:pPr>
      <w:r w:rsidRPr="00174613">
        <w:rPr>
          <w:rFonts w:ascii="Times New Roman" w:hAnsi="Times New Roman"/>
        </w:rPr>
        <w:t xml:space="preserve">The CPM service capabilities may be exchanged through different methods. </w:t>
      </w:r>
    </w:p>
    <w:p w:rsidR="00825CDA" w:rsidRPr="00174613" w:rsidRDefault="00825CDA" w:rsidP="00825CDA">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 </w:t>
      </w:r>
    </w:p>
    <w:p w:rsidR="00825CDA" w:rsidRPr="00174613" w:rsidRDefault="00825CDA" w:rsidP="00825CDA">
      <w:pPr>
        <w:pStyle w:val="AltNormal"/>
        <w:rPr>
          <w:rFonts w:ascii="Times New Roman" w:hAnsi="Times New Roman"/>
        </w:rPr>
      </w:pPr>
      <w:r w:rsidRPr="00174613">
        <w:rPr>
          <w:rFonts w:ascii="Times New Roman" w:hAnsi="Times New Roman"/>
        </w:rPr>
        <w:t>For CPM Standalone capabilities:</w:t>
      </w:r>
    </w:p>
    <w:p w:rsidR="00825CDA" w:rsidRPr="00174613" w:rsidRDefault="00825CDA" w:rsidP="00825CDA">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proofErr w:type="gramStart"/>
      <w:r w:rsidRPr="00174613">
        <w:rPr>
          <w:rFonts w:ascii="Times New Roman" w:hAnsi="Times New Roman"/>
          <w:lang w:eastAsia="es-ES"/>
        </w:rPr>
        <w:t>:StandaloneMsg</w:t>
      </w:r>
      <w:proofErr w:type="gramEnd"/>
    </w:p>
    <w:p w:rsidR="00825CDA" w:rsidRPr="00174613" w:rsidRDefault="00825CDA" w:rsidP="00825CDA">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sidRPr="00174613">
        <w:rPr>
          <w:rFonts w:ascii="Times New Roman" w:hAnsi="Times New Roman"/>
        </w:rPr>
        <w:t>2.0</w:t>
      </w:r>
    </w:p>
    <w:p w:rsidR="00825CDA" w:rsidRPr="00174613" w:rsidRDefault="00825CDA" w:rsidP="00825CDA">
      <w:pPr>
        <w:pStyle w:val="AltNormal"/>
        <w:tabs>
          <w:tab w:val="left" w:pos="1701"/>
          <w:tab w:val="left" w:pos="2977"/>
          <w:tab w:val="left" w:pos="4111"/>
        </w:tabs>
        <w:ind w:left="360"/>
        <w:rPr>
          <w:rFonts w:ascii="Times New Roman" w:hAnsi="Times New Roman"/>
        </w:rPr>
      </w:pPr>
    </w:p>
    <w:p w:rsidR="00825CDA" w:rsidRPr="00174613" w:rsidRDefault="00825CDA" w:rsidP="00825CDA">
      <w:pPr>
        <w:pStyle w:val="AltNormal"/>
        <w:rPr>
          <w:rFonts w:ascii="Times New Roman" w:hAnsi="Times New Roman"/>
        </w:rPr>
      </w:pPr>
      <w:r w:rsidRPr="00174613">
        <w:rPr>
          <w:rFonts w:ascii="Times New Roman" w:hAnsi="Times New Roman"/>
        </w:rPr>
        <w:t>For CPM Session capabilities:</w:t>
      </w:r>
    </w:p>
    <w:p w:rsidR="00825CDA" w:rsidRDefault="00825CDA" w:rsidP="00C6198E">
      <w:pPr>
        <w:pStyle w:val="AltNormal"/>
        <w:numPr>
          <w:ilvl w:val="1"/>
          <w:numId w:val="236"/>
        </w:numPr>
        <w:rPr>
          <w:rFonts w:ascii="Times New Roman" w:hAnsi="Times New Roman"/>
        </w:rPr>
      </w:pPr>
      <w:r>
        <w:rPr>
          <w:rFonts w:ascii="Times New Roman" w:hAnsi="Times New Roman"/>
        </w:rPr>
        <w:t>CPM Session:</w:t>
      </w:r>
    </w:p>
    <w:p w:rsidR="00825CDA" w:rsidRPr="00174613" w:rsidRDefault="00825CDA" w:rsidP="00825CDA">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proofErr w:type="gramStart"/>
      <w:r w:rsidRPr="00174613">
        <w:rPr>
          <w:rFonts w:ascii="Times New Roman" w:hAnsi="Times New Roman"/>
          <w:lang w:eastAsia="es-ES"/>
        </w:rPr>
        <w:t>:</w:t>
      </w:r>
      <w:r>
        <w:rPr>
          <w:rFonts w:ascii="Times New Roman" w:hAnsi="Times New Roman"/>
          <w:lang w:eastAsia="es-ES"/>
        </w:rPr>
        <w:t>Chat</w:t>
      </w:r>
      <w:r w:rsidRPr="00174613">
        <w:rPr>
          <w:rFonts w:ascii="Times New Roman" w:hAnsi="Times New Roman"/>
          <w:lang w:eastAsia="es-ES"/>
        </w:rPr>
        <w:t>Session</w:t>
      </w:r>
      <w:proofErr w:type="gramEnd"/>
    </w:p>
    <w:p w:rsidR="00825CDA" w:rsidRDefault="00825CDA" w:rsidP="00825CDA">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sidRPr="00174613">
        <w:rPr>
          <w:rFonts w:ascii="Times New Roman" w:hAnsi="Times New Roman"/>
        </w:rPr>
        <w:t>2.0</w:t>
      </w:r>
    </w:p>
    <w:p w:rsidR="00825CDA" w:rsidRPr="00174613" w:rsidRDefault="00825CDA" w:rsidP="00825CDA">
      <w:pPr>
        <w:pStyle w:val="AltNormal"/>
        <w:tabs>
          <w:tab w:val="left" w:pos="1701"/>
          <w:tab w:val="left" w:pos="2977"/>
          <w:tab w:val="left" w:pos="4111"/>
        </w:tabs>
        <w:ind w:left="360"/>
        <w:rPr>
          <w:rFonts w:ascii="Times New Roman" w:hAnsi="Times New Roman"/>
        </w:rPr>
      </w:pPr>
    </w:p>
    <w:p w:rsidR="00825CDA" w:rsidRPr="008E1685" w:rsidRDefault="00825CDA" w:rsidP="00825CDA">
      <w:pPr>
        <w:pStyle w:val="AltNormal"/>
        <w:rPr>
          <w:rFonts w:ascii="Times New Roman" w:hAnsi="Times New Roman"/>
        </w:rPr>
      </w:pPr>
      <w:r w:rsidRPr="00174613">
        <w:rPr>
          <w:rFonts w:ascii="Times New Roman" w:hAnsi="Times New Roman"/>
        </w:rPr>
        <w:t>For CPM File Transfer capabilities:</w:t>
      </w:r>
    </w:p>
    <w:p w:rsidR="00825CDA" w:rsidRPr="00EC26FF" w:rsidRDefault="00825CDA" w:rsidP="00825CDA">
      <w:pPr>
        <w:pStyle w:val="AltNormal"/>
        <w:tabs>
          <w:tab w:val="left" w:pos="1701"/>
          <w:tab w:val="left" w:pos="2977"/>
          <w:tab w:val="left" w:pos="4111"/>
        </w:tabs>
        <w:ind w:left="360"/>
        <w:rPr>
          <w:rFonts w:ascii="TimesNewRoman" w:hAnsi="TimesNewRoman" w:cs="TimesNewRoman"/>
          <w:lang w:eastAsia="es-ES"/>
        </w:rPr>
      </w:pPr>
      <w:r>
        <w:rPr>
          <w:rFonts w:ascii="Times New Roman" w:hAnsi="Times New Roman"/>
        </w:rPr>
        <w:lastRenderedPageBreak/>
        <w:t xml:space="preserve">                       </w:t>
      </w:r>
      <w:r>
        <w:rPr>
          <w:rFonts w:ascii="Times New Roman" w:hAnsi="Times New Roman"/>
        </w:rPr>
        <w:sym w:font="Symbol" w:char="F0AE"/>
      </w:r>
      <w:r>
        <w:rPr>
          <w:rFonts w:ascii="Times New Roman" w:hAnsi="Times New Roman"/>
        </w:rPr>
        <w:t>&lt;service-id&gt;</w:t>
      </w:r>
      <w:r>
        <w:rPr>
          <w:rFonts w:ascii="Times New Roman" w:hAnsi="Times New Roman"/>
        </w:rPr>
        <w:sym w:font="Symbol" w:char="F0AE"/>
      </w:r>
      <w:r>
        <w:rPr>
          <w:rFonts w:ascii="TimesNewRoman" w:hAnsi="TimesNewRoman" w:cs="TimesNewRoman"/>
          <w:lang w:eastAsia="es-ES"/>
        </w:rPr>
        <w:t>org.openmobilealliance</w:t>
      </w:r>
      <w:proofErr w:type="gramStart"/>
      <w:r>
        <w:rPr>
          <w:rFonts w:ascii="TimesNewRoman" w:hAnsi="TimesNewRoman" w:cs="TimesNewRoman"/>
          <w:lang w:eastAsia="es-ES"/>
        </w:rPr>
        <w:t>:File</w:t>
      </w:r>
      <w:proofErr w:type="gramEnd"/>
      <w:r>
        <w:rPr>
          <w:rFonts w:ascii="TimesNewRoman" w:hAnsi="TimesNewRoman" w:cs="TimesNewRoman"/>
          <w:lang w:eastAsia="es-ES"/>
        </w:rPr>
        <w:t>-Transfer</w:t>
      </w:r>
    </w:p>
    <w:p w:rsidR="00825CDA" w:rsidRDefault="00825CDA" w:rsidP="00825CDA">
      <w:pPr>
        <w:pStyle w:val="AltNormal"/>
        <w:tabs>
          <w:tab w:val="left" w:pos="1701"/>
          <w:tab w:val="left" w:pos="2977"/>
          <w:tab w:val="left" w:pos="4111"/>
        </w:tabs>
        <w:rPr>
          <w:rFonts w:ascii="Times New Roman" w:hAnsi="Times New Roman"/>
        </w:rPr>
      </w:pPr>
      <w:r>
        <w:rPr>
          <w:rFonts w:ascii="Times New Roman" w:hAnsi="Times New Roman"/>
        </w:rPr>
        <w:t xml:space="preserve">                              </w:t>
      </w:r>
      <w:r>
        <w:rPr>
          <w:rFonts w:ascii="Times New Roman" w:hAnsi="Times New Roman"/>
        </w:rPr>
        <w:sym w:font="Symbol" w:char="F0AE"/>
      </w:r>
      <w:r>
        <w:rPr>
          <w:rFonts w:ascii="Times New Roman" w:hAnsi="Times New Roman"/>
        </w:rPr>
        <w:t>&lt;</w:t>
      </w:r>
      <w:proofErr w:type="gramStart"/>
      <w:r>
        <w:rPr>
          <w:rFonts w:ascii="Times New Roman" w:hAnsi="Times New Roman"/>
        </w:rPr>
        <w:t>version</w:t>
      </w:r>
      <w:proofErr w:type="gramEnd"/>
      <w:r>
        <w:rPr>
          <w:rFonts w:ascii="Times New Roman" w:hAnsi="Times New Roman"/>
        </w:rPr>
        <w:t>&gt;</w:t>
      </w:r>
      <w:r>
        <w:rPr>
          <w:rFonts w:ascii="Times New Roman" w:hAnsi="Times New Roman"/>
        </w:rPr>
        <w:sym w:font="Symbol" w:char="F0AE"/>
      </w:r>
      <w:r>
        <w:rPr>
          <w:rFonts w:ascii="Times New Roman" w:hAnsi="Times New Roman"/>
        </w:rPr>
        <w:t>2.0</w:t>
      </w:r>
    </w:p>
    <w:p w:rsidR="00825CDA" w:rsidRPr="00EC26FF" w:rsidRDefault="00825CDA" w:rsidP="00825CDA">
      <w:pPr>
        <w:pStyle w:val="AltNormal"/>
        <w:tabs>
          <w:tab w:val="left" w:pos="1701"/>
          <w:tab w:val="left" w:pos="2977"/>
          <w:tab w:val="left" w:pos="4111"/>
        </w:tabs>
        <w:ind w:left="360"/>
        <w:rPr>
          <w:rFonts w:ascii="TimesNewRoman" w:hAnsi="TimesNewRoman" w:cs="TimesNewRoman"/>
          <w:lang w:eastAsia="es-ES"/>
        </w:rPr>
      </w:pPr>
      <w:r>
        <w:rPr>
          <w:rFonts w:ascii="Times New Roman" w:hAnsi="Times New Roman"/>
        </w:rPr>
        <w:t xml:space="preserve">                      </w:t>
      </w:r>
      <w:r>
        <w:rPr>
          <w:rFonts w:ascii="Times New Roman" w:hAnsi="Times New Roman"/>
        </w:rPr>
        <w:sym w:font="Symbol" w:char="F0AE"/>
      </w:r>
      <w:r>
        <w:rPr>
          <w:rFonts w:ascii="Times New Roman" w:hAnsi="Times New Roman"/>
        </w:rPr>
        <w:t>&lt;service-id&gt;</w:t>
      </w:r>
      <w:r>
        <w:rPr>
          <w:rFonts w:ascii="Times New Roman" w:hAnsi="Times New Roman"/>
        </w:rPr>
        <w:sym w:font="Symbol" w:char="F0AE"/>
      </w:r>
      <w:r>
        <w:rPr>
          <w:rFonts w:ascii="TimesNewRoman" w:hAnsi="TimesNewRoman" w:cs="TimesNewRoman"/>
          <w:lang w:eastAsia="es-ES"/>
        </w:rPr>
        <w:t>org.openmobilealliance</w:t>
      </w:r>
      <w:proofErr w:type="gramStart"/>
      <w:r>
        <w:rPr>
          <w:rFonts w:ascii="TimesNewRoman" w:hAnsi="TimesNewRoman" w:cs="TimesNewRoman"/>
          <w:lang w:eastAsia="es-ES"/>
        </w:rPr>
        <w:t>:File</w:t>
      </w:r>
      <w:proofErr w:type="gramEnd"/>
      <w:r>
        <w:rPr>
          <w:rFonts w:ascii="TimesNewRoman" w:hAnsi="TimesNewRoman" w:cs="TimesNewRoman"/>
          <w:lang w:eastAsia="es-ES"/>
        </w:rPr>
        <w:t>-Transfer-thumb</w:t>
      </w:r>
    </w:p>
    <w:p w:rsidR="00825CDA" w:rsidRDefault="00825CDA" w:rsidP="00825CDA">
      <w:pPr>
        <w:pStyle w:val="AltNormal"/>
        <w:tabs>
          <w:tab w:val="left" w:pos="1701"/>
          <w:tab w:val="left" w:pos="2977"/>
          <w:tab w:val="left" w:pos="4111"/>
        </w:tabs>
        <w:rPr>
          <w:rFonts w:ascii="Times New Roman" w:hAnsi="Times New Roman"/>
        </w:rPr>
      </w:pPr>
      <w:r>
        <w:rPr>
          <w:rFonts w:ascii="Times New Roman" w:hAnsi="Times New Roman"/>
        </w:rPr>
        <w:t xml:space="preserve">                              </w:t>
      </w:r>
      <w:r>
        <w:rPr>
          <w:rFonts w:ascii="Times New Roman" w:hAnsi="Times New Roman"/>
        </w:rPr>
        <w:sym w:font="Symbol" w:char="F0AE"/>
      </w:r>
      <w:r>
        <w:rPr>
          <w:rFonts w:ascii="Times New Roman" w:hAnsi="Times New Roman"/>
        </w:rPr>
        <w:t>&lt;</w:t>
      </w:r>
      <w:proofErr w:type="gramStart"/>
      <w:r>
        <w:rPr>
          <w:rFonts w:ascii="Times New Roman" w:hAnsi="Times New Roman"/>
        </w:rPr>
        <w:t>version</w:t>
      </w:r>
      <w:proofErr w:type="gramEnd"/>
      <w:r>
        <w:rPr>
          <w:rFonts w:ascii="Times New Roman" w:hAnsi="Times New Roman"/>
        </w:rPr>
        <w:t>&gt;</w:t>
      </w:r>
      <w:r>
        <w:rPr>
          <w:rFonts w:ascii="Times New Roman" w:hAnsi="Times New Roman"/>
        </w:rPr>
        <w:sym w:font="Symbol" w:char="F0AE"/>
      </w:r>
      <w:r>
        <w:rPr>
          <w:rFonts w:ascii="Times New Roman" w:hAnsi="Times New Roman"/>
        </w:rPr>
        <w:t>2.0</w:t>
      </w:r>
    </w:p>
    <w:p w:rsidR="00825CDA" w:rsidRPr="00EE583F" w:rsidRDefault="00825CDA" w:rsidP="00E05CE9">
      <w:pPr>
        <w:rPr>
          <w:lang w:eastAsia="ko-KR"/>
        </w:rPr>
      </w:pPr>
    </w:p>
    <w:p w:rsidR="00377512" w:rsidRPr="00EE583F" w:rsidRDefault="00377512" w:rsidP="00F0618C">
      <w:pPr>
        <w:pStyle w:val="Heading1"/>
        <w:rPr>
          <w:lang w:eastAsia="ko-KR"/>
        </w:rPr>
      </w:pPr>
      <w:bookmarkStart w:id="145" w:name="_Toc222013912"/>
      <w:bookmarkStart w:id="146" w:name="_Toc234741404"/>
      <w:bookmarkStart w:id="147" w:name="_Toc346665189"/>
      <w:r w:rsidRPr="00EE583F">
        <w:lastRenderedPageBreak/>
        <w:t>Common Procedures</w:t>
      </w:r>
      <w:bookmarkEnd w:id="123"/>
      <w:bookmarkEnd w:id="145"/>
      <w:bookmarkEnd w:id="146"/>
      <w:bookmarkEnd w:id="147"/>
    </w:p>
    <w:p w:rsidR="00662D6B" w:rsidRPr="00EE583F" w:rsidRDefault="00662D6B" w:rsidP="00F0618C">
      <w:pPr>
        <w:pStyle w:val="Heading2"/>
      </w:pPr>
      <w:bookmarkStart w:id="148" w:name="_Ref233625848"/>
      <w:bookmarkStart w:id="149" w:name="_Toc234741406"/>
      <w:bookmarkStart w:id="150" w:name="_Toc346665190"/>
      <w:r w:rsidRPr="00EE583F">
        <w:t>Authenticated Originator’s CPM Address</w:t>
      </w:r>
      <w:bookmarkEnd w:id="148"/>
      <w:bookmarkEnd w:id="149"/>
      <w:bookmarkEnd w:id="150"/>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r w:rsidRPr="00EE583F">
        <w:t xml:space="preserve"> </w:t>
      </w:r>
    </w:p>
    <w:p w:rsidR="006C0686" w:rsidRDefault="008D3AE3" w:rsidP="00A54D04">
      <w:pPr>
        <w:numPr>
          <w:ilvl w:val="0"/>
          <w:numId w:val="197"/>
        </w:numPr>
      </w:pPr>
      <w:r w:rsidRPr="00EE583F">
        <w:t xml:space="preserve">the CPM Address of the originating CPM Client that has been authenticated by the SIP/IP </w:t>
      </w:r>
      <w:r w:rsidR="002408F2" w:rsidRPr="00EE583F">
        <w:t>c</w:t>
      </w:r>
      <w:r w:rsidRPr="00EE583F">
        <w:t>ore</w:t>
      </w:r>
      <w:r w:rsidR="006C0686">
        <w:t>;</w:t>
      </w:r>
      <w:r w:rsidRPr="00EE583F">
        <w:t xml:space="preserve"> or </w:t>
      </w:r>
    </w:p>
    <w:p w:rsidR="006C0686" w:rsidRDefault="008D3AE3" w:rsidP="00A54D04">
      <w:pPr>
        <w:numPr>
          <w:ilvl w:val="0"/>
          <w:numId w:val="197"/>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8C5552">
        <w:rPr>
          <w:rFonts w:hint="eastAsia"/>
          <w:lang w:eastAsia="ko-KR"/>
        </w:rPr>
        <w:t xml:space="preserve"> or </w:t>
      </w:r>
    </w:p>
    <w:p w:rsidR="008D3AE3" w:rsidRPr="00EE583F" w:rsidRDefault="008C5552" w:rsidP="00A54D04">
      <w:pPr>
        <w:numPr>
          <w:ilvl w:val="0"/>
          <w:numId w:val="197"/>
        </w:numPr>
      </w:pPr>
      <w:proofErr w:type="gramStart"/>
      <w:r>
        <w:rPr>
          <w:lang w:eastAsia="ko-KR"/>
        </w:rPr>
        <w:t>the</w:t>
      </w:r>
      <w:proofErr w:type="gramEnd"/>
      <w:r>
        <w:rPr>
          <w:lang w:eastAsia="ko-KR"/>
        </w:rPr>
        <w:t xml:space="preserv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E34F9A" w:rsidRPr="00EE583F">
        <w:fldChar w:fldCharType="end"/>
      </w:r>
      <w:r w:rsidRPr="00EE583F">
        <w:t>] / [</w:t>
      </w:r>
      <w:r w:rsidR="00E34F9A" w:rsidRPr="00EE583F">
        <w:fldChar w:fldCharType="begin"/>
      </w:r>
      <w:r w:rsidR="00E34F9A" w:rsidRPr="00EE583F">
        <w:instrText xml:space="preserve"> REF GPP2_X_S0013_004 \h </w:instrText>
      </w:r>
      <w:r w:rsidR="00E34F9A" w:rsidRPr="00EE583F">
        <w:fldChar w:fldCharType="separate"/>
      </w:r>
      <w:r w:rsidR="00E709FB" w:rsidRPr="00EE583F">
        <w:rPr>
          <w:lang w:eastAsia="ko-KR"/>
        </w:rPr>
        <w:t>3GPP2 X.S0013.004</w:t>
      </w:r>
      <w:r w:rsidR="00E34F9A" w:rsidRPr="00EE583F">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E709FB" w:rsidRPr="00EE583F">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E709FB">
        <w:t>RFC5876</w:t>
      </w:r>
      <w:r w:rsidR="006C0686">
        <w:fldChar w:fldCharType="end"/>
      </w:r>
      <w:r w:rsidR="00F32428">
        <w:t>]</w:t>
      </w:r>
      <w:r w:rsidRPr="00EE583F">
        <w:t xml:space="preserve">. The CPM Client MAY insert a P-Preferred-Identity header,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received at registration</w:t>
      </w:r>
      <w:r w:rsidR="00B062B0">
        <w:rPr>
          <w:rFonts w:hint="eastAsia"/>
          <w:lang w:eastAsia="zh-CN"/>
        </w:rPr>
        <w:t xml:space="preserve"> </w:t>
      </w:r>
      <w:r w:rsidR="00B062B0" w:rsidRPr="0023789B">
        <w:t>response</w:t>
      </w:r>
      <w:r w:rsidR="00B062B0">
        <w:rPr>
          <w:rFonts w:hint="eastAsia"/>
          <w:lang w:eastAsia="zh-CN"/>
        </w:rPr>
        <w:t>.</w:t>
      </w:r>
    </w:p>
    <w:p w:rsidR="008D3AE3" w:rsidRDefault="008D3AE3" w:rsidP="008D3AE3">
      <w:r w:rsidRPr="00EE583F">
        <w:t xml:space="preserve">If </w:t>
      </w:r>
      <w:r w:rsidR="00581F19">
        <w:t>anonymity</w:t>
      </w:r>
      <w:r w:rsidR="00581F19" w:rsidRPr="00EE583F">
        <w:t xml:space="preserve"> </w:t>
      </w:r>
      <w:r w:rsidRPr="00EE583F">
        <w:t xml:space="preserve">is required, </w:t>
      </w:r>
      <w:r w:rsidRPr="00AA5575">
        <w:t>the From header SHALL contain an anonymous URI according to [</w:t>
      </w:r>
      <w:fldSimple w:instr=" REF RFC3323 \h  \* MERGEFORMAT ">
        <w:r w:rsidR="00E709FB" w:rsidRPr="00EE583F">
          <w:t>RFC3323</w:t>
        </w:r>
      </w:fldSimple>
      <w:r w:rsidRPr="00AA5575">
        <w:t xml:space="preserve">] and optionally </w:t>
      </w:r>
      <w:r w:rsidR="00581F19" w:rsidRPr="00AA5575">
        <w:t xml:space="preserve">a Pseudonym </w:t>
      </w:r>
      <w:r w:rsidRPr="00AA5575">
        <w:t>or "Anonymous" as the display name, and the Privacy header field values SHALL be set according to [</w:t>
      </w:r>
      <w:fldSimple w:instr=" REF RFC3323 \h  \* MERGEFORMAT ">
        <w:r w:rsidR="00E709FB" w:rsidRPr="00EE583F">
          <w:t>RFC3323</w:t>
        </w:r>
      </w:fldSimple>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E709FB" w:rsidRPr="00EE583F">
        <w:t>RFC3325</w:t>
      </w:r>
      <w:r w:rsidR="00315B04" w:rsidRPr="00EE583F">
        <w:rPr>
          <w:rFonts w:eastAsia="SimSun"/>
        </w:rPr>
        <w:fldChar w:fldCharType="end"/>
      </w:r>
      <w:r w:rsidRPr="00EE583F">
        <w:rPr>
          <w:rFonts w:eastAsia="SimSun"/>
        </w:rPr>
        <w:t>]</w:t>
      </w:r>
      <w:r w:rsidRPr="00EE583F">
        <w:t xml:space="preserve">. </w:t>
      </w:r>
    </w:p>
    <w:p w:rsidR="00385394" w:rsidRPr="00EE583F" w:rsidRDefault="00385394" w:rsidP="00385394">
      <w:pPr>
        <w:pStyle w:val="NO"/>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fldSimple w:instr=" REF RFC3323 \h  \* MERGEFORMAT ">
        <w:r w:rsidR="00E709FB" w:rsidRPr="00EE583F">
          <w:t>RFC3323</w:t>
        </w:r>
      </w:fldSimple>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riginator's CPM Address for an initial request, it SHALL reject the request with a SIP 403 "Forbidden" response. The CPM Participating Function SHOULD include a Warning header to explain the reason in a human readable textual form.</w:t>
      </w:r>
    </w:p>
    <w:p w:rsidR="008D3AE3" w:rsidRPr="00EE583F" w:rsidRDefault="008D3AE3" w:rsidP="008D3AE3">
      <w:r w:rsidRPr="00EE583F">
        <w:t xml:space="preserve">When the Referred-By header is set to the </w:t>
      </w:r>
      <w:r w:rsidR="000B1CEA" w:rsidRPr="00EE583F">
        <w:t>a</w:t>
      </w:r>
      <w:r w:rsidRPr="00EE583F">
        <w:t xml:space="preserve">uthenticated </w:t>
      </w:r>
      <w:r w:rsidR="000B1CEA" w:rsidRPr="00EE583F">
        <w:t>o</w:t>
      </w:r>
      <w:r w:rsidRPr="00EE583F">
        <w:t>riginator’s CPM Address, then both the SIP URI and TEL URI values in the P-Asserted-Identity header [</w:t>
      </w:r>
      <w:r w:rsidR="00315B04" w:rsidRPr="00EE583F">
        <w:fldChar w:fldCharType="begin"/>
      </w:r>
      <w:r w:rsidR="00315B04" w:rsidRPr="00EE583F">
        <w:instrText xml:space="preserve"> REF RFC3325 \h </w:instrText>
      </w:r>
      <w:r w:rsidR="00315B04" w:rsidRPr="00EE583F">
        <w:fldChar w:fldCharType="separate"/>
      </w:r>
      <w:r w:rsidR="00E709FB" w:rsidRPr="00EE583F">
        <w:t>RFC3325</w:t>
      </w:r>
      <w:r w:rsidR="00315B04" w:rsidRPr="00EE583F">
        <w:fldChar w:fldCharType="end"/>
      </w:r>
      <w:r w:rsidRPr="00EE583F">
        <w:t>] SHALL be included in the Referred-By header</w:t>
      </w:r>
      <w:r w:rsidR="00D406EB" w:rsidRPr="00D406EB">
        <w:t xml:space="preserve"> </w:t>
      </w:r>
      <w:r w:rsidR="00D406EB">
        <w:t>as described in [</w:t>
      </w:r>
      <w:r w:rsidR="00D406EB">
        <w:fldChar w:fldCharType="begin"/>
      </w:r>
      <w:r w:rsidR="00D406EB">
        <w:instrText xml:space="preserve"> REF draft_referred_by \h </w:instrText>
      </w:r>
      <w:r w:rsidR="00D406EB">
        <w:fldChar w:fldCharType="separate"/>
      </w:r>
      <w:r w:rsidR="00E709FB">
        <w:t>draft-referred-by</w:t>
      </w:r>
      <w:r w:rsidR="00D406EB">
        <w:fldChar w:fldCharType="end"/>
      </w:r>
      <w:r w:rsidR="00D406EB">
        <w:t>]</w:t>
      </w:r>
      <w:r w:rsidRPr="00EE583F">
        <w:t>.</w:t>
      </w:r>
    </w:p>
    <w:p w:rsidR="008D3AE3" w:rsidRPr="00EE583F" w:rsidRDefault="008D3AE3" w:rsidP="00F0618C">
      <w:pPr>
        <w:pStyle w:val="Heading2"/>
      </w:pPr>
      <w:bookmarkStart w:id="151" w:name="_Toc234741407"/>
      <w:bookmarkStart w:id="152" w:name="_Toc346665191"/>
      <w:r w:rsidRPr="00EE583F">
        <w:t>SIP/IP Core</w:t>
      </w:r>
      <w:bookmarkEnd w:id="151"/>
      <w:bookmarkEnd w:id="152"/>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E709FB" w:rsidRPr="00EE583F">
        <w:t>RFC3261</w:t>
      </w:r>
      <w:r w:rsidR="007C79E8" w:rsidRPr="00EE583F">
        <w:rPr>
          <w:lang w:eastAsia="ko-KR"/>
        </w:rPr>
        <w:fldChar w:fldCharType="end"/>
      </w:r>
      <w:r w:rsidR="007C79E8" w:rsidRPr="00EE583F">
        <w:rPr>
          <w:lang w:eastAsia="ko-KR"/>
        </w:rPr>
        <w:t>]</w:t>
      </w:r>
      <w:r w:rsidRPr="00EE583F">
        <w:rPr>
          <w:lang w:eastAsia="ko-KR"/>
        </w:rPr>
        <w:t>.</w:t>
      </w:r>
    </w:p>
    <w:p w:rsidR="008D3AE3" w:rsidRPr="00EE583F" w:rsidRDefault="008D3AE3" w:rsidP="00AC7C6E">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E34F9A" w:rsidRPr="00EE583F">
        <w:fldChar w:fldCharType="end"/>
      </w:r>
      <w:r w:rsidRPr="00EE583F">
        <w:t>] / [</w:t>
      </w:r>
      <w:r w:rsidR="00E34F9A" w:rsidRPr="00EE583F">
        <w:fldChar w:fldCharType="begin"/>
      </w:r>
      <w:r w:rsidR="00E34F9A" w:rsidRPr="00EE583F">
        <w:instrText xml:space="preserve"> REF GPP2_X_S0013_004 \h </w:instrText>
      </w:r>
      <w:r w:rsidR="00E34F9A" w:rsidRPr="00EE583F">
        <w:fldChar w:fldCharType="separate"/>
      </w:r>
      <w:r w:rsidR="00E709FB" w:rsidRPr="00EE583F">
        <w:rPr>
          <w:lang w:eastAsia="ko-KR"/>
        </w:rPr>
        <w:t>3GPP2 X.S0013.004</w:t>
      </w:r>
      <w:r w:rsidR="00E34F9A" w:rsidRPr="00EE583F">
        <w:fldChar w:fldCharType="end"/>
      </w:r>
      <w:r w:rsidRPr="00EE583F">
        <w:t xml:space="preserve">]. </w:t>
      </w:r>
    </w:p>
    <w:p w:rsidR="005D4927" w:rsidRPr="00EE583F" w:rsidRDefault="004461B5" w:rsidP="00F0618C">
      <w:pPr>
        <w:pStyle w:val="Heading2"/>
        <w:rPr>
          <w:lang w:eastAsia="ko-KR"/>
        </w:rPr>
      </w:pPr>
      <w:bookmarkStart w:id="153" w:name="_Ref234741311"/>
      <w:bookmarkStart w:id="154" w:name="_Toc234741408"/>
      <w:bookmarkStart w:id="155" w:name="_Ref271709824"/>
      <w:bookmarkStart w:id="156" w:name="_Ref271709827"/>
      <w:bookmarkStart w:id="157" w:name="_Ref271709955"/>
      <w:bookmarkStart w:id="158" w:name="_Ref271709957"/>
      <w:bookmarkStart w:id="159" w:name="_Toc346665192"/>
      <w:r w:rsidRPr="00EE583F">
        <w:rPr>
          <w:lang w:eastAsia="ko-KR"/>
        </w:rPr>
        <w:t>Display Name</w:t>
      </w:r>
      <w:bookmarkEnd w:id="153"/>
      <w:bookmarkEnd w:id="154"/>
      <w:r w:rsidR="00581F19" w:rsidRPr="00581F19">
        <w:t xml:space="preserve"> </w:t>
      </w:r>
      <w:r w:rsidR="00581F19">
        <w:t>and Anonymity</w:t>
      </w:r>
      <w:bookmarkEnd w:id="155"/>
      <w:bookmarkEnd w:id="156"/>
      <w:bookmarkEnd w:id="157"/>
      <w:bookmarkEnd w:id="158"/>
      <w:bookmarkEnd w:id="159"/>
    </w:p>
    <w:p w:rsidR="00374558" w:rsidRPr="00EE583F" w:rsidRDefault="00374558" w:rsidP="00CB4655">
      <w:r w:rsidRPr="00EE583F">
        <w:t xml:space="preserve">Using a display name in a </w:t>
      </w:r>
      <w:r w:rsidR="00D97812" w:rsidRPr="00D97812">
        <w:t>CPM C</w:t>
      </w:r>
      <w:r w:rsidRPr="00EE583F">
        <w:t xml:space="preserve">onversation serves different purposes. In case </w:t>
      </w:r>
      <w:r w:rsidR="00581F19">
        <w:t>anonymity</w:t>
      </w:r>
      <w:r w:rsidR="006C0686">
        <w:t xml:space="preserve"> </w:t>
      </w:r>
      <w:r w:rsidRPr="00EE583F">
        <w:t xml:space="preserve">is requested, it provides the user with a </w:t>
      </w:r>
      <w:r w:rsidR="00581F19">
        <w:t>Pseudonym, hiding the user’s real identity</w:t>
      </w:r>
      <w:r w:rsidRPr="00EE583F">
        <w:t xml:space="preserve">. In case </w:t>
      </w:r>
      <w:r w:rsidR="00581F19">
        <w:t>anonymity</w:t>
      </w:r>
      <w:r w:rsidR="006C0686">
        <w:t xml:space="preserve"> </w:t>
      </w:r>
      <w:r w:rsidRPr="00EE583F">
        <w:t xml:space="preserve">is </w:t>
      </w:r>
      <w:r w:rsidR="00581F19">
        <w:t xml:space="preserve">not </w:t>
      </w:r>
      <w:r w:rsidRPr="00EE583F">
        <w:t xml:space="preserve">requested, it is used to display a human readable name for the user. Finally, for a CPM Conversation in a CPM Pre-defined Group, each </w:t>
      </w:r>
      <w:r w:rsidR="00290A1E" w:rsidRPr="00EE583F">
        <w:t>P</w:t>
      </w:r>
      <w:r w:rsidRPr="00EE583F">
        <w:t>articipant may be given a group specific display name. This group specific display name is stored in the Group XDMS, as specified in [</w:t>
      </w:r>
      <w:r w:rsidRPr="00EE583F">
        <w:fldChar w:fldCharType="begin"/>
      </w:r>
      <w:r w:rsidRPr="00EE583F">
        <w:instrText xml:space="preserve"> REF OMA_XDM_Shared_Group \h </w:instrText>
      </w:r>
      <w:r w:rsidRPr="00EE583F">
        <w:fldChar w:fldCharType="separate"/>
      </w:r>
      <w:r w:rsidR="00E709FB" w:rsidRPr="00EE583F">
        <w:t>OMA-XDM-Group</w:t>
      </w:r>
      <w:r w:rsidRPr="00EE583F">
        <w:fldChar w:fldCharType="end"/>
      </w:r>
      <w:r w:rsidRPr="00EE583F">
        <w:t>].</w:t>
      </w:r>
    </w:p>
    <w:p w:rsidR="00374558" w:rsidRPr="00EE583F" w:rsidRDefault="00374558" w:rsidP="00CB4655">
      <w:r w:rsidRPr="00EE583F">
        <w:t>The CPM Participating Function, CPM Controlling Function and CPM Client MAY send a display name in SIP requests and SIP responses.</w:t>
      </w:r>
    </w:p>
    <w:p w:rsidR="00374558" w:rsidRPr="00EE583F" w:rsidRDefault="00374558" w:rsidP="00CB4655">
      <w:r w:rsidRPr="00EE583F">
        <w:t>The CPM Client MAY support the use of a display name.</w:t>
      </w:r>
      <w:r w:rsidR="00581F19" w:rsidRPr="00581F19">
        <w:t xml:space="preserve"> </w:t>
      </w:r>
      <w:r w:rsidR="00581F19">
        <w:t xml:space="preserve">The CPM Client MAY support the user agent </w:t>
      </w:r>
      <w:r w:rsidR="006C0686">
        <w:t>behaviour</w:t>
      </w:r>
      <w:r w:rsidR="00D97812">
        <w:t xml:space="preserve"> </w:t>
      </w:r>
      <w:r w:rsidR="00581F19">
        <w:t xml:space="preserve">described in </w:t>
      </w:r>
      <w:r w:rsidR="00581F19" w:rsidRPr="00EE583F">
        <w:rPr>
          <w:szCs w:val="24"/>
        </w:rPr>
        <w:t>[</w:t>
      </w:r>
      <w:r w:rsidR="00581F19" w:rsidRPr="00EE583F">
        <w:rPr>
          <w:szCs w:val="24"/>
        </w:rPr>
        <w:fldChar w:fldCharType="begin"/>
      </w:r>
      <w:r w:rsidR="00581F19" w:rsidRPr="00EE583F">
        <w:rPr>
          <w:szCs w:val="24"/>
        </w:rPr>
        <w:instrText xml:space="preserve"> REF RFC3323 \h </w:instrText>
      </w:r>
      <w:r w:rsidR="00581F19" w:rsidRPr="00EE583F">
        <w:rPr>
          <w:szCs w:val="24"/>
        </w:rPr>
      </w:r>
      <w:r w:rsidR="00581F19" w:rsidRPr="00EE583F">
        <w:rPr>
          <w:szCs w:val="24"/>
        </w:rPr>
        <w:fldChar w:fldCharType="separate"/>
      </w:r>
      <w:r w:rsidR="00E709FB" w:rsidRPr="00EE583F">
        <w:t>RFC3323</w:t>
      </w:r>
      <w:r w:rsidR="00581F19" w:rsidRPr="00EE583F">
        <w:rPr>
          <w:szCs w:val="24"/>
        </w:rPr>
        <w:fldChar w:fldCharType="end"/>
      </w:r>
      <w:r w:rsidR="00581F19" w:rsidRPr="00EE583F">
        <w:rPr>
          <w:szCs w:val="24"/>
        </w:rPr>
        <w:t xml:space="preserve">] and </w:t>
      </w:r>
      <w:r w:rsidR="00581F19" w:rsidRPr="00EE583F">
        <w:t>[</w:t>
      </w:r>
      <w:fldSimple w:instr=" REF RFC3325 \h  \* MERGEFORMAT ">
        <w:r w:rsidR="00E709FB" w:rsidRPr="00EE583F">
          <w:t>RFC3325</w:t>
        </w:r>
      </w:fldSimple>
      <w:r w:rsidR="00581F19" w:rsidRPr="00EE583F">
        <w:t>].</w:t>
      </w:r>
    </w:p>
    <w:p w:rsidR="00374558" w:rsidRPr="00EE583F" w:rsidRDefault="00374558" w:rsidP="00CB4655">
      <w:r w:rsidRPr="00EE583F">
        <w:t xml:space="preserve">The CPM Participating Function and CPM Controlling Function </w:t>
      </w:r>
      <w:r w:rsidR="00581F19">
        <w:t>SHALL</w:t>
      </w:r>
      <w:r w:rsidR="00581F19" w:rsidRPr="00EE583F" w:rsidDel="00581F19">
        <w:t xml:space="preserve"> </w:t>
      </w:r>
      <w:r w:rsidRPr="00EE583F">
        <w:t>support the use of a display name</w:t>
      </w:r>
      <w:r w:rsidR="00581F19" w:rsidRPr="00581F19">
        <w:t xml:space="preserve"> </w:t>
      </w:r>
      <w:r w:rsidR="00581F19">
        <w:t xml:space="preserve">and the network-provided </w:t>
      </w:r>
      <w:r w:rsidR="00D97812" w:rsidRPr="00D97812">
        <w:t>anonymity/</w:t>
      </w:r>
      <w:r w:rsidR="00581F19">
        <w:t xml:space="preserve">privacy described in </w:t>
      </w:r>
      <w:r w:rsidR="00581F19" w:rsidRPr="00EE583F">
        <w:rPr>
          <w:szCs w:val="24"/>
        </w:rPr>
        <w:t>[</w:t>
      </w:r>
      <w:r w:rsidR="00581F19" w:rsidRPr="00EE583F">
        <w:rPr>
          <w:szCs w:val="24"/>
        </w:rPr>
        <w:fldChar w:fldCharType="begin"/>
      </w:r>
      <w:r w:rsidR="00581F19" w:rsidRPr="00EE583F">
        <w:rPr>
          <w:szCs w:val="24"/>
        </w:rPr>
        <w:instrText xml:space="preserve"> REF RFC3323 \h </w:instrText>
      </w:r>
      <w:r w:rsidR="00581F19" w:rsidRPr="00EE583F">
        <w:rPr>
          <w:szCs w:val="24"/>
        </w:rPr>
      </w:r>
      <w:r w:rsidR="00581F19" w:rsidRPr="00EE583F">
        <w:rPr>
          <w:szCs w:val="24"/>
        </w:rPr>
        <w:fldChar w:fldCharType="separate"/>
      </w:r>
      <w:r w:rsidR="00E709FB" w:rsidRPr="00EE583F">
        <w:t>RFC3323</w:t>
      </w:r>
      <w:r w:rsidR="00581F19" w:rsidRPr="00EE583F">
        <w:rPr>
          <w:szCs w:val="24"/>
        </w:rPr>
        <w:fldChar w:fldCharType="end"/>
      </w:r>
      <w:r w:rsidR="00581F19" w:rsidRPr="00EE583F">
        <w:rPr>
          <w:szCs w:val="24"/>
        </w:rPr>
        <w:t xml:space="preserve">] and </w:t>
      </w:r>
      <w:r w:rsidR="00581F19" w:rsidRPr="00EE583F">
        <w:t>[</w:t>
      </w:r>
      <w:fldSimple w:instr=" REF RFC3325 \h  \* MERGEFORMAT ">
        <w:r w:rsidR="00E709FB" w:rsidRPr="00EE583F">
          <w:t>RFC3325</w:t>
        </w:r>
      </w:fldSimple>
      <w:r w:rsidR="00581F19" w:rsidRPr="00EE583F">
        <w:t>]</w:t>
      </w:r>
      <w:r w:rsidRPr="00EE583F">
        <w:t>.</w:t>
      </w:r>
    </w:p>
    <w:p w:rsidR="00374558" w:rsidRPr="00EE583F" w:rsidRDefault="00374558" w:rsidP="00CB4655">
      <w:r w:rsidRPr="00EE583F">
        <w:t>The following text describes the procedures when the CPM Client, the CPM Participating Function and CPM Controlling Function support the use of a display name</w:t>
      </w:r>
      <w:r w:rsidR="00581F19" w:rsidRPr="00581F19">
        <w:t xml:space="preserve"> </w:t>
      </w:r>
      <w:r w:rsidR="00581F19">
        <w:t xml:space="preserve">and </w:t>
      </w:r>
      <w:r w:rsidR="00D97812" w:rsidRPr="00D97812">
        <w:t>anonymity</w:t>
      </w:r>
      <w:r w:rsidR="00D97812">
        <w:t>.</w:t>
      </w:r>
    </w:p>
    <w:p w:rsidR="00374558" w:rsidRPr="00EE583F" w:rsidRDefault="00374558" w:rsidP="00CB4655">
      <w:r w:rsidRPr="00EE583F">
        <w:t xml:space="preserve">A CPM Client MAY provide the inviting CPM User’s </w:t>
      </w:r>
      <w:r w:rsidR="00581F19">
        <w:t>Pseudonym</w:t>
      </w:r>
      <w:r w:rsidR="00581F19" w:rsidRPr="00EE583F" w:rsidDel="00581F19">
        <w:t xml:space="preserve"> </w:t>
      </w:r>
      <w:r w:rsidRPr="00EE583F">
        <w:t xml:space="preserve">(this is a user defined name) in the "display-name" part of the </w:t>
      </w:r>
      <w:r w:rsidR="000B1CEA" w:rsidRPr="00EE583F">
        <w:t>a</w:t>
      </w:r>
      <w:r w:rsidRPr="00EE583F">
        <w:t xml:space="preserve">uthenticated </w:t>
      </w:r>
      <w:r w:rsidR="000B1CEA" w:rsidRPr="00EE583F">
        <w:t>o</w:t>
      </w:r>
      <w:r w:rsidRPr="00EE583F">
        <w:t xml:space="preserve">riginator’s CPM Address, i.e. in the P-Preferred-Identity header or, e.g. when the P-Preferred-Identity </w:t>
      </w:r>
      <w:r w:rsidRPr="00EE583F">
        <w:lastRenderedPageBreak/>
        <w:t>header is not included, in the From header of the initial SIP INVITE request or SIP REFER request sent towards the CPM Participating Function.</w:t>
      </w:r>
    </w:p>
    <w:p w:rsidR="00374558" w:rsidRPr="00EE583F" w:rsidRDefault="00374558" w:rsidP="006901C9">
      <w:pPr>
        <w:pStyle w:val="NO"/>
      </w:pPr>
      <w:r w:rsidRPr="00EE583F">
        <w:t>NOTE:</w:t>
      </w:r>
      <w:r w:rsidRPr="00EE583F">
        <w:tab/>
        <w:t>A display</w:t>
      </w:r>
      <w:r w:rsidR="00581F19">
        <w:t xml:space="preserve"> </w:t>
      </w:r>
      <w:r w:rsidRPr="00EE583F">
        <w:t xml:space="preserve">name included in the P-Preferred-Identity header is moved to the P-Asserted-Identity header by the underlying SIP/IP </w:t>
      </w:r>
      <w:r w:rsidR="002408F2" w:rsidRPr="00EE583F">
        <w:t>c</w:t>
      </w:r>
      <w:r w:rsidRPr="00EE583F">
        <w:t>ore if validation of the CPM Address is successful as described in [</w:t>
      </w:r>
      <w:fldSimple w:instr=" REF RFC3325 \h  \* MERGEFORMAT ">
        <w:r w:rsidR="00E709FB" w:rsidRPr="00EE583F">
          <w:t>RFC3325</w:t>
        </w:r>
      </w:fldSimple>
      <w:r w:rsidRPr="00EE583F">
        <w:t>].</w:t>
      </w:r>
    </w:p>
    <w:p w:rsidR="00677AE4" w:rsidRPr="00EE583F" w:rsidRDefault="00374558" w:rsidP="00CB4655">
      <w:r w:rsidRPr="00EE583F">
        <w:t xml:space="preserve">The </w:t>
      </w:r>
      <w:r w:rsidRPr="00EE583F">
        <w:rPr>
          <w:lang w:eastAsia="zh-CN"/>
        </w:rPr>
        <w:t xml:space="preserve">terminating </w:t>
      </w:r>
      <w:r w:rsidRPr="00EE583F">
        <w:t xml:space="preserve">CPM Client MAY provide the invited CPM User’s </w:t>
      </w:r>
      <w:r w:rsidR="00581F19">
        <w:t>display</w:t>
      </w:r>
      <w:r w:rsidR="00581F19" w:rsidRPr="00EE583F" w:rsidDel="00581F19">
        <w:t xml:space="preserve"> </w:t>
      </w:r>
      <w:r w:rsidRPr="00EE583F">
        <w:t xml:space="preserve">name in the "display-name" part of the </w:t>
      </w:r>
      <w:proofErr w:type="gramStart"/>
      <w:r w:rsidRPr="00EE583F">
        <w:t>To</w:t>
      </w:r>
      <w:proofErr w:type="gramEnd"/>
      <w:r w:rsidRPr="00EE583F">
        <w:t xml:space="preserve"> header of </w:t>
      </w:r>
      <w:r w:rsidR="00581F19">
        <w:t>a</w:t>
      </w:r>
      <w:r w:rsidR="00581F19" w:rsidRPr="00EE583F">
        <w:t xml:space="preserve"> </w:t>
      </w:r>
      <w:r w:rsidRPr="00EE583F">
        <w:t xml:space="preserve">SIP 200 “OK” response to an initial </w:t>
      </w:r>
      <w:r w:rsidR="00581F19">
        <w:t xml:space="preserve">SIP </w:t>
      </w:r>
      <w:r w:rsidRPr="00EE583F">
        <w:t>INVITE request</w:t>
      </w:r>
      <w:r w:rsidR="00677AE4" w:rsidRPr="00EE583F">
        <w:t>.</w:t>
      </w:r>
    </w:p>
    <w:p w:rsidR="00581F19" w:rsidRPr="00EE583F" w:rsidRDefault="00581F19" w:rsidP="00581F19">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E709FB" w:rsidRPr="00EE583F">
        <w:t>RFC3323</w:t>
      </w:r>
      <w:r w:rsidRPr="00EE583F">
        <w:rPr>
          <w:szCs w:val="24"/>
        </w:rPr>
        <w:fldChar w:fldCharType="end"/>
      </w:r>
      <w:r w:rsidRPr="00EE583F">
        <w:rPr>
          <w:szCs w:val="24"/>
        </w:rPr>
        <w:t xml:space="preserve">] and </w:t>
      </w:r>
      <w:r w:rsidRPr="00EE583F">
        <w:t>[</w:t>
      </w:r>
      <w:fldSimple w:instr=" REF RFC3325 \h  \* MERGEFORMAT ">
        <w:r w:rsidR="00E709FB" w:rsidRPr="00EE583F">
          <w:t>RFC3325</w:t>
        </w:r>
      </w:fldSimple>
      <w:r w:rsidRPr="00EE583F">
        <w:t>]</w:t>
      </w:r>
      <w:r>
        <w:t>.</w:t>
      </w:r>
    </w:p>
    <w:p w:rsidR="00581F19" w:rsidRPr="00EE583F" w:rsidRDefault="00581F19" w:rsidP="00581F19">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E709FB" w:rsidRPr="00EE583F">
        <w:t>RFC3323</w:t>
      </w:r>
      <w:r w:rsidRPr="00EE583F">
        <w:rPr>
          <w:szCs w:val="24"/>
        </w:rPr>
        <w:fldChar w:fldCharType="end"/>
      </w:r>
      <w:r w:rsidRPr="00EE583F">
        <w:rPr>
          <w:szCs w:val="24"/>
        </w:rPr>
        <w:t xml:space="preserve">] and </w:t>
      </w:r>
      <w:r w:rsidRPr="00EE583F">
        <w:t>[</w:t>
      </w:r>
      <w:fldSimple w:instr=" REF RFC3325 \h  \* MERGEFORMAT ">
        <w:r w:rsidR="00E709FB" w:rsidRPr="00EE583F">
          <w:t>RFC3325</w:t>
        </w:r>
      </w:fldSimple>
      <w:r w:rsidRPr="00EE583F">
        <w:t>]</w:t>
      </w:r>
      <w:r>
        <w:t xml:space="preserve"> to provide the CPM User with </w:t>
      </w:r>
      <w:r w:rsidR="00D97812" w:rsidRPr="00D97812">
        <w:t>anonymity</w:t>
      </w:r>
      <w:r>
        <w:t xml:space="preserve"> when requested.</w:t>
      </w:r>
    </w:p>
    <w:p w:rsidR="00374558" w:rsidRPr="00EE583F" w:rsidRDefault="00374558" w:rsidP="00CB4655">
      <w:r w:rsidRPr="00EE583F">
        <w:t xml:space="preserve">The CPM Controlling Function SHALL </w:t>
      </w:r>
      <w:r w:rsidR="00677AE4" w:rsidRPr="00EE583F">
        <w:t xml:space="preserve">determine </w:t>
      </w:r>
      <w:r w:rsidRPr="00EE583F">
        <w:t>the display</w:t>
      </w:r>
      <w:r w:rsidR="00581F19">
        <w:t xml:space="preserve"> </w:t>
      </w:r>
      <w:r w:rsidRPr="00EE583F">
        <w:t xml:space="preserve">name to use, according to the following priority order: </w:t>
      </w:r>
    </w:p>
    <w:p w:rsidR="00374558" w:rsidRPr="00EE583F" w:rsidRDefault="00374558" w:rsidP="00A54D04">
      <w:pPr>
        <w:pStyle w:val="NormalBullet"/>
        <w:numPr>
          <w:ilvl w:val="0"/>
          <w:numId w:val="70"/>
        </w:numPr>
        <w:spacing w:before="120"/>
      </w:pPr>
      <w:r w:rsidRPr="00EE583F">
        <w:t xml:space="preserve">In case </w:t>
      </w:r>
      <w:r w:rsidR="00581F19">
        <w:t>anonymity</w:t>
      </w:r>
      <w:r w:rsidR="00581F19" w:rsidRPr="00EE583F">
        <w:t xml:space="preserve"> </w:t>
      </w:r>
      <w:r w:rsidRPr="00EE583F">
        <w:t>is requested, and the CPM Pre-defined Group definition as specified in [</w:t>
      </w:r>
      <w:r w:rsidRPr="00EE583F">
        <w:fldChar w:fldCharType="begin"/>
      </w:r>
      <w:r w:rsidRPr="00EE583F">
        <w:instrText xml:space="preserve"> REF OMA_XDM_Shared_Group \h </w:instrText>
      </w:r>
      <w:r w:rsidRPr="00EE583F">
        <w:fldChar w:fldCharType="separate"/>
      </w:r>
      <w:r w:rsidR="00E709FB" w:rsidRPr="00EE583F">
        <w:t>OMA-XDM-Group</w:t>
      </w:r>
      <w:r w:rsidRPr="00EE583F">
        <w:fldChar w:fldCharType="end"/>
      </w:r>
      <w:r w:rsidRPr="00EE583F">
        <w:t xml:space="preserve">] allows </w:t>
      </w:r>
      <w:r w:rsidR="00581F19">
        <w:t>anonymity</w:t>
      </w:r>
      <w:r w:rsidRPr="00EE583F">
        <w:t>, the display</w:t>
      </w:r>
      <w:r w:rsidR="00581F19">
        <w:t xml:space="preserve"> </w:t>
      </w:r>
      <w:r w:rsidRPr="00EE583F">
        <w:t xml:space="preserve">name as provided by the CPM Client </w:t>
      </w:r>
      <w:r w:rsidR="00D97812">
        <w:t>SHALL</w:t>
      </w:r>
      <w:r w:rsidR="00D97812" w:rsidRPr="00EE583F">
        <w:t xml:space="preserve"> </w:t>
      </w:r>
      <w:r w:rsidRPr="00EE583F">
        <w:t>be used</w:t>
      </w:r>
      <w:r w:rsidR="00070B4A" w:rsidRPr="00EE583F">
        <w:t xml:space="preserve"> if the display</w:t>
      </w:r>
      <w:r w:rsidR="00581F19">
        <w:t xml:space="preserve"> </w:t>
      </w:r>
      <w:r w:rsidR="00070B4A" w:rsidRPr="00EE583F">
        <w:t>name is allowed by service provider’s policy</w:t>
      </w:r>
      <w:r w:rsidRPr="00EE583F">
        <w:t>. If no display</w:t>
      </w:r>
      <w:r w:rsidR="00581F19">
        <w:t xml:space="preserve"> </w:t>
      </w:r>
      <w:r w:rsidRPr="00EE583F">
        <w:t xml:space="preserve">name was defined by the CPM Client, or </w:t>
      </w:r>
      <w:r w:rsidR="00D97812" w:rsidRPr="00EE583F">
        <w:t>th</w:t>
      </w:r>
      <w:r w:rsidR="00D97812">
        <w:t>is</w:t>
      </w:r>
      <w:r w:rsidR="00D97812" w:rsidRPr="00EE583F">
        <w:t xml:space="preserve"> </w:t>
      </w:r>
      <w:r w:rsidRPr="00EE583F">
        <w:t>display</w:t>
      </w:r>
      <w:r w:rsidR="00581F19">
        <w:t xml:space="preserve"> </w:t>
      </w:r>
      <w:r w:rsidRPr="00EE583F">
        <w:t>name is already in use in the session, the CPM Controlling Functions chooses a display</w:t>
      </w:r>
      <w:r w:rsidR="00581F19">
        <w:t xml:space="preserve"> </w:t>
      </w:r>
      <w:r w:rsidRPr="00EE583F">
        <w:t xml:space="preserve">name as defined in </w:t>
      </w:r>
      <w:r w:rsidR="00D5191D">
        <w:fldChar w:fldCharType="begin"/>
      </w:r>
      <w:r w:rsidR="00D5191D">
        <w:instrText xml:space="preserve"> REF _Ref268789438 \r \h </w:instrText>
      </w:r>
      <w:r w:rsidR="00D5191D">
        <w:fldChar w:fldCharType="separate"/>
      </w:r>
      <w:r w:rsidR="00E709FB">
        <w:t>9.2.13</w:t>
      </w:r>
      <w:r w:rsidR="00D5191D">
        <w:fldChar w:fldCharType="end"/>
      </w:r>
      <w:r w:rsidR="00D5191D">
        <w:t xml:space="preserve"> “</w:t>
      </w:r>
      <w:r w:rsidR="00D5191D" w:rsidRPr="00D5191D">
        <w:rPr>
          <w:i/>
        </w:rPr>
        <w:fldChar w:fldCharType="begin"/>
      </w:r>
      <w:r w:rsidR="00D5191D" w:rsidRPr="00D5191D">
        <w:rPr>
          <w:i/>
        </w:rPr>
        <w:instrText xml:space="preserve"> REF _Ref268789438 \h </w:instrText>
      </w:r>
      <w:r w:rsidR="00D5191D" w:rsidRPr="00D5191D">
        <w:rPr>
          <w:i/>
        </w:rPr>
      </w:r>
      <w:r w:rsidR="00D5191D" w:rsidRPr="00D5191D">
        <w:rPr>
          <w:i/>
        </w:rPr>
        <w:fldChar w:fldCharType="separate"/>
      </w:r>
      <w:r w:rsidR="00E709FB">
        <w:t>Pseudonyms</w:t>
      </w:r>
      <w:r w:rsidR="00E709FB" w:rsidRPr="00EE583F">
        <w:t xml:space="preserve"> in a CPM Group Session</w:t>
      </w:r>
      <w:r w:rsidR="00D5191D" w:rsidRPr="00D5191D">
        <w:rPr>
          <w:i/>
        </w:rPr>
        <w:fldChar w:fldCharType="end"/>
      </w:r>
      <w:r w:rsidR="00D5191D">
        <w:t>”</w:t>
      </w:r>
      <w:r w:rsidR="00D97812">
        <w:rPr>
          <w:i/>
        </w:rPr>
        <w:t>.</w:t>
      </w:r>
    </w:p>
    <w:p w:rsidR="00374558" w:rsidRDefault="00374558" w:rsidP="00A54D04">
      <w:pPr>
        <w:pStyle w:val="NormalBullet"/>
        <w:numPr>
          <w:ilvl w:val="0"/>
          <w:numId w:val="70"/>
        </w:numPr>
        <w:spacing w:before="120"/>
      </w:pPr>
      <w:r w:rsidRPr="00EE583F">
        <w:t xml:space="preserve">In case </w:t>
      </w:r>
      <w:r w:rsidR="00581F19">
        <w:t xml:space="preserve">anonymity </w:t>
      </w:r>
      <w:r w:rsidRPr="00EE583F">
        <w:t>is</w:t>
      </w:r>
      <w:r w:rsidR="00581F19">
        <w:t xml:space="preserve"> not</w:t>
      </w:r>
      <w:r w:rsidRPr="00EE583F">
        <w:t xml:space="preserve"> requested</w:t>
      </w:r>
      <w:r w:rsidR="00D97812">
        <w:t>,</w:t>
      </w:r>
      <w:r w:rsidR="00581F19">
        <w:t xml:space="preserve"> t</w:t>
      </w:r>
      <w:r w:rsidRPr="00EE583F">
        <w:t>he display</w:t>
      </w:r>
      <w:r w:rsidR="00D97812">
        <w:t xml:space="preserve"> </w:t>
      </w:r>
      <w:r w:rsidRPr="00EE583F">
        <w:t xml:space="preserve">name received in the “display-name” part of the </w:t>
      </w:r>
      <w:r w:rsidR="000B1CEA" w:rsidRPr="00EE583F">
        <w:t>a</w:t>
      </w:r>
      <w:r w:rsidRPr="00EE583F">
        <w:t xml:space="preserve">uthenticated </w:t>
      </w:r>
      <w:r w:rsidR="000B1CEA" w:rsidRPr="00EE583F">
        <w:t>o</w:t>
      </w:r>
      <w:r w:rsidRPr="00EE583F">
        <w:t>riginator’s CPM Address of initial SIP requests and</w:t>
      </w:r>
      <w:r w:rsidR="00581F19">
        <w:t xml:space="preserve">, for display name of </w:t>
      </w:r>
      <w:r w:rsidR="00D97812" w:rsidRPr="00D97812">
        <w:t xml:space="preserve">the </w:t>
      </w:r>
      <w:r w:rsidR="00581F19">
        <w:t>responding side, of</w:t>
      </w:r>
      <w:r w:rsidRPr="00EE583F">
        <w:t xml:space="preserve"> SIP 200 “OK” responses to the initial SIP requests from Participants</w:t>
      </w:r>
      <w:r w:rsidR="00581F19" w:rsidRPr="00581F19">
        <w:t xml:space="preserve"> </w:t>
      </w:r>
      <w:r w:rsidR="00D97812" w:rsidRPr="00D97812">
        <w:t>SHALL</w:t>
      </w:r>
      <w:r w:rsidR="00581F19">
        <w:t xml:space="preserve"> </w:t>
      </w:r>
      <w:proofErr w:type="gramStart"/>
      <w:r w:rsidR="00581F19">
        <w:t>be</w:t>
      </w:r>
      <w:proofErr w:type="gramEnd"/>
      <w:r w:rsidR="00581F19">
        <w:t xml:space="preserve"> used. If no authenticated originator’s CPM Address was provided, t</w:t>
      </w:r>
      <w:r w:rsidRPr="00EE583F">
        <w:t>he display</w:t>
      </w:r>
      <w:r w:rsidR="00581F19">
        <w:t xml:space="preserve"> </w:t>
      </w:r>
      <w:r w:rsidRPr="00EE583F">
        <w:t xml:space="preserve">name received in the “display-name” part of the From header of initial SIP requests </w:t>
      </w:r>
      <w:r w:rsidR="00581F19">
        <w:t xml:space="preserve">and, for display name of responding side, </w:t>
      </w:r>
      <w:r w:rsidRPr="00EE583F">
        <w:t>in the “display-name” part of the To header of the SIP 200 “OK” responses to the initial SIP requests from Participants</w:t>
      </w:r>
      <w:r w:rsidR="00581F19">
        <w:t xml:space="preserve"> </w:t>
      </w:r>
      <w:r w:rsidR="00D97812" w:rsidRPr="00D97812">
        <w:t>SHALL</w:t>
      </w:r>
      <w:r w:rsidR="00581F19">
        <w:t xml:space="preserve"> be used</w:t>
      </w:r>
      <w:r w:rsidRPr="00EE583F">
        <w:t>.</w:t>
      </w:r>
    </w:p>
    <w:p w:rsidR="00581F19" w:rsidRPr="00EE583F" w:rsidRDefault="00581F19" w:rsidP="00581F19">
      <w:pPr>
        <w:pStyle w:val="NormalBullet"/>
        <w:spacing w:before="120"/>
      </w:pPr>
      <w:r>
        <w:t xml:space="preserve">A CPM Client receiving a display name (either on the terminating or the originating side) SHALL display the display name to the user. </w:t>
      </w:r>
    </w:p>
    <w:p w:rsidR="007D3A2E" w:rsidRPr="00EE583F" w:rsidRDefault="007D3A2E" w:rsidP="00F0618C">
      <w:pPr>
        <w:pStyle w:val="Heading2"/>
      </w:pPr>
      <w:bookmarkStart w:id="160" w:name="_Toc139087148"/>
      <w:bookmarkStart w:id="161" w:name="_Toc150070727"/>
      <w:bookmarkStart w:id="162" w:name="_Toc167672958"/>
      <w:bookmarkStart w:id="163" w:name="_Ref171833023"/>
      <w:bookmarkStart w:id="164" w:name="_Ref171833041"/>
      <w:bookmarkStart w:id="165" w:name="_Ref171833060"/>
      <w:bookmarkStart w:id="166" w:name="_Ref171833112"/>
      <w:bookmarkStart w:id="167" w:name="_Ref171833126"/>
      <w:bookmarkStart w:id="168" w:name="_Ref171833147"/>
      <w:bookmarkStart w:id="169" w:name="_Ref171833162"/>
      <w:bookmarkStart w:id="170" w:name="_Ref171833175"/>
      <w:bookmarkStart w:id="171" w:name="_Ref171833188"/>
      <w:bookmarkStart w:id="172" w:name="_Ref171833202"/>
      <w:bookmarkStart w:id="173" w:name="_Ref171833214"/>
      <w:bookmarkStart w:id="174" w:name="_Ref171833233"/>
      <w:bookmarkStart w:id="175" w:name="_Ref171833245"/>
      <w:bookmarkStart w:id="176" w:name="_Ref171833257"/>
      <w:bookmarkStart w:id="177" w:name="_Ref171833272"/>
      <w:bookmarkStart w:id="178" w:name="_Ref171833284"/>
      <w:bookmarkStart w:id="179" w:name="_Ref171833297"/>
      <w:bookmarkStart w:id="180" w:name="_Ref171833313"/>
      <w:bookmarkStart w:id="181" w:name="_Ref171833325"/>
      <w:bookmarkStart w:id="182" w:name="_Ref171833436"/>
      <w:bookmarkStart w:id="183" w:name="_Ref171833456"/>
      <w:bookmarkStart w:id="184" w:name="_Ref171833470"/>
      <w:bookmarkStart w:id="185" w:name="_Ref171833494"/>
      <w:bookmarkStart w:id="186" w:name="_Ref171833525"/>
      <w:bookmarkStart w:id="187" w:name="_Ref171833557"/>
      <w:bookmarkStart w:id="188" w:name="_Ref171833570"/>
      <w:bookmarkStart w:id="189" w:name="_Ref171833620"/>
      <w:bookmarkStart w:id="190" w:name="_Ref171833636"/>
      <w:bookmarkStart w:id="191" w:name="_Ref171833649"/>
      <w:bookmarkStart w:id="192" w:name="_Ref171833660"/>
      <w:bookmarkStart w:id="193" w:name="_Ref171833672"/>
      <w:bookmarkStart w:id="194" w:name="_Ref171833683"/>
      <w:bookmarkStart w:id="195" w:name="_Ref171833694"/>
      <w:bookmarkStart w:id="196" w:name="_Ref171833706"/>
      <w:bookmarkStart w:id="197" w:name="_Toc239580866"/>
      <w:bookmarkStart w:id="198" w:name="_Toc346665193"/>
      <w:r w:rsidRPr="00EE583F">
        <w:t>Warning Header</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7D3A2E" w:rsidRPr="00EE583F" w:rsidRDefault="007D3A2E" w:rsidP="007D3A2E">
      <w:pPr>
        <w:pStyle w:val="Heading3"/>
      </w:pPr>
      <w:bookmarkStart w:id="199" w:name="_Toc168136733"/>
      <w:bookmarkStart w:id="200" w:name="_Toc239580867"/>
      <w:bookmarkStart w:id="201" w:name="_Toc346665194"/>
      <w:r w:rsidRPr="00EE583F">
        <w:t>General</w:t>
      </w:r>
      <w:bookmarkEnd w:id="199"/>
      <w:bookmarkEnd w:id="200"/>
      <w:bookmarkEnd w:id="201"/>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7D3A2E" w:rsidRPr="00EE583F"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 the text string SHALL be included in a Warning header as specified in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When including a text string in a</w:t>
      </w:r>
      <w:r w:rsidR="00D97812" w:rsidRPr="00D97812">
        <w:t>n error</w:t>
      </w:r>
      <w:r w:rsidRPr="00EE583F">
        <w:t xml:space="preserve"> response, the CPM Participating Function or CPM Controlling Function SHALL include the Warning code set to 399 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Warning header depending on the preferred language indicated in </w:t>
      </w:r>
      <w:r w:rsidR="00D97812" w:rsidRPr="00D97812">
        <w:rPr>
          <w:lang w:eastAsia="ja-JP"/>
        </w:rPr>
        <w:t xml:space="preserve">the </w:t>
      </w:r>
      <w:r w:rsidRPr="00EE583F">
        <w:rPr>
          <w:lang w:eastAsia="ja-JP"/>
        </w:rPr>
        <w:t xml:space="preserve">Accept-Language header received from the 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202" w:name="_Toc168136734"/>
      <w:bookmarkStart w:id="203" w:name="_Toc239580868"/>
      <w:bookmarkStart w:id="204" w:name="_Toc346665195"/>
      <w:r w:rsidRPr="00EE583F">
        <w:t>Warning Texts</w:t>
      </w:r>
      <w:bookmarkEnd w:id="202"/>
      <w:bookmarkEnd w:id="203"/>
      <w:bookmarkEnd w:id="204"/>
    </w:p>
    <w:p w:rsidR="007D3A2E" w:rsidRPr="00EE583F" w:rsidRDefault="007D3A2E" w:rsidP="007D3A2E">
      <w:r w:rsidRPr="00EE583F">
        <w:t xml:space="preserve">The text string included in a Warning header consists of an explanatory text preceded by a 3-digit text code, according to the format &lt;xxx&gt; + &lt;explanatory text&gt;, for example “102 Too many participants”. </w:t>
      </w:r>
    </w:p>
    <w:p w:rsidR="007D3A2E" w:rsidRPr="00EE583F" w:rsidRDefault="007D3A2E" w:rsidP="007D3A2E">
      <w:r w:rsidRPr="00EE583F">
        <w:t xml:space="preserve">The warning texts and codes are defined in </w:t>
      </w:r>
      <w:r w:rsidRPr="00EE583F">
        <w:fldChar w:fldCharType="begin"/>
      </w:r>
      <w:r w:rsidRPr="00EE583F">
        <w:instrText xml:space="preserve"> REF _Ref259188559 \h </w:instrText>
      </w:r>
      <w:r w:rsidRPr="00EE583F">
        <w:fldChar w:fldCharType="separate"/>
      </w:r>
      <w:r w:rsidR="00E709FB" w:rsidRPr="00EE583F">
        <w:t xml:space="preserve">Table </w:t>
      </w:r>
      <w:r w:rsidR="00E709FB">
        <w:rPr>
          <w:noProof/>
        </w:rPr>
        <w:t>1</w:t>
      </w:r>
      <w:r w:rsidRPr="00EE583F">
        <w:fldChar w:fldCharType="end"/>
      </w:r>
      <w:r w:rsidRPr="00EE583F">
        <w:t>.</w:t>
      </w:r>
    </w:p>
    <w:tbl>
      <w:tblPr>
        <w:tblW w:w="0" w:type="auto"/>
        <w:tblLayout w:type="fixed"/>
        <w:tblLook w:val="0000"/>
      </w:tblPr>
      <w:tblGrid>
        <w:gridCol w:w="737"/>
        <w:gridCol w:w="2348"/>
        <w:gridCol w:w="7008"/>
      </w:tblGrid>
      <w:tr w:rsidR="006C0686" w:rsidRPr="00EE583F" w:rsidTr="00B762E7">
        <w:tc>
          <w:tcPr>
            <w:tcW w:w="737" w:type="dxa"/>
          </w:tcPr>
          <w:p w:rsidR="006C0686" w:rsidRPr="00EE583F" w:rsidRDefault="006C0686" w:rsidP="00B762E7">
            <w:pPr>
              <w:rPr>
                <w:b/>
              </w:rPr>
            </w:pPr>
            <w:r w:rsidRPr="00EE583F">
              <w:rPr>
                <w:b/>
              </w:rPr>
              <w:t>Code</w:t>
            </w:r>
          </w:p>
        </w:tc>
        <w:tc>
          <w:tcPr>
            <w:tcW w:w="2348" w:type="dxa"/>
          </w:tcPr>
          <w:p w:rsidR="006C0686" w:rsidRPr="00EE583F" w:rsidRDefault="006C0686" w:rsidP="00B762E7">
            <w:pPr>
              <w:rPr>
                <w:b/>
                <w:bCs/>
              </w:rPr>
            </w:pPr>
            <w:r w:rsidRPr="00EE583F">
              <w:rPr>
                <w:b/>
                <w:bCs/>
              </w:rPr>
              <w:t>Explanatory text</w:t>
            </w:r>
          </w:p>
        </w:tc>
        <w:tc>
          <w:tcPr>
            <w:tcW w:w="7008" w:type="dxa"/>
          </w:tcPr>
          <w:p w:rsidR="006C0686" w:rsidRPr="00EE583F" w:rsidRDefault="006C0686" w:rsidP="00B762E7">
            <w:pPr>
              <w:rPr>
                <w:b/>
                <w:bCs/>
              </w:rPr>
            </w:pPr>
            <w:r w:rsidRPr="00EE583F">
              <w:rPr>
                <w:b/>
                <w:bCs/>
              </w:rPr>
              <w:t>Description</w:t>
            </w:r>
          </w:p>
        </w:tc>
      </w:tr>
      <w:tr w:rsidR="006C0686" w:rsidRPr="00EE583F" w:rsidTr="00B762E7">
        <w:tc>
          <w:tcPr>
            <w:tcW w:w="737"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7008" w:type="dxa"/>
          </w:tcPr>
          <w:p w:rsidR="006C0686" w:rsidRPr="00EE583F" w:rsidRDefault="006C0686" w:rsidP="00B762E7">
            <w:r w:rsidRPr="00EE583F">
              <w:t>The maximum number of Participants allowed in a CPM Session is exceeded.</w:t>
            </w:r>
          </w:p>
        </w:tc>
      </w:tr>
      <w:tr w:rsidR="006C0686" w:rsidRPr="00EE583F" w:rsidTr="00B762E7">
        <w:tc>
          <w:tcPr>
            <w:tcW w:w="737" w:type="dxa"/>
          </w:tcPr>
          <w:p w:rsidR="006C0686" w:rsidRPr="00EE583F" w:rsidRDefault="006C0686" w:rsidP="00B762E7">
            <w:r w:rsidRPr="00EE583F">
              <w:lastRenderedPageBreak/>
              <w:t>105</w:t>
            </w:r>
          </w:p>
        </w:tc>
        <w:tc>
          <w:tcPr>
            <w:tcW w:w="2348" w:type="dxa"/>
          </w:tcPr>
          <w:p w:rsidR="006C0686" w:rsidRPr="00EE583F" w:rsidRDefault="006C0686" w:rsidP="00B762E7">
            <w:r w:rsidRPr="00EE583F">
              <w:t>Isfocus already assigned</w:t>
            </w:r>
          </w:p>
        </w:tc>
        <w:tc>
          <w:tcPr>
            <w:tcW w:w="7008"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B762E7">
        <w:tblPrEx>
          <w:tblLook w:val="01E0"/>
        </w:tblPrEx>
        <w:tc>
          <w:tcPr>
            <w:tcW w:w="737"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7008"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B762E7">
        <w:tblPrEx>
          <w:tblLook w:val="01E0"/>
        </w:tblPrEx>
        <w:tc>
          <w:tcPr>
            <w:tcW w:w="737"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7008"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B762E7">
        <w:tblPrEx>
          <w:tblLook w:val="01E0"/>
        </w:tblPrEx>
        <w:tc>
          <w:tcPr>
            <w:tcW w:w="737"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7008" w:type="dxa"/>
          </w:tcPr>
          <w:p w:rsidR="006C0686" w:rsidRPr="00EE583F" w:rsidRDefault="006C0686" w:rsidP="00B762E7">
            <w:r w:rsidRPr="00EE583F">
              <w:t>The target session in the Request URI does not exist</w:t>
            </w:r>
            <w:r>
              <w:t>.</w:t>
            </w:r>
          </w:p>
        </w:tc>
      </w:tr>
      <w:tr w:rsidR="006C0686" w:rsidRPr="00EE583F" w:rsidTr="00B762E7">
        <w:tblPrEx>
          <w:tblLook w:val="01E0"/>
        </w:tblPrEx>
        <w:tc>
          <w:tcPr>
            <w:tcW w:w="737"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7008" w:type="dxa"/>
          </w:tcPr>
          <w:p w:rsidR="006C0686" w:rsidRPr="00EE583F" w:rsidRDefault="006C0686" w:rsidP="00B762E7">
            <w:r w:rsidRPr="00EE583F">
              <w:t>Messages are requested to be retrieved, but there are no messages.</w:t>
            </w:r>
          </w:p>
        </w:tc>
      </w:tr>
      <w:tr w:rsidR="006C0686" w:rsidRPr="00EE583F" w:rsidTr="00B762E7">
        <w:tblPrEx>
          <w:tblLook w:val="01E0"/>
        </w:tblPrEx>
        <w:tc>
          <w:tcPr>
            <w:tcW w:w="737"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7008" w:type="dxa"/>
          </w:tcPr>
          <w:p w:rsidR="006C0686" w:rsidRPr="00EE583F" w:rsidRDefault="006C0686" w:rsidP="00B762E7">
            <w:r w:rsidRPr="00EE583F">
              <w:t>The User is not authorised for this service.</w:t>
            </w:r>
          </w:p>
        </w:tc>
      </w:tr>
      <w:tr w:rsidR="006C0686" w:rsidRPr="00EE583F" w:rsidTr="00B762E7">
        <w:tblPrEx>
          <w:tblLook w:val="01E0"/>
        </w:tblPrEx>
        <w:tc>
          <w:tcPr>
            <w:tcW w:w="737" w:type="dxa"/>
          </w:tcPr>
          <w:p w:rsidR="006C0686" w:rsidRPr="00EE583F" w:rsidRDefault="006C0686" w:rsidP="00B762E7">
            <w:pPr>
              <w:rPr>
                <w:sz w:val="18"/>
              </w:rPr>
            </w:pPr>
            <w:r w:rsidRPr="00EE583F">
              <w:rPr>
                <w:sz w:val="18"/>
              </w:rPr>
              <w:t>129</w:t>
            </w:r>
          </w:p>
        </w:tc>
        <w:tc>
          <w:tcPr>
            <w:tcW w:w="2348" w:type="dxa"/>
          </w:tcPr>
          <w:p w:rsidR="006C0686" w:rsidRPr="00EE583F" w:rsidRDefault="006C0686" w:rsidP="00B762E7">
            <w:r w:rsidRPr="00EE583F">
              <w:t>No destinations</w:t>
            </w:r>
          </w:p>
        </w:tc>
        <w:tc>
          <w:tcPr>
            <w:tcW w:w="7008" w:type="dxa"/>
          </w:tcPr>
          <w:p w:rsidR="006C0686" w:rsidRPr="00EE583F" w:rsidRDefault="006C0686" w:rsidP="00B762E7">
            <w:pPr>
              <w:keepNext/>
            </w:pPr>
            <w:r w:rsidRPr="00EE583F">
              <w:t>No destination addresses available for the action.</w:t>
            </w:r>
          </w:p>
        </w:tc>
      </w:tr>
      <w:tr w:rsidR="006C0686" w:rsidRPr="00EE583F" w:rsidTr="00B762E7">
        <w:tblPrEx>
          <w:tblLook w:val="01E0"/>
        </w:tblPrEx>
        <w:tc>
          <w:tcPr>
            <w:tcW w:w="737" w:type="dxa"/>
          </w:tcPr>
          <w:p w:rsidR="006C0686" w:rsidRPr="00EE583F" w:rsidRDefault="006C0686" w:rsidP="00B762E7">
            <w:pPr>
              <w:rPr>
                <w:sz w:val="18"/>
              </w:rPr>
            </w:pPr>
            <w:r>
              <w:rPr>
                <w:sz w:val="18"/>
              </w:rPr>
              <w:t>132</w:t>
            </w:r>
          </w:p>
        </w:tc>
        <w:tc>
          <w:tcPr>
            <w:tcW w:w="2348" w:type="dxa"/>
          </w:tcPr>
          <w:p w:rsidR="006C0686" w:rsidRPr="00EE583F" w:rsidRDefault="006C0686" w:rsidP="00B762E7">
            <w:r>
              <w:t>Version not supported</w:t>
            </w:r>
          </w:p>
        </w:tc>
        <w:tc>
          <w:tcPr>
            <w:tcW w:w="7008" w:type="dxa"/>
          </w:tcPr>
          <w:p w:rsidR="006C0686" w:rsidRPr="00EE583F" w:rsidRDefault="006C0686" w:rsidP="00B762E7">
            <w:pPr>
              <w:keepNext/>
            </w:pPr>
            <w:r>
              <w:t>The CPM version indicated in the request is not supported.</w:t>
            </w:r>
          </w:p>
        </w:tc>
      </w:tr>
    </w:tbl>
    <w:p w:rsidR="007D3A2E" w:rsidRDefault="007D3A2E" w:rsidP="007D3A2E">
      <w:pPr>
        <w:pStyle w:val="Caption"/>
      </w:pPr>
      <w:bookmarkStart w:id="205" w:name="_Ref259188544"/>
      <w:bookmarkStart w:id="206" w:name="_Ref259188559"/>
      <w:bookmarkStart w:id="207" w:name="_Toc346665308"/>
      <w:r w:rsidRPr="00EE583F">
        <w:t xml:space="preserve">Table </w:t>
      </w:r>
      <w:fldSimple w:instr=" SEQ Table \* ARABIC ">
        <w:r w:rsidR="00E709FB">
          <w:rPr>
            <w:noProof/>
          </w:rPr>
          <w:t>1</w:t>
        </w:r>
      </w:fldSimple>
      <w:bookmarkEnd w:id="206"/>
      <w:r w:rsidRPr="00EE583F">
        <w:t>: CPM specific warning texts</w:t>
      </w:r>
      <w:bookmarkEnd w:id="205"/>
      <w:bookmarkEnd w:id="207"/>
    </w:p>
    <w:p w:rsidR="006C0686" w:rsidRPr="00F903CF" w:rsidRDefault="006C0686" w:rsidP="006C0686">
      <w:pPr>
        <w:pStyle w:val="Heading2"/>
        <w:rPr>
          <w:lang w:eastAsia="ko-KR"/>
        </w:rPr>
      </w:pPr>
      <w:bookmarkStart w:id="208" w:name="_Ref270277187"/>
      <w:bookmarkStart w:id="209" w:name="_Toc346665196"/>
      <w:r w:rsidRPr="00F903CF">
        <w:rPr>
          <w:lang w:eastAsia="ko-KR"/>
        </w:rPr>
        <w:t>Communicating with the ISF</w:t>
      </w:r>
      <w:bookmarkEnd w:id="208"/>
      <w:bookmarkEnd w:id="209"/>
    </w:p>
    <w:p w:rsidR="006C0686" w:rsidRP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377512" w:rsidRDefault="00377512" w:rsidP="00F0618C">
      <w:pPr>
        <w:pStyle w:val="Heading1"/>
        <w:rPr>
          <w:lang w:eastAsia="ko-KR"/>
        </w:rPr>
      </w:pPr>
      <w:bookmarkStart w:id="210" w:name="_Toc220501126"/>
      <w:bookmarkStart w:id="211" w:name="_Toc222013914"/>
      <w:bookmarkStart w:id="212" w:name="_Toc234741409"/>
      <w:bookmarkStart w:id="213" w:name="_Toc346665197"/>
      <w:r w:rsidRPr="00EE583F">
        <w:rPr>
          <w:lang w:eastAsia="ko-KR"/>
        </w:rPr>
        <w:lastRenderedPageBreak/>
        <w:t>Procedures at CPM Client</w:t>
      </w:r>
      <w:bookmarkEnd w:id="210"/>
      <w:bookmarkEnd w:id="211"/>
      <w:bookmarkEnd w:id="212"/>
      <w:bookmarkEnd w:id="213"/>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E709FB">
        <w:rPr>
          <w:lang w:eastAsia="ko-KR"/>
        </w:rPr>
        <w:t>7.1</w:t>
      </w:r>
      <w:r w:rsidR="0086560A">
        <w:rPr>
          <w:lang w:eastAsia="ko-KR"/>
        </w:rPr>
        <w:fldChar w:fldCharType="end"/>
      </w:r>
      <w:r w:rsidR="0086560A">
        <w:rPr>
          <w:lang w:eastAsia="ko-KR"/>
        </w:rPr>
        <w:t xml:space="preserve"> </w:t>
      </w:r>
      <w:r w:rsidR="002079ED">
        <w:rPr>
          <w:lang w:eastAsia="ko-KR"/>
        </w:rPr>
        <w:t>“</w:t>
      </w:r>
      <w:fldSimple w:instr=" REF _Ref268782660 \h  \* MERGEFORMAT ">
        <w:r w:rsidR="00E709FB" w:rsidRPr="00E709FB">
          <w:rPr>
            <w:i/>
            <w:lang w:eastAsia="ko-KR"/>
          </w:rPr>
          <w:t>Registering at the SIP/IP Core</w:t>
        </w:r>
      </w:fldSimple>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A54D04">
      <w:pPr>
        <w:numPr>
          <w:ilvl w:val="0"/>
          <w:numId w:val="72"/>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E709FB">
        <w:rPr>
          <w:lang w:eastAsia="ko-KR"/>
        </w:rPr>
        <w:t>7.2.1.1</w:t>
      </w:r>
      <w:r w:rsidR="0086560A">
        <w:rPr>
          <w:lang w:eastAsia="ko-KR"/>
        </w:rPr>
        <w:fldChar w:fldCharType="end"/>
      </w:r>
      <w:r w:rsidR="0086560A">
        <w:rPr>
          <w:lang w:eastAsia="ko-KR"/>
        </w:rPr>
        <w:t xml:space="preserve"> “</w:t>
      </w:r>
      <w:fldSimple w:instr=" REF _Ref266445556 \h  \* MERGEFORMAT ">
        <w:r w:rsidR="00E709FB" w:rsidRPr="00E709FB">
          <w:rPr>
            <w:i/>
            <w:lang w:eastAsia="ko-KR"/>
          </w:rPr>
          <w:t>Sending a Pager Mode CPM Standalone Message</w:t>
        </w:r>
      </w:fldSimple>
      <w:r w:rsidR="0086560A">
        <w:rPr>
          <w:lang w:eastAsia="ko-KR"/>
        </w:rPr>
        <w:t>”</w:t>
      </w:r>
      <w:r>
        <w:rPr>
          <w:lang w:eastAsia="ko-KR"/>
        </w:rPr>
        <w:t>.</w:t>
      </w:r>
    </w:p>
    <w:p w:rsidR="00CF27C2" w:rsidRDefault="00CF27C2" w:rsidP="00A54D04">
      <w:pPr>
        <w:numPr>
          <w:ilvl w:val="0"/>
          <w:numId w:val="72"/>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6560A">
        <w:rPr>
          <w:lang w:eastAsia="ko-KR"/>
        </w:rPr>
        <w:fldChar w:fldCharType="begin"/>
      </w:r>
      <w:r w:rsidR="0086560A">
        <w:rPr>
          <w:lang w:eastAsia="ko-KR"/>
        </w:rPr>
        <w:instrText xml:space="preserve"> REF _Ref268782705 \r \h </w:instrText>
      </w:r>
      <w:r w:rsidR="0086560A">
        <w:rPr>
          <w:lang w:eastAsia="ko-KR"/>
        </w:rPr>
      </w:r>
      <w:r w:rsidR="0086560A">
        <w:rPr>
          <w:lang w:eastAsia="ko-KR"/>
        </w:rPr>
        <w:fldChar w:fldCharType="separate"/>
      </w:r>
      <w:r w:rsidR="00E709FB">
        <w:rPr>
          <w:lang w:eastAsia="ko-KR"/>
        </w:rPr>
        <w:t>7.2.1.2</w:t>
      </w:r>
      <w:r w:rsidR="0086560A">
        <w:rPr>
          <w:lang w:eastAsia="ko-KR"/>
        </w:rPr>
        <w:fldChar w:fldCharType="end"/>
      </w:r>
      <w:r w:rsidR="0086560A">
        <w:rPr>
          <w:lang w:eastAsia="ko-KR"/>
        </w:rPr>
        <w:t xml:space="preserve"> “</w:t>
      </w:r>
      <w:fldSimple w:instr=" REF _Ref268782705 \h  \* MERGEFORMAT ">
        <w:r w:rsidR="00E709FB" w:rsidRPr="00E709FB">
          <w:rPr>
            <w:i/>
            <w:lang w:eastAsia="ko-KR"/>
          </w:rPr>
          <w:t>Sending a</w:t>
        </w:r>
        <w:r w:rsidR="00E709FB" w:rsidRPr="00E709FB">
          <w:rPr>
            <w:rFonts w:hint="eastAsia"/>
            <w:i/>
            <w:lang w:eastAsia="ko-KR"/>
          </w:rPr>
          <w:t xml:space="preserve"> </w:t>
        </w:r>
        <w:r w:rsidR="00E709FB" w:rsidRPr="00E709FB">
          <w:rPr>
            <w:i/>
            <w:lang w:eastAsia="ko-KR"/>
          </w:rPr>
          <w:t>Large Message Mode CPM Standalone Message</w:t>
        </w:r>
      </w:fldSimple>
      <w:r w:rsidR="0086560A">
        <w:rPr>
          <w:lang w:eastAsia="ko-KR"/>
        </w:rPr>
        <w:t>”</w:t>
      </w:r>
      <w:r>
        <w:rPr>
          <w:lang w:eastAsia="ko-KR"/>
        </w:rPr>
        <w:t>.</w:t>
      </w:r>
    </w:p>
    <w:p w:rsidR="00CF27C2" w:rsidRDefault="00CF27C2" w:rsidP="00A54D04">
      <w:pPr>
        <w:numPr>
          <w:ilvl w:val="0"/>
          <w:numId w:val="72"/>
        </w:numPr>
        <w:rPr>
          <w:lang w:eastAsia="ko-KR"/>
        </w:rPr>
      </w:pPr>
      <w:r>
        <w:rPr>
          <w:lang w:eastAsia="ko-KR"/>
        </w:rPr>
        <w:t xml:space="preserve">When a CPM Client needs to initiate a new CPM Session,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E709FB">
        <w:rPr>
          <w:lang w:eastAsia="ko-KR"/>
        </w:rPr>
        <w:t>7.3.1</w:t>
      </w:r>
      <w:r w:rsidR="0086560A">
        <w:rPr>
          <w:lang w:eastAsia="ko-KR"/>
        </w:rPr>
        <w:fldChar w:fldCharType="end"/>
      </w:r>
      <w:r w:rsidR="0086560A">
        <w:rPr>
          <w:lang w:eastAsia="ko-KR"/>
        </w:rPr>
        <w:t xml:space="preserve"> “</w:t>
      </w:r>
      <w:fldSimple w:instr=" REF _Ref268782726 \h  \* MERGEFORMAT ">
        <w:r w:rsidR="00E709FB" w:rsidRPr="00E709FB">
          <w:rPr>
            <w:i/>
            <w:lang w:eastAsia="ko-KR"/>
          </w:rPr>
          <w:t>Initiating New CPM Sessions</w:t>
        </w:r>
      </w:fldSimple>
      <w:r w:rsidR="0086560A">
        <w:rPr>
          <w:lang w:eastAsia="ko-KR"/>
        </w:rPr>
        <w:t>”</w:t>
      </w:r>
      <w:r>
        <w:rPr>
          <w:lang w:eastAsia="ko-KR"/>
        </w:rPr>
        <w:t>, depending on what kind of CPM Session is to be initiated.</w:t>
      </w:r>
    </w:p>
    <w:p w:rsidR="00CF27C2" w:rsidRPr="00AD79A4" w:rsidRDefault="00CF27C2" w:rsidP="00A54D04">
      <w:pPr>
        <w:numPr>
          <w:ilvl w:val="0"/>
          <w:numId w:val="72"/>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E709FB">
        <w:rPr>
          <w:lang w:eastAsia="ko-KR"/>
        </w:rPr>
        <w:t>7.4.1</w:t>
      </w:r>
      <w:r w:rsidR="0086560A">
        <w:rPr>
          <w:lang w:eastAsia="ko-KR"/>
        </w:rPr>
        <w:fldChar w:fldCharType="end"/>
      </w:r>
      <w:r w:rsidR="0086560A">
        <w:rPr>
          <w:lang w:eastAsia="ko-KR"/>
        </w:rPr>
        <w:t xml:space="preserve"> “</w:t>
      </w:r>
      <w:fldSimple w:instr=" REF _Ref244327437 \h  \* MERGEFORMAT ">
        <w:r w:rsidR="00E709FB" w:rsidRPr="00E709FB">
          <w:rPr>
            <w:i/>
          </w:rPr>
          <w:t>CPM File Transfer Session Initiation</w:t>
        </w:r>
      </w:fldSimple>
      <w:r w:rsidR="0086560A">
        <w:rPr>
          <w:lang w:eastAsia="ko-KR"/>
        </w:rPr>
        <w:t>”</w:t>
      </w:r>
      <w:r>
        <w:rPr>
          <w:lang w:eastAsia="ko-KR"/>
        </w:rPr>
        <w:t>.</w:t>
      </w:r>
    </w:p>
    <w:p w:rsidR="00C937AB" w:rsidRPr="00EE583F" w:rsidRDefault="00C937AB" w:rsidP="00A54D04">
      <w:pPr>
        <w:numPr>
          <w:ilvl w:val="0"/>
          <w:numId w:val="72"/>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E709FB">
        <w:rPr>
          <w:lang w:eastAsia="ko-KR"/>
        </w:rPr>
        <w:t>7.2.3.2</w:t>
      </w:r>
      <w:r>
        <w:rPr>
          <w:lang w:eastAsia="ko-KR"/>
        </w:rPr>
        <w:fldChar w:fldCharType="end"/>
      </w:r>
      <w:r>
        <w:rPr>
          <w:lang w:eastAsia="ko-KR"/>
        </w:rPr>
        <w:t xml:space="preserve"> “</w:t>
      </w:r>
      <w:fldSimple w:instr=" REF _Ref244330658 \h  \* MERGEFORMAT ">
        <w:r w:rsidR="00E709FB" w:rsidRPr="00E709FB">
          <w:rPr>
            <w:i/>
            <w:lang w:eastAsia="ko-KR"/>
          </w:rPr>
          <w:t>Handling</w:t>
        </w:r>
        <w:r w:rsidR="00E709FB" w:rsidRPr="00E709FB">
          <w:rPr>
            <w:i/>
          </w:rPr>
          <w:t xml:space="preserve"> Deferred CPM Message(s)</w:t>
        </w:r>
      </w:fldSimple>
      <w:r>
        <w:rPr>
          <w:lang w:eastAsia="ko-KR"/>
        </w:rPr>
        <w:t>”</w:t>
      </w:r>
      <w:r w:rsidRPr="00EE583F">
        <w:rPr>
          <w:lang w:eastAsia="ko-KR"/>
        </w:rPr>
        <w:t>.</w:t>
      </w:r>
    </w:p>
    <w:p w:rsidR="00CF27C2" w:rsidRDefault="00CF27C2" w:rsidP="00CF27C2">
      <w:pPr>
        <w:rPr>
          <w:lang w:eastAsia="ko-KR"/>
        </w:rPr>
      </w:pPr>
    </w:p>
    <w:p w:rsidR="00CF27C2" w:rsidRDefault="00CF27C2" w:rsidP="00CF27C2">
      <w:pPr>
        <w:rPr>
          <w:lang w:eastAsia="ko-KR"/>
        </w:rPr>
      </w:pPr>
      <w:r>
        <w:rPr>
          <w:lang w:eastAsia="ko-KR"/>
        </w:rPr>
        <w:t>A CPM Client handles incoming CPM communications in the following manners:</w:t>
      </w:r>
    </w:p>
    <w:p w:rsidR="00CF27C2" w:rsidRDefault="00CF27C2" w:rsidP="00A54D04">
      <w:pPr>
        <w:numPr>
          <w:ilvl w:val="0"/>
          <w:numId w:val="72"/>
        </w:numPr>
        <w:rPr>
          <w:lang w:eastAsia="ko-KR"/>
        </w:rPr>
      </w:pPr>
      <w:r>
        <w:rPr>
          <w:lang w:eastAsia="ko-KR"/>
        </w:rPr>
        <w:t xml:space="preserve">Upon receiving a SIP MESSAGE request with the CPM </w:t>
      </w:r>
      <w:r w:rsidRPr="00EE583F">
        <w:rPr>
          <w:lang w:eastAsia="ko-KR"/>
        </w:rPr>
        <w:t>Feature Tag ‘3gpp-service.ims.icsi.oma.cpm.msg’</w:t>
      </w:r>
      <w:r w:rsidR="002079ED">
        <w:rPr>
          <w:lang w:eastAsia="ko-KR"/>
        </w:rPr>
        <w:t xml:space="preserve"> </w:t>
      </w:r>
      <w:r w:rsidR="00C10846">
        <w:rPr>
          <w:rFonts w:hint="eastAsia"/>
          <w:lang w:eastAsia="ko-KR"/>
        </w:rPr>
        <w:t xml:space="preserve">or </w:t>
      </w:r>
      <w:r w:rsidR="00C10846">
        <w:t xml:space="preserve">with CPM Feature Tag </w:t>
      </w:r>
      <w:r w:rsidR="00C10846">
        <w:rPr>
          <w:lang w:eastAsia="ko-KR"/>
        </w:rPr>
        <w:t>‘</w:t>
      </w:r>
      <w:r w:rsidR="00C10846">
        <w:t>3gpp-service.ims-icsi.oma.cpm.deferred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E709FB">
          <w:rPr>
            <w:lang w:eastAsia="ko-KR"/>
          </w:rPr>
          <w:t>Appendix H</w:t>
        </w:r>
      </w:fldSimple>
      <w:r w:rsidR="002079ED">
        <w:rPr>
          <w:lang w:eastAsia="ko-KR"/>
        </w:rPr>
        <w:t>)</w:t>
      </w:r>
      <w:r w:rsidR="0096335F" w:rsidRPr="00681B74">
        <w:t xml:space="preserve"> </w:t>
      </w:r>
      <w:r w:rsidR="0096335F">
        <w:t>included in the Accept-Contact header</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E709FB">
        <w:rPr>
          <w:lang w:eastAsia="ko-KR"/>
        </w:rPr>
        <w:t>7.2.2.1</w:t>
      </w:r>
      <w:r w:rsidR="0086560A">
        <w:rPr>
          <w:lang w:eastAsia="ko-KR"/>
        </w:rPr>
        <w:fldChar w:fldCharType="end"/>
      </w:r>
      <w:r w:rsidR="0086560A">
        <w:rPr>
          <w:lang w:eastAsia="ko-KR"/>
        </w:rPr>
        <w:t xml:space="preserve"> “</w:t>
      </w:r>
      <w:fldSimple w:instr=" REF _Ref268782767 \h  \* MERGEFORMAT ">
        <w:r w:rsidR="00E709FB" w:rsidRPr="00E709FB">
          <w:rPr>
            <w:i/>
            <w:lang w:eastAsia="ko-KR"/>
          </w:rPr>
          <w:t>Receiving a Pager Mode CPM Standalone</w:t>
        </w:r>
        <w:r w:rsidR="00E709FB">
          <w:rPr>
            <w:lang w:eastAsia="ko-KR"/>
          </w:rPr>
          <w:t xml:space="preserve"> Message</w:t>
        </w:r>
      </w:fldSimple>
      <w:r w:rsidR="0086560A">
        <w:rPr>
          <w:lang w:eastAsia="ko-KR"/>
        </w:rPr>
        <w:t>”</w:t>
      </w:r>
      <w:r>
        <w:rPr>
          <w:lang w:eastAsia="ko-KR"/>
        </w:rPr>
        <w:t>.</w:t>
      </w:r>
    </w:p>
    <w:p w:rsidR="00CF27C2" w:rsidRPr="00EE583F" w:rsidRDefault="00CF27C2"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‘3gpp-service.ims.icsi.oma.cpm.largemsg’</w:t>
      </w:r>
      <w:r w:rsidR="002079ED">
        <w:rPr>
          <w:lang w:eastAsia="ko-KR"/>
        </w:rPr>
        <w:t xml:space="preserve"> </w:t>
      </w:r>
      <w:r w:rsidR="00112EB1">
        <w:rPr>
          <w:rFonts w:hint="eastAsia"/>
          <w:lang w:eastAsia="ko-KR"/>
        </w:rPr>
        <w:t xml:space="preserve">or </w:t>
      </w:r>
      <w:r w:rsidR="00112EB1">
        <w:t xml:space="preserve">with CPM Feature Tag </w:t>
      </w:r>
      <w:bookmarkStart w:id="214" w:name="OLE_LINK11"/>
      <w:bookmarkStart w:id="215" w:name="OLE_LINK12"/>
      <w:r w:rsidR="00C10846">
        <w:rPr>
          <w:lang w:eastAsia="ko-KR"/>
        </w:rPr>
        <w:t>‘</w:t>
      </w:r>
      <w:r w:rsidR="00112EB1">
        <w:t>3gpp-service.ims-icsi.oma.cpm.deferred</w:t>
      </w:r>
      <w:bookmarkEnd w:id="214"/>
      <w:bookmarkEnd w:id="215"/>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E709FB">
          <w:rPr>
            <w:lang w:eastAsia="ko-KR"/>
          </w:rPr>
          <w:t>Appendix H</w:t>
        </w:r>
      </w:fldSimple>
      <w:r w:rsidR="002079ED">
        <w:rPr>
          <w:lang w:eastAsia="ko-KR"/>
        </w:rPr>
        <w:t>)</w:t>
      </w:r>
      <w:r w:rsidR="0096335F" w:rsidRPr="00681B74">
        <w:t xml:space="preserve"> </w:t>
      </w:r>
      <w:r w:rsidR="0096335F">
        <w:t>included in the Accept-Contact header</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86560A">
        <w:rPr>
          <w:lang w:eastAsia="ko-KR"/>
        </w:rPr>
        <w:fldChar w:fldCharType="begin"/>
      </w:r>
      <w:r w:rsidR="0086560A">
        <w:rPr>
          <w:lang w:eastAsia="ko-KR"/>
        </w:rPr>
        <w:instrText xml:space="preserve"> REF _Ref268782776 \r \h </w:instrText>
      </w:r>
      <w:r w:rsidR="0086560A">
        <w:rPr>
          <w:lang w:eastAsia="ko-KR"/>
        </w:rPr>
      </w:r>
      <w:r w:rsidR="0086560A">
        <w:rPr>
          <w:lang w:eastAsia="ko-KR"/>
        </w:rPr>
        <w:fldChar w:fldCharType="separate"/>
      </w:r>
      <w:r w:rsidR="00E709FB">
        <w:rPr>
          <w:lang w:eastAsia="ko-KR"/>
        </w:rPr>
        <w:t>7.2.2.2</w:t>
      </w:r>
      <w:r w:rsidR="0086560A">
        <w:rPr>
          <w:lang w:eastAsia="ko-KR"/>
        </w:rPr>
        <w:fldChar w:fldCharType="end"/>
      </w:r>
      <w:r w:rsidR="0086560A">
        <w:rPr>
          <w:lang w:eastAsia="ko-KR"/>
        </w:rPr>
        <w:t xml:space="preserve"> “</w:t>
      </w:r>
      <w:fldSimple w:instr=" REF _Ref268782776 \h  \* MERGEFORMAT ">
        <w:r w:rsidR="00E709FB" w:rsidRPr="00E709FB">
          <w:rPr>
            <w:i/>
            <w:lang w:eastAsia="ko-KR"/>
          </w:rPr>
          <w:t>Receiving a Large Message Mode CPM Standalone</w:t>
        </w:r>
        <w:r w:rsidR="00E709FB">
          <w:rPr>
            <w:lang w:eastAsia="ko-KR"/>
          </w:rPr>
          <w:t xml:space="preserve"> Message</w:t>
        </w:r>
      </w:fldSimple>
      <w:r w:rsidR="0086560A">
        <w:rPr>
          <w:lang w:eastAsia="ko-KR"/>
        </w:rPr>
        <w:t>”</w:t>
      </w:r>
      <w:r w:rsidRPr="00EE583F">
        <w:rPr>
          <w:lang w:eastAsia="ko-KR"/>
        </w:rPr>
        <w:t>,</w:t>
      </w:r>
    </w:p>
    <w:p w:rsidR="00CF27C2" w:rsidRPr="00EE583F" w:rsidRDefault="00CF27C2"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‘3gpp-service.ims.icsi.oma.cpm.session’ </w:t>
      </w:r>
      <w:r w:rsidR="002079ED">
        <w:rPr>
          <w:lang w:eastAsia="ko-KR"/>
        </w:rPr>
        <w:t>(</w:t>
      </w:r>
      <w:r w:rsidRPr="00EE583F">
        <w:rPr>
          <w:lang w:eastAsia="ko-KR"/>
        </w:rPr>
        <w:t xml:space="preserve">defined in </w:t>
      </w:r>
      <w:fldSimple w:instr=" REF _Ref252534222 \r \h  \* MERGEFORMAT ">
        <w:r w:rsidR="00E709FB">
          <w:rPr>
            <w:lang w:eastAsia="ko-KR"/>
          </w:rPr>
          <w:t>Appendix H</w:t>
        </w:r>
      </w:fldSimple>
      <w:r w:rsidR="002079ED">
        <w:rPr>
          <w:lang w:eastAsia="ko-KR"/>
        </w:rPr>
        <w:t>)</w:t>
      </w:r>
      <w:r w:rsidR="0096335F" w:rsidRPr="00681B74">
        <w:t xml:space="preserve"> </w:t>
      </w:r>
      <w:r w:rsidR="0096335F">
        <w:t>included in the Accept-Contact header</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86560A">
        <w:rPr>
          <w:lang w:eastAsia="ko-KR"/>
        </w:rPr>
      </w:r>
      <w:r w:rsidR="0086560A">
        <w:rPr>
          <w:lang w:eastAsia="ko-KR"/>
        </w:rPr>
        <w:fldChar w:fldCharType="separate"/>
      </w:r>
      <w:r w:rsidR="00E709FB">
        <w:rPr>
          <w:lang w:eastAsia="ko-KR"/>
        </w:rPr>
        <w:t>7.3.2</w:t>
      </w:r>
      <w:r w:rsidR="0086560A">
        <w:rPr>
          <w:lang w:eastAsia="ko-KR"/>
        </w:rPr>
        <w:fldChar w:fldCharType="end"/>
      </w:r>
      <w:r w:rsidR="0086560A">
        <w:rPr>
          <w:lang w:eastAsia="ko-KR"/>
        </w:rPr>
        <w:t xml:space="preserve"> ”</w:t>
      </w:r>
      <w:fldSimple w:instr=" REF _Ref268013297 \h  \* MERGEFORMAT ">
        <w:r w:rsidR="00E709FB" w:rsidRPr="00E709FB">
          <w:rPr>
            <w:i/>
            <w:lang w:eastAsia="ko-KR"/>
          </w:rPr>
          <w:t>Receiving a CPM Session Invitation</w:t>
        </w:r>
      </w:fldSimple>
      <w:r w:rsidR="0086560A">
        <w:rPr>
          <w:lang w:eastAsia="ko-KR"/>
        </w:rPr>
        <w:t>”</w:t>
      </w:r>
      <w:r w:rsidRPr="00EE583F">
        <w:rPr>
          <w:lang w:eastAsia="ko-KR"/>
        </w:rPr>
        <w:t>,</w:t>
      </w:r>
    </w:p>
    <w:p w:rsidR="00CF27C2" w:rsidRDefault="00CF27C2"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‘3gpp-service.ims.icsi.oma.cpm.filetransfer’ </w:t>
      </w:r>
      <w:r w:rsidR="002079ED">
        <w:rPr>
          <w:lang w:eastAsia="ko-KR"/>
        </w:rPr>
        <w:t>(</w:t>
      </w:r>
      <w:r w:rsidRPr="00EE583F">
        <w:rPr>
          <w:lang w:eastAsia="ko-KR"/>
        </w:rPr>
        <w:t xml:space="preserve">defined in </w:t>
      </w:r>
      <w:fldSimple w:instr=" REF _Ref252534222 \r \h  \* MERGEFORMAT ">
        <w:r w:rsidR="00E709FB">
          <w:rPr>
            <w:lang w:eastAsia="ko-KR"/>
          </w:rPr>
          <w:t>Appendix H</w:t>
        </w:r>
      </w:fldSimple>
      <w:r w:rsidR="002079ED">
        <w:rPr>
          <w:lang w:eastAsia="ko-KR"/>
        </w:rPr>
        <w:t>)</w:t>
      </w:r>
      <w:r w:rsidR="0096335F" w:rsidRPr="00681B74">
        <w:t xml:space="preserve"> </w:t>
      </w:r>
      <w:r w:rsidR="0096335F">
        <w:t>included in the Accept-Contact header</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86560A">
        <w:rPr>
          <w:lang w:eastAsia="ko-KR"/>
        </w:rPr>
      </w:r>
      <w:r w:rsidR="0086560A">
        <w:rPr>
          <w:lang w:eastAsia="ko-KR"/>
        </w:rPr>
        <w:fldChar w:fldCharType="separate"/>
      </w:r>
      <w:r w:rsidR="00E709FB">
        <w:rPr>
          <w:lang w:eastAsia="ko-KR"/>
        </w:rPr>
        <w:t>7.4.2</w:t>
      </w:r>
      <w:r w:rsidR="0086560A">
        <w:rPr>
          <w:lang w:eastAsia="ko-KR"/>
        </w:rPr>
        <w:fldChar w:fldCharType="end"/>
      </w:r>
      <w:r w:rsidR="0086560A">
        <w:rPr>
          <w:lang w:eastAsia="ko-KR"/>
        </w:rPr>
        <w:t xml:space="preserve"> “</w:t>
      </w:r>
      <w:fldSimple w:instr=" REF _Ref268782831 \h  \* MERGEFORMAT ">
        <w:r w:rsidR="00E709FB" w:rsidRPr="00E709FB">
          <w:rPr>
            <w:i/>
          </w:rPr>
          <w:t>Receiving a CPM File Transfer Request</w:t>
        </w:r>
      </w:fldSimple>
      <w:r w:rsidR="0086560A">
        <w:rPr>
          <w:lang w:eastAsia="ko-KR"/>
        </w:rPr>
        <w:t>”</w:t>
      </w:r>
      <w:r w:rsidRPr="00EE583F">
        <w:rPr>
          <w:lang w:eastAsia="ko-KR"/>
        </w:rPr>
        <w:t>,</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Pr="00E709FB">
          <w:rPr>
            <w:i/>
          </w:rPr>
          <w:t>Release Version in User-agent and Server headers</w:t>
        </w:r>
      </w:fldSimple>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216" w:name="_Toc220501127"/>
      <w:bookmarkStart w:id="217" w:name="_Toc222013915"/>
      <w:bookmarkStart w:id="218" w:name="_Toc234741410"/>
      <w:bookmarkStart w:id="219" w:name="_Ref239581718"/>
      <w:bookmarkStart w:id="220" w:name="_Ref239581724"/>
      <w:bookmarkStart w:id="221" w:name="_Ref248900035"/>
      <w:bookmarkStart w:id="222" w:name="_Ref248900038"/>
      <w:bookmarkStart w:id="223" w:name="_Ref268782657"/>
      <w:bookmarkStart w:id="224" w:name="_Ref268782660"/>
      <w:bookmarkStart w:id="225" w:name="_Ref271461138"/>
      <w:bookmarkStart w:id="226" w:name="_Toc346665198"/>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216"/>
      <w:bookmarkEnd w:id="217"/>
      <w:bookmarkEnd w:id="218"/>
      <w:bookmarkEnd w:id="219"/>
      <w:bookmarkEnd w:id="220"/>
      <w:bookmarkEnd w:id="221"/>
      <w:bookmarkEnd w:id="222"/>
      <w:bookmarkEnd w:id="223"/>
      <w:bookmarkEnd w:id="224"/>
      <w:bookmarkEnd w:id="225"/>
      <w:bookmarkEnd w:id="226"/>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E709FB" w:rsidRPr="00EE583F">
        <w:t>RFC3261</w:t>
      </w:r>
      <w:r w:rsidR="00315B04" w:rsidRPr="00EE583F">
        <w:fldChar w:fldCharType="end"/>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A54D04">
      <w:pPr>
        <w:pStyle w:val="NormalBullet"/>
        <w:numPr>
          <w:ilvl w:val="0"/>
          <w:numId w:val="26"/>
        </w:numPr>
      </w:pPr>
      <w:r w:rsidRPr="00EE583F">
        <w:t xml:space="preserve">SHALL generate a SIP REGISTER request 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E709FB" w:rsidRPr="00EE583F">
        <w:t>RFC3261</w:t>
      </w:r>
      <w:r w:rsidR="00315B04" w:rsidRPr="00EE583F">
        <w:fldChar w:fldCharType="end"/>
      </w:r>
      <w:r w:rsidRPr="00EE583F">
        <w:t>]</w:t>
      </w:r>
      <w:r w:rsidRPr="00EE583F">
        <w:rPr>
          <w:lang w:eastAsia="ko-KR"/>
        </w:rPr>
        <w:t>;</w:t>
      </w:r>
    </w:p>
    <w:p w:rsidR="00331DF4" w:rsidRPr="00EE583F" w:rsidRDefault="00331DF4" w:rsidP="00A54D04">
      <w:pPr>
        <w:pStyle w:val="NormalBullet"/>
        <w:numPr>
          <w:ilvl w:val="0"/>
          <w:numId w:val="26"/>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as described in </w:t>
      </w:r>
      <w:r w:rsidR="005711D1" w:rsidRPr="00EE583F">
        <w:fldChar w:fldCharType="begin"/>
      </w:r>
      <w:r w:rsidR="005711D1" w:rsidRPr="00EE583F">
        <w:instrText xml:space="preserve"> REF _Ref248825542 \r \h </w:instrText>
      </w:r>
      <w:r w:rsidR="005711D1" w:rsidRPr="00EE583F">
        <w:fldChar w:fldCharType="separate"/>
      </w:r>
      <w:r w:rsidR="00E709FB">
        <w:t>Appendix H</w:t>
      </w:r>
      <w:r w:rsidR="005711D1" w:rsidRPr="00EE583F">
        <w:fldChar w:fldCharType="end"/>
      </w:r>
      <w:r w:rsidR="005711D1" w:rsidRPr="00EE583F">
        <w:t xml:space="preserve"> “</w:t>
      </w:r>
      <w:fldSimple w:instr=" REF _Ref248825548 \h  \* MERGEFORMAT ">
        <w:r w:rsidR="00E709FB" w:rsidRPr="00E709FB">
          <w:rPr>
            <w:i/>
          </w:rPr>
          <w:t>CPM Feature Tags</w:t>
        </w:r>
      </w:fldSimple>
      <w:r w:rsidR="005711D1" w:rsidRPr="00EE583F">
        <w:t>”</w:t>
      </w:r>
      <w:r w:rsidRPr="00EE583F">
        <w:t>;</w:t>
      </w:r>
    </w:p>
    <w:p w:rsidR="00331DF4" w:rsidRPr="00EE583F" w:rsidRDefault="00331DF4" w:rsidP="00A54D04">
      <w:pPr>
        <w:pStyle w:val="NormalBullet"/>
        <w:numPr>
          <w:ilvl w:val="0"/>
          <w:numId w:val="26"/>
        </w:numPr>
      </w:pPr>
      <w:r w:rsidRPr="00EE583F">
        <w:rPr>
          <w:lang w:eastAsia="ko-KR"/>
        </w:rPr>
        <w:t xml:space="preserve">SHALL include </w:t>
      </w:r>
      <w:r w:rsidR="006C0686">
        <w:rPr>
          <w:lang w:eastAsia="ko-KR"/>
        </w:rPr>
        <w:t>a</w:t>
      </w:r>
      <w:r w:rsidR="006C0686" w:rsidRPr="00EE583F">
        <w:rPr>
          <w:lang w:eastAsia="ko-KR"/>
        </w:rPr>
        <w:t xml:space="preserve"> </w:t>
      </w:r>
      <w:r w:rsidRPr="00EE583F">
        <w:rPr>
          <w:lang w:eastAsia="ko-KR"/>
        </w:rPr>
        <w:t>sip instance media feature tag with the Unique User Agent Identifier of the CPM Client in the Contact header 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E709FB" w:rsidRPr="00EE583F">
        <w:t>RFC5626</w:t>
      </w:r>
      <w:r w:rsidR="006D1E72" w:rsidRPr="00EE583F">
        <w:rPr>
          <w:lang w:eastAsia="ko-KR"/>
        </w:rPr>
        <w:fldChar w:fldCharType="end"/>
      </w:r>
      <w:r w:rsidRPr="00EE583F">
        <w:rPr>
          <w:lang w:eastAsia="ko-KR"/>
        </w:rPr>
        <w:t>];</w:t>
      </w:r>
    </w:p>
    <w:p w:rsidR="006C0686" w:rsidRPr="00EE583F" w:rsidRDefault="006C0686" w:rsidP="00A54D04">
      <w:pPr>
        <w:pStyle w:val="NormalBullet"/>
        <w:numPr>
          <w:ilvl w:val="0"/>
          <w:numId w:val="26"/>
        </w:numPr>
      </w:pPr>
      <w:r w:rsidRPr="00EE583F">
        <w:rPr>
          <w:lang w:eastAsia="ko-KR"/>
        </w:rPr>
        <w:t>SHALL</w:t>
      </w:r>
      <w:r w:rsidRPr="00EE583F">
        <w:t xml:space="preserve"> indicate CPM Client user agent capabilities</w:t>
      </w:r>
      <w:r w:rsidRPr="00EE583F">
        <w:rPr>
          <w:lang w:eastAsia="ko-KR"/>
        </w:rPr>
        <w:t xml:space="preserve"> in the Contact header 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E709FB" w:rsidRPr="00EE583F">
        <w:rPr>
          <w:lang w:eastAsia="ko-KR"/>
        </w:rPr>
        <w:t>RFC3840</w:t>
      </w:r>
      <w:r w:rsidRPr="00EE583F">
        <w:rPr>
          <w:lang w:eastAsia="ko-KR"/>
        </w:rPr>
        <w:fldChar w:fldCharType="end"/>
      </w:r>
      <w:r w:rsidRPr="00EE583F">
        <w:rPr>
          <w:lang w:eastAsia="ko-KR"/>
        </w:rPr>
        <w:t>];</w:t>
      </w:r>
    </w:p>
    <w:p w:rsidR="006C0686" w:rsidRPr="00EE583F" w:rsidRDefault="006C0686" w:rsidP="00A54D04">
      <w:pPr>
        <w:pStyle w:val="NormalBullet"/>
        <w:numPr>
          <w:ilvl w:val="0"/>
          <w:numId w:val="26"/>
        </w:numPr>
        <w:rPr>
          <w:rFonts w:eastAsia="SimSun"/>
        </w:rPr>
      </w:pPr>
      <w:r w:rsidRPr="00EE583F">
        <w:rPr>
          <w:lang w:eastAsia="ko-KR"/>
        </w:rPr>
        <w:lastRenderedPageBreak/>
        <w:t>SHALL</w:t>
      </w:r>
      <w:r w:rsidRPr="00EE583F">
        <w:t xml:space="preserve"> indicate the name of the CPM Client, as provided by the CPM User, </w:t>
      </w:r>
      <w:r w:rsidRPr="00EE583F">
        <w:rPr>
          <w:lang w:eastAsia="ko-KR"/>
        </w:rPr>
        <w:t xml:space="preserve">in the display-name part of the Contact header </w:t>
      </w:r>
      <w:r w:rsidRPr="00EE583F">
        <w:t>as provided by the CPM User;</w:t>
      </w:r>
    </w:p>
    <w:p w:rsidR="00331DF4" w:rsidRPr="00EE583F" w:rsidRDefault="00331DF4" w:rsidP="00A54D04">
      <w:pPr>
        <w:pStyle w:val="NormalBullet"/>
        <w:numPr>
          <w:ilvl w:val="0"/>
          <w:numId w:val="26"/>
        </w:numPr>
      </w:pPr>
      <w:r w:rsidRPr="00EE583F">
        <w:rPr>
          <w:lang w:eastAsia="ko-KR"/>
        </w:rPr>
        <w:t xml:space="preserve">SHALL include </w:t>
      </w:r>
      <w:r w:rsidR="006C0686">
        <w:t>a</w:t>
      </w:r>
      <w:r w:rsidR="006C0686" w:rsidRPr="00EE583F">
        <w:t xml:space="preserve"> </w:t>
      </w:r>
      <w:r w:rsidRPr="00EE583F">
        <w:rPr>
          <w:lang w:eastAsia="ko-KR"/>
        </w:rPr>
        <w:t xml:space="preserve">Supported header with the option tag </w:t>
      </w:r>
      <w:r w:rsidRPr="00EE583F">
        <w:t>‘gruu’</w:t>
      </w:r>
      <w:r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E709FB" w:rsidRPr="00EE583F">
        <w:t>RFC5627</w:t>
      </w:r>
      <w:r w:rsidR="006D1E72" w:rsidRPr="00EE583F">
        <w:rPr>
          <w:lang w:eastAsia="ko-KR"/>
        </w:rPr>
        <w:fldChar w:fldCharType="end"/>
      </w:r>
      <w:r w:rsidRPr="00EE583F">
        <w:rPr>
          <w:lang w:eastAsia="ko-KR"/>
        </w:rPr>
        <w:t>];</w:t>
      </w:r>
    </w:p>
    <w:p w:rsidR="00331DF4" w:rsidRPr="00EE583F" w:rsidRDefault="00331DF4" w:rsidP="00A54D04">
      <w:pPr>
        <w:pStyle w:val="NormalBullet"/>
        <w:numPr>
          <w:ilvl w:val="0"/>
          <w:numId w:val="26"/>
        </w:numPr>
      </w:pPr>
      <w:r w:rsidRPr="00EE583F">
        <w:rPr>
          <w:lang w:eastAsia="ko-KR"/>
        </w:rPr>
        <w:t xml:space="preserve">SHALL include </w:t>
      </w:r>
      <w:r w:rsidR="006C0686">
        <w:rPr>
          <w:lang w:eastAsia="ko-KR"/>
        </w:rPr>
        <w:t>a</w:t>
      </w:r>
      <w:r w:rsidR="006C0686" w:rsidRPr="00EE583F">
        <w:rPr>
          <w:lang w:eastAsia="ko-KR"/>
        </w:rPr>
        <w:t xml:space="preserve"> </w:t>
      </w:r>
      <w:r w:rsidRPr="00EE583F">
        <w:rPr>
          <w:lang w:eastAsia="ko-KR"/>
        </w:rPr>
        <w:t>Require header 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E709FB" w:rsidRPr="00EE583F">
        <w:t>RFC5627</w:t>
      </w:r>
      <w:r w:rsidR="006D1E72" w:rsidRPr="00EE583F">
        <w:rPr>
          <w:lang w:eastAsia="ko-KR"/>
        </w:rPr>
        <w:fldChar w:fldCharType="end"/>
      </w:r>
      <w:r w:rsidRPr="00EE583F">
        <w:rPr>
          <w:lang w:eastAsia="ko-KR"/>
        </w:rPr>
        <w:t>];</w:t>
      </w:r>
    </w:p>
    <w:p w:rsidR="00331DF4" w:rsidRPr="00EE583F" w:rsidRDefault="00331DF4" w:rsidP="00A54D04">
      <w:pPr>
        <w:pStyle w:val="NormalBullet"/>
        <w:numPr>
          <w:ilvl w:val="0"/>
          <w:numId w:val="26"/>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E709FB" w:rsidRPr="00EE583F">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as described in </w:t>
      </w:r>
      <w:r w:rsidR="00F0430C" w:rsidRPr="00EE583F">
        <w:fldChar w:fldCharType="begin"/>
      </w:r>
      <w:r w:rsidR="00F0430C" w:rsidRPr="00EE583F">
        <w:instrText xml:space="preserve"> REF _Ref248825542 \r \h </w:instrText>
      </w:r>
      <w:r w:rsidR="00F0430C" w:rsidRPr="00EE583F">
        <w:fldChar w:fldCharType="separate"/>
      </w:r>
      <w:r w:rsidR="00E709FB">
        <w:t>Appendix H</w:t>
      </w:r>
      <w:r w:rsidR="00F0430C" w:rsidRPr="00EE583F">
        <w:fldChar w:fldCharType="end"/>
      </w:r>
      <w:r w:rsidR="00F0430C" w:rsidRPr="00EE583F">
        <w:t xml:space="preserve"> “</w:t>
      </w:r>
      <w:fldSimple w:instr=" REF _Ref248825548 \h  \* MERGEFORMAT ">
        <w:r w:rsidR="00E709FB" w:rsidRPr="00E709FB">
          <w:rPr>
            <w:i/>
          </w:rPr>
          <w:t>CPM Feature Tags</w:t>
        </w:r>
      </w:fldSimple>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E709FB" w:rsidRPr="00EE583F">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E709FB" w:rsidRPr="00EE583F">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E709FB">
        <w:rPr>
          <w:lang w:eastAsia="ko-KR"/>
        </w:rPr>
        <w:t>7.2.3.1</w:t>
      </w:r>
      <w:r w:rsidR="000868D8" w:rsidRPr="00EE583F">
        <w:rPr>
          <w:lang w:eastAsia="ko-KR"/>
        </w:rPr>
        <w:fldChar w:fldCharType="end"/>
      </w:r>
      <w:r w:rsidR="000868D8" w:rsidRPr="00EE583F">
        <w:rPr>
          <w:lang w:eastAsia="ko-KR"/>
        </w:rPr>
        <w:t xml:space="preserve"> ”</w:t>
      </w:r>
      <w:fldSimple w:instr=" REF _Ref244329318 \h  \* MERGEFORMAT ">
        <w:r w:rsidR="00E709FB" w:rsidRPr="00E709FB">
          <w:rPr>
            <w:i/>
            <w:lang w:eastAsia="zh-CN"/>
          </w:rPr>
          <w:t>Subscribe to Deferred CPM Message</w:t>
        </w:r>
        <w:r w:rsidR="00E709FB" w:rsidRPr="00EE583F">
          <w:rPr>
            <w:lang w:eastAsia="zh-CN"/>
          </w:rPr>
          <w:t xml:space="preserve"> Info</w:t>
        </w:r>
      </w:fldSimple>
      <w:r w:rsidR="000868D8" w:rsidRPr="00EE583F">
        <w:rPr>
          <w:lang w:eastAsia="ko-KR"/>
        </w:rPr>
        <w:t>”.</w:t>
      </w:r>
    </w:p>
    <w:p w:rsidR="00377512" w:rsidRPr="00EE583F" w:rsidRDefault="008617F6" w:rsidP="00F0618C">
      <w:pPr>
        <w:pStyle w:val="Heading2"/>
        <w:rPr>
          <w:lang w:eastAsia="ko-KR"/>
        </w:rPr>
      </w:pPr>
      <w:bookmarkStart w:id="227" w:name="_Toc220501131"/>
      <w:bookmarkStart w:id="228" w:name="_Toc222013919"/>
      <w:bookmarkStart w:id="229" w:name="_Toc234741411"/>
      <w:bookmarkStart w:id="230" w:name="_Toc346665199"/>
      <w:r>
        <w:rPr>
          <w:lang w:eastAsia="ko-KR"/>
        </w:rPr>
        <w:t>CPM Standalone Message</w:t>
      </w:r>
      <w:r w:rsidR="00377512" w:rsidRPr="00EE583F">
        <w:rPr>
          <w:lang w:eastAsia="ko-KR"/>
        </w:rPr>
        <w:t xml:space="preserve"> Handling</w:t>
      </w:r>
      <w:bookmarkEnd w:id="227"/>
      <w:bookmarkEnd w:id="228"/>
      <w:bookmarkEnd w:id="229"/>
      <w:bookmarkEnd w:id="230"/>
    </w:p>
    <w:p w:rsidR="00771CE0" w:rsidRDefault="00771CE0" w:rsidP="00771CE0">
      <w:pPr>
        <w:pStyle w:val="BodyText"/>
        <w:rPr>
          <w:rFonts w:eastAsia="SimSun"/>
          <w:lang w:eastAsia="ko-KR"/>
        </w:rPr>
      </w:pPr>
      <w:bookmarkStart w:id="231" w:name="_Toc220501132"/>
      <w:bookmarkStart w:id="232" w:name="_Toc222013920"/>
      <w:bookmarkStart w:id="233" w:name="_Ref230055275"/>
      <w:bookmarkStart w:id="234" w:name="_Ref230055288"/>
      <w:bookmarkStart w:id="235" w:name="_Toc234741412"/>
      <w:bookmarkStart w:id="236"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fldSimple w:instr=" REF GPP_TS26141 \h  \* MERGEFORMAT ">
        <w:r w:rsidR="00E709FB" w:rsidRPr="00EE583F">
          <w:rPr>
            <w:szCs w:val="18"/>
            <w:lang w:eastAsia="ko-KR"/>
          </w:rPr>
          <w:t>3GPP TS 26.141</w:t>
        </w:r>
      </w:fldSimple>
      <w:r w:rsidRPr="00EE583F">
        <w:rPr>
          <w:rFonts w:eastAsia="SimSun"/>
          <w:lang w:eastAsia="ko-KR"/>
        </w:rPr>
        <w:t xml:space="preserve">]. </w:t>
      </w:r>
    </w:p>
    <w:p w:rsidR="00CF27C2" w:rsidRPr="00771CE0" w:rsidRDefault="00CF27C2" w:rsidP="00F0618C">
      <w:pPr>
        <w:pStyle w:val="Heading3"/>
        <w:rPr>
          <w:rFonts w:eastAsia="SimSun"/>
          <w:lang w:eastAsia="ko-KR"/>
        </w:rPr>
      </w:pPr>
      <w:bookmarkStart w:id="237" w:name="_Toc346665200"/>
      <w:r>
        <w:rPr>
          <w:lang w:eastAsia="ko-KR"/>
        </w:rPr>
        <w:t>Sending CPM Standalone Messages</w:t>
      </w:r>
      <w:bookmarkEnd w:id="237"/>
    </w:p>
    <w:p w:rsidR="00377512" w:rsidRPr="00EE583F" w:rsidRDefault="00377512" w:rsidP="00F0618C">
      <w:pPr>
        <w:pStyle w:val="Heading4"/>
        <w:rPr>
          <w:lang w:eastAsia="ko-KR"/>
        </w:rPr>
      </w:pPr>
      <w:bookmarkStart w:id="238" w:name="_Ref266445556"/>
      <w:bookmarkStart w:id="239"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231"/>
      <w:bookmarkEnd w:id="232"/>
      <w:bookmarkEnd w:id="233"/>
      <w:bookmarkEnd w:id="234"/>
      <w:bookmarkEnd w:id="235"/>
      <w:bookmarkEnd w:id="236"/>
      <w:bookmarkEnd w:id="238"/>
      <w:bookmarkEnd w:id="239"/>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E709FB" w:rsidRPr="00EE583F">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005711D1" w:rsidRPr="00EE583F">
        <w:t>3gpp-service.ims.icsi.oma.cpm.msg</w:t>
      </w:r>
      <w:r w:rsidR="00B73953">
        <w:t>’</w:t>
      </w:r>
      <w:r w:rsidRPr="00EE583F">
        <w:t xml:space="preserve"> according to </w:t>
      </w:r>
      <w:r w:rsidR="002F3521" w:rsidRPr="00EE583F">
        <w:t xml:space="preserve">the </w:t>
      </w:r>
      <w:r w:rsidRPr="00EE583F">
        <w:t>rules and procedures of [</w:t>
      </w:r>
      <w:r w:rsidR="00E34F9A" w:rsidRPr="00EE583F">
        <w:rPr>
          <w:rFonts w:eastAsia="MS Mincho"/>
        </w:rPr>
        <w:fldChar w:fldCharType="begin"/>
      </w:r>
      <w:r w:rsidR="00E34F9A" w:rsidRPr="00EE583F">
        <w:instrText xml:space="preserve"> REF RFC3841 \h </w:instrText>
      </w:r>
      <w:r w:rsidR="00E34F9A" w:rsidRPr="00EE583F">
        <w:rPr>
          <w:rFonts w:eastAsia="MS Mincho"/>
        </w:rPr>
      </w:r>
      <w:r w:rsidR="00E34F9A" w:rsidRPr="00EE583F">
        <w:rPr>
          <w:rFonts w:eastAsia="MS Mincho"/>
        </w:rPr>
        <w:fldChar w:fldCharType="separate"/>
      </w:r>
      <w:r w:rsidR="00E709FB" w:rsidRPr="00EE583F">
        <w:t>RFC3841</w:t>
      </w:r>
      <w:r w:rsidR="00E34F9A" w:rsidRPr="00EE583F">
        <w:rPr>
          <w:rFonts w:eastAsia="MS Mincho"/>
        </w:rPr>
        <w:fldChar w:fldCharType="end"/>
      </w:r>
      <w:r w:rsidRPr="00EE583F">
        <w:t>];</w:t>
      </w:r>
    </w:p>
    <w:p w:rsidR="008351AE" w:rsidRPr="00EE583F" w:rsidRDefault="00B062B0" w:rsidP="00663537">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E709FB">
        <w:rPr>
          <w:rFonts w:eastAsia="SimSun"/>
          <w:lang w:eastAsia="zh-CN"/>
        </w:rPr>
        <w:t>6.1</w:t>
      </w:r>
      <w:r>
        <w:rPr>
          <w:rFonts w:eastAsia="SimSun"/>
          <w:lang w:eastAsia="zh-CN"/>
        </w:rPr>
        <w:fldChar w:fldCharType="end"/>
      </w:r>
      <w:r>
        <w:rPr>
          <w:rFonts w:eastAsia="SimSun"/>
          <w:lang w:eastAsia="zh-CN"/>
        </w:rPr>
        <w:t xml:space="preserve"> ”</w:t>
      </w:r>
      <w:fldSimple w:instr=" REF _Ref233625848 \h  \* MERGEFORMAT ">
        <w:r w:rsidR="00E709FB" w:rsidRPr="00E709FB">
          <w:rPr>
            <w:i/>
          </w:rPr>
          <w:t>Authenticated Originator’s CPM Address</w:t>
        </w:r>
      </w:fldSimple>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8351AE" w:rsidRPr="00EE583F" w:rsidRDefault="008351AE" w:rsidP="00663537">
      <w:pPr>
        <w:pStyle w:val="NormalBullet"/>
        <w:numPr>
          <w:ilvl w:val="0"/>
          <w:numId w:val="4"/>
        </w:numPr>
      </w:pPr>
      <w:r w:rsidRPr="00EE583F">
        <w:rPr>
          <w:lang w:eastAsia="ko-KR"/>
        </w:rPr>
        <w:t>SHALL include a Reply-To header if the CPM User requests a different reply address from the address included in the From header</w:t>
      </w:r>
      <w:r w:rsidR="006C0686">
        <w:rPr>
          <w:lang w:eastAsia="ko-KR"/>
        </w:rPr>
        <w:t>;</w:t>
      </w:r>
    </w:p>
    <w:p w:rsidR="008351AE" w:rsidRPr="00EE583F" w:rsidRDefault="008351AE" w:rsidP="00663537">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E709FB">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fldSimple w:instr=" REF _Ref232835367 \h  \* MERGEFORMAT ">
        <w:r w:rsidR="00E709FB" w:rsidRPr="00E709FB">
          <w:rPr>
            <w:i/>
          </w:rPr>
          <w:t>Release Version in User-agent and Server headers</w:t>
        </w:r>
      </w:fldSimple>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SHALL include value ''id'' in a Privacy header 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E709FB" w:rsidRPr="00EE583F">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SHALL include an Expires header as defined in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User,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the address of the target CPM User or the target non-CPM User;</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 xml:space="preserve">to the address in that Reply-To header,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the header 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Users 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E709FB" w:rsidRPr="00EE583F">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lastRenderedPageBreak/>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the header 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B762E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E709FB">
        <w:rPr>
          <w:lang w:eastAsia="zh-CN"/>
        </w:rPr>
        <w:t>Appendix C</w:t>
      </w:r>
      <w:r w:rsidR="00984FC3">
        <w:rPr>
          <w:lang w:eastAsia="zh-CN"/>
        </w:rPr>
        <w:fldChar w:fldCharType="end"/>
      </w:r>
      <w:r w:rsidR="00984FC3">
        <w:rPr>
          <w:lang w:eastAsia="zh-CN"/>
        </w:rPr>
        <w:t xml:space="preserve"> “</w:t>
      </w:r>
      <w:fldSimple w:instr=" REF _Ref242264930 \h  \* MERGEFORMAT ">
        <w:r w:rsidR="00E709FB" w:rsidRPr="00E709FB">
          <w:rPr>
            <w:i/>
            <w:lang w:eastAsia="ko-KR"/>
          </w:rPr>
          <w:t>CPM-defined SIP Headers</w:t>
        </w:r>
      </w:fldSimple>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B762E7">
      <w:pPr>
        <w:pStyle w:val="NormalBullet"/>
        <w:numPr>
          <w:ilvl w:val="0"/>
          <w:numId w:val="4"/>
        </w:numPr>
        <w:rPr>
          <w:lang w:eastAsia="zh-CN"/>
        </w:rPr>
      </w:pPr>
      <w:r w:rsidRPr="00EE583F">
        <w:rPr>
          <w:lang w:eastAsia="zh-CN"/>
        </w:rPr>
        <w:t xml:space="preserve">The CPM Client SHALL include a Contribution-ID header 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rsidRPr="00EE583F">
        <w:rPr>
          <w:lang w:eastAsia="zh-CN"/>
        </w:rPr>
        <w:t xml:space="preserve">; </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771CE0">
      <w:pPr>
        <w:pStyle w:val="NormalBullet"/>
        <w:numPr>
          <w:ilvl w:val="0"/>
          <w:numId w:val="4"/>
        </w:numPr>
      </w:pPr>
      <w:r>
        <w:rPr>
          <w:rFonts w:eastAsia="Arial Unicode MS"/>
          <w:lang w:eastAsia="ko-KR"/>
        </w:rPr>
        <w:t xml:space="preserve">The CPM Client SHALL generate a CPIM message wrapper as defined in section </w:t>
      </w:r>
      <w:r w:rsidR="00B011D5">
        <w:rPr>
          <w:rFonts w:eastAsia="Arial Unicode MS"/>
          <w:lang w:eastAsia="ko-KR"/>
        </w:rPr>
        <w:fldChar w:fldCharType="begin"/>
      </w:r>
      <w:r w:rsidR="00B011D5">
        <w:rPr>
          <w:rFonts w:eastAsia="Arial Unicode MS"/>
          <w:lang w:eastAsia="ko-KR"/>
        </w:rPr>
        <w:instrText xml:space="preserve"> REF _Ref268783559 \r \h </w:instrText>
      </w:r>
      <w:r w:rsidR="00B011D5">
        <w:rPr>
          <w:rFonts w:eastAsia="Arial Unicode MS"/>
          <w:lang w:eastAsia="ko-KR"/>
        </w:rPr>
      </w:r>
      <w:r w:rsidR="00B011D5">
        <w:rPr>
          <w:rFonts w:eastAsia="Arial Unicode MS"/>
          <w:lang w:eastAsia="ko-KR"/>
        </w:rPr>
        <w:fldChar w:fldCharType="separate"/>
      </w:r>
      <w:r w:rsidR="00E709FB">
        <w:rPr>
          <w:rFonts w:eastAsia="Arial Unicode MS"/>
          <w:lang w:eastAsia="ko-KR"/>
        </w:rPr>
        <w:t>7.2.1.3</w:t>
      </w:r>
      <w:r w:rsidR="00B011D5">
        <w:rPr>
          <w:rFonts w:eastAsia="Arial Unicode MS"/>
          <w:lang w:eastAsia="ko-KR"/>
        </w:rPr>
        <w:fldChar w:fldCharType="end"/>
      </w:r>
      <w:r w:rsidR="00B011D5">
        <w:rPr>
          <w:rFonts w:eastAsia="Arial Unicode MS"/>
          <w:lang w:eastAsia="ko-KR"/>
        </w:rPr>
        <w:t xml:space="preserve"> “</w:t>
      </w:r>
      <w:fldSimple w:instr=" REF _Ref268783559 \h  \* MERGEFORMAT ">
        <w:r w:rsidR="00E709FB" w:rsidRPr="00E709FB">
          <w:rPr>
            <w:i/>
            <w:lang w:eastAsia="ko-KR"/>
          </w:rPr>
          <w:t>Generate a CPM Standalone Message</w:t>
        </w:r>
      </w:fldSimple>
      <w:r w:rsidR="00B011D5">
        <w:rPr>
          <w:rFonts w:eastAsia="Arial Unicode MS"/>
          <w:lang w:eastAsia="ko-KR"/>
        </w:rPr>
        <w:t>”</w:t>
      </w:r>
      <w:r w:rsidR="00B762E7">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F2720B" w:rsidRPr="00EE583F" w:rsidRDefault="00F2720B" w:rsidP="0066353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06319E" w:rsidRPr="00EE583F" w:rsidRDefault="0006319E" w:rsidP="00F0618C">
      <w:pPr>
        <w:pStyle w:val="Heading4"/>
        <w:rPr>
          <w:lang w:eastAsia="ko-KR"/>
        </w:rPr>
      </w:pPr>
      <w:bookmarkStart w:id="240" w:name="_Ref233627400"/>
      <w:bookmarkStart w:id="241" w:name="_Toc234741413"/>
      <w:bookmarkStart w:id="242" w:name="_Ref268782705"/>
      <w:r w:rsidRPr="00EE583F">
        <w:rPr>
          <w:lang w:eastAsia="ko-KR"/>
        </w:rPr>
        <w:t>Sending a</w:t>
      </w:r>
      <w:r w:rsidR="00C937AB">
        <w:rPr>
          <w:rFonts w:hint="eastAsia"/>
          <w:lang w:eastAsia="ko-KR"/>
        </w:rPr>
        <w:t xml:space="preserve"> </w:t>
      </w:r>
      <w:r w:rsidRPr="00EE583F">
        <w:rPr>
          <w:lang w:eastAsia="ko-KR"/>
        </w:rPr>
        <w:t>Large Message</w:t>
      </w:r>
      <w:bookmarkEnd w:id="240"/>
      <w:bookmarkEnd w:id="241"/>
      <w:r w:rsidR="004B3972" w:rsidRPr="00EE583F">
        <w:rPr>
          <w:lang w:eastAsia="ko-KR"/>
        </w:rPr>
        <w:t xml:space="preserve"> Mode </w:t>
      </w:r>
      <w:r w:rsidR="008617F6">
        <w:rPr>
          <w:lang w:eastAsia="ko-KR"/>
        </w:rPr>
        <w:t>CPM Standalone Message</w:t>
      </w:r>
      <w:bookmarkEnd w:id="242"/>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E709FB" w:rsidRPr="00EE583F">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54D04">
      <w:pPr>
        <w:pStyle w:val="NormalBullet"/>
        <w:numPr>
          <w:ilvl w:val="0"/>
          <w:numId w:val="2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005711D1" w:rsidRPr="00EE583F">
        <w:t>3gpp-service.ims.icsi.oma.cpm.largemsg</w:t>
      </w:r>
      <w:r w:rsidR="00B73953">
        <w:t>’</w:t>
      </w:r>
      <w:r w:rsidRPr="00EE583F">
        <w:t xml:space="preserve"> according to</w:t>
      </w:r>
      <w:r w:rsidR="002F3521" w:rsidRPr="00EE583F">
        <w:t xml:space="preserve"> the</w:t>
      </w:r>
      <w:r w:rsidRPr="00EE583F">
        <w:t xml:space="preserve"> rules and procedures of [</w:t>
      </w:r>
      <w:r w:rsidRPr="00EE583F">
        <w:rPr>
          <w:rFonts w:eastAsia="MS Mincho"/>
        </w:rPr>
        <w:fldChar w:fldCharType="begin"/>
      </w:r>
      <w:r w:rsidRPr="00EE583F">
        <w:instrText xml:space="preserve"> REF RFC3841 \h </w:instrText>
      </w:r>
      <w:r w:rsidRPr="00EE583F">
        <w:rPr>
          <w:rFonts w:eastAsia="MS Mincho"/>
        </w:rPr>
      </w:r>
      <w:r w:rsidRPr="00EE583F">
        <w:rPr>
          <w:rFonts w:eastAsia="MS Mincho"/>
        </w:rPr>
        <w:fldChar w:fldCharType="separate"/>
      </w:r>
      <w:r w:rsidR="00E709FB" w:rsidRPr="00EE583F">
        <w:t>RFC3841</w:t>
      </w:r>
      <w:r w:rsidRPr="00EE583F">
        <w:rPr>
          <w:rFonts w:eastAsia="MS Mincho"/>
        </w:rPr>
        <w:fldChar w:fldCharType="end"/>
      </w:r>
      <w:r w:rsidRPr="00EE583F">
        <w:t>];</w:t>
      </w:r>
    </w:p>
    <w:p w:rsidR="0096335F" w:rsidRDefault="0096335F" w:rsidP="00A54D04">
      <w:pPr>
        <w:pStyle w:val="NormalBullet"/>
        <w:numPr>
          <w:ilvl w:val="0"/>
          <w:numId w:val="2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‘3gpp-service.ims.icsi.oma.cpm.largemsg</w:t>
      </w:r>
      <w:r w:rsidR="00B73953">
        <w:rPr>
          <w:lang w:eastAsia="ko-KR"/>
        </w:rPr>
        <w:t>’</w:t>
      </w:r>
      <w:r w:rsidRPr="00EE583F">
        <w:t xml:space="preserve"> according to the rules and procedures of [</w:t>
      </w:r>
      <w:r w:rsidR="00017116">
        <w:rPr>
          <w:lang w:val="en-US"/>
        </w:rPr>
        <w:t>RFC3841</w:t>
      </w:r>
      <w:r w:rsidRPr="00EE583F">
        <w:t>];</w:t>
      </w:r>
    </w:p>
    <w:p w:rsidR="009E5DCA" w:rsidRPr="00EE583F" w:rsidRDefault="00B062B0" w:rsidP="00A54D04">
      <w:pPr>
        <w:pStyle w:val="NormalBullet"/>
        <w:numPr>
          <w:ilvl w:val="0"/>
          <w:numId w:val="27"/>
        </w:num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E709FB">
        <w:rPr>
          <w:rFonts w:eastAsia="SimSun"/>
          <w:lang w:eastAsia="zh-CN"/>
        </w:rPr>
        <w:t>6.1</w:t>
      </w:r>
      <w:r>
        <w:rPr>
          <w:rFonts w:eastAsia="SimSun"/>
          <w:lang w:eastAsia="zh-CN"/>
        </w:rPr>
        <w:fldChar w:fldCharType="end"/>
      </w:r>
      <w:r>
        <w:rPr>
          <w:rFonts w:eastAsia="SimSun"/>
          <w:lang w:eastAsia="zh-CN"/>
        </w:rPr>
        <w:t xml:space="preserve"> ”</w:t>
      </w:r>
      <w:fldSimple w:instr=" REF _Ref233625848 \h  \* MERGEFORMAT ">
        <w:r w:rsidR="00E709FB" w:rsidRPr="00E709FB">
          <w:rPr>
            <w:i/>
          </w:rPr>
          <w:t>Authenticated Originator’s CPM Address</w:t>
        </w:r>
      </w:fldSimple>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r w:rsidR="009E5DCA" w:rsidRPr="00EE583F">
        <w:rPr>
          <w:lang w:eastAsia="ko-KR"/>
        </w:rPr>
        <w:t xml:space="preserve"> </w:t>
      </w:r>
    </w:p>
    <w:p w:rsidR="009E5DCA" w:rsidRPr="00EE583F" w:rsidRDefault="009E5DCA" w:rsidP="00A54D04">
      <w:pPr>
        <w:pStyle w:val="NormalBullet"/>
        <w:numPr>
          <w:ilvl w:val="0"/>
          <w:numId w:val="27"/>
        </w:numPr>
      </w:pPr>
      <w:r w:rsidRPr="00EE583F">
        <w:rPr>
          <w:lang w:eastAsia="ko-KR"/>
        </w:rPr>
        <w:t>SHALL include a Reply-To header if the CPM User requests a different reply address;</w:t>
      </w:r>
    </w:p>
    <w:p w:rsidR="00B762E7" w:rsidRPr="00EE583F" w:rsidRDefault="00B762E7" w:rsidP="00A54D04">
      <w:pPr>
        <w:pStyle w:val="NormalBullet"/>
        <w:numPr>
          <w:ilvl w:val="0"/>
          <w:numId w:val="27"/>
        </w:numPr>
      </w:pPr>
      <w:r w:rsidRPr="00EE583F">
        <w:rPr>
          <w:color w:val="000000"/>
        </w:rPr>
        <w:t xml:space="preserve">SHALL include </w:t>
      </w:r>
      <w:r w:rsidRPr="00EE583F">
        <w:rPr>
          <w:color w:val="000000"/>
          <w:lang w:eastAsia="ko-KR"/>
        </w:rPr>
        <w:t xml:space="preserve">a User-Agent header 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E709FB">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Pr>
          <w:color w:val="000000"/>
          <w:lang w:eastAsia="ko-KR"/>
        </w:rPr>
        <w:t>;</w:t>
      </w:r>
    </w:p>
    <w:p w:rsidR="009E5DCA" w:rsidRPr="00EE583F" w:rsidRDefault="00410E1C" w:rsidP="00A54D04">
      <w:pPr>
        <w:pStyle w:val="NormalBullet"/>
        <w:numPr>
          <w:ilvl w:val="0"/>
          <w:numId w:val="27"/>
        </w:numPr>
      </w:pPr>
      <w:r w:rsidRPr="00EE583F">
        <w:t xml:space="preserve">If anonymity is requested, </w:t>
      </w:r>
      <w:r w:rsidR="009E5DCA" w:rsidRPr="00EE583F">
        <w:t xml:space="preserve">SHALL include value ''id'' in a Privacy header 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E709FB" w:rsidRPr="00EE583F">
        <w:t>RFC3325</w:t>
      </w:r>
      <w:r w:rsidR="009E5DCA" w:rsidRPr="00EE583F">
        <w:fldChar w:fldCharType="end"/>
      </w:r>
      <w:r w:rsidR="009E5DCA" w:rsidRPr="00EE583F">
        <w:t>];</w:t>
      </w:r>
    </w:p>
    <w:p w:rsidR="00E75E44" w:rsidRPr="00EE583F" w:rsidRDefault="00E75E44" w:rsidP="00A54D04">
      <w:pPr>
        <w:pStyle w:val="NormalBullet"/>
        <w:numPr>
          <w:ilvl w:val="0"/>
          <w:numId w:val="27"/>
        </w:numPr>
      </w:pPr>
      <w:r w:rsidRPr="00EE583F">
        <w:t xml:space="preserve">If the CPM User or CPM Client wants to specify an expiry time for the </w:t>
      </w:r>
      <w:r w:rsidR="008617F6">
        <w:t>CPM Standalone Message</w:t>
      </w:r>
      <w:r w:rsidRPr="00EE583F">
        <w:t xml:space="preserve">, SHALL include a Message-Expires header as defined in </w:t>
      </w:r>
      <w:r w:rsidRPr="00EE583F">
        <w:fldChar w:fldCharType="begin"/>
      </w:r>
      <w:r w:rsidRPr="00EE583F">
        <w:instrText xml:space="preserve"> REF _Ref242264930 \r \h </w:instrText>
      </w:r>
      <w:r w:rsidRPr="00EE583F">
        <w:fldChar w:fldCharType="separate"/>
      </w:r>
      <w:r w:rsidR="00E709FB">
        <w:t>Appendix C</w:t>
      </w:r>
      <w:r w:rsidRPr="00EE583F">
        <w:fldChar w:fldCharType="end"/>
      </w:r>
      <w:r w:rsidRPr="00EE583F">
        <w:t xml:space="preserve"> “</w:t>
      </w:r>
      <w:fldSimple w:instr=" REF _Ref242264930 \h  \* MERGEFORMAT ">
        <w:r w:rsidR="00E709FB" w:rsidRPr="00E709FB">
          <w:rPr>
            <w:i/>
            <w:lang w:eastAsia="ko-KR"/>
          </w:rPr>
          <w:t>CPM-defined SIP Headers</w:t>
        </w:r>
      </w:fldSimple>
      <w:r w:rsidRPr="00EE583F">
        <w:t>”</w:t>
      </w:r>
      <w:r w:rsidR="00B762E7">
        <w:t>;</w:t>
      </w:r>
    </w:p>
    <w:p w:rsidR="005015D2" w:rsidRPr="00EE583F" w:rsidRDefault="009E5DCA" w:rsidP="00A54D04">
      <w:pPr>
        <w:pStyle w:val="NormalBullet"/>
        <w:numPr>
          <w:ilvl w:val="0"/>
          <w:numId w:val="27"/>
        </w:numPr>
      </w:pPr>
      <w:r w:rsidRPr="00EE583F">
        <w:t xml:space="preserve">If the Large Message Mode </w:t>
      </w:r>
      <w:r w:rsidR="008617F6">
        <w:rPr>
          <w:lang w:eastAsia="ko-KR"/>
        </w:rPr>
        <w:t>CPM Standalone Message</w:t>
      </w:r>
      <w:r w:rsidRPr="00EE583F">
        <w:t xml:space="preserve"> is to be sent to one CPM user or to one non-CPM User, the CPM Client SHALL set the Request-URI of the SIP INVITE request</w:t>
      </w:r>
      <w:r w:rsidR="00B762E7">
        <w:t xml:space="preserve"> as follows:</w:t>
      </w:r>
    </w:p>
    <w:p w:rsidR="005015D2" w:rsidRPr="00EE583F" w:rsidRDefault="005015D2" w:rsidP="00A54D04">
      <w:pPr>
        <w:pStyle w:val="NormalBullet"/>
        <w:numPr>
          <w:ilvl w:val="1"/>
          <w:numId w:val="27"/>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the address of the target CPM User or the target non-CPM User;</w:t>
      </w:r>
    </w:p>
    <w:p w:rsidR="00B762E7" w:rsidRDefault="00B762E7" w:rsidP="00A54D04">
      <w:pPr>
        <w:pStyle w:val="NormalBullet"/>
        <w:numPr>
          <w:ilvl w:val="1"/>
          <w:numId w:val="27"/>
        </w:numPr>
      </w:pPr>
      <w:r w:rsidRPr="00EE583F">
        <w:rPr>
          <w:lang w:eastAsia="ko-KR"/>
        </w:rPr>
        <w:t>In case of a reply</w:t>
      </w:r>
      <w:r>
        <w:rPr>
          <w:lang w:eastAsia="ko-KR"/>
        </w:rPr>
        <w:t xml:space="preserve"> and a</w:t>
      </w:r>
      <w:r w:rsidRPr="00EE583F">
        <w:rPr>
          <w:lang w:eastAsia="ko-KR"/>
        </w:rPr>
        <w:t xml:space="preserve"> Reply-To header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54D04">
      <w:pPr>
        <w:pStyle w:val="NormalBullet"/>
        <w:numPr>
          <w:ilvl w:val="1"/>
          <w:numId w:val="27"/>
        </w:numPr>
      </w:pPr>
      <w:r w:rsidRPr="00EE583F">
        <w:rPr>
          <w:lang w:eastAsia="ko-KR"/>
        </w:rPr>
        <w:t>In case of a reply</w:t>
      </w:r>
      <w:r>
        <w:rPr>
          <w:lang w:eastAsia="ko-KR"/>
        </w:rPr>
        <w:t xml:space="preserve"> and no</w:t>
      </w:r>
      <w:r w:rsidRPr="00EE583F">
        <w:rPr>
          <w:lang w:eastAsia="ko-KR"/>
        </w:rPr>
        <w:t xml:space="preserve"> Reply-To header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the header 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54D04">
      <w:pPr>
        <w:pStyle w:val="NormalBullet"/>
        <w:numPr>
          <w:ilvl w:val="0"/>
          <w:numId w:val="27"/>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54D04">
      <w:pPr>
        <w:pStyle w:val="NormalBullet"/>
        <w:numPr>
          <w:ilvl w:val="1"/>
          <w:numId w:val="27"/>
        </w:numPr>
      </w:pPr>
      <w:r w:rsidRPr="00EE583F">
        <w:rPr>
          <w:lang w:eastAsia="ko-KR"/>
        </w:rPr>
        <w:lastRenderedPageBreak/>
        <w:t>SHALL set the Request-URI to the address of the CPM Controlling Function provisioned to the CPM Client</w:t>
      </w:r>
      <w:r w:rsidR="00B762E7">
        <w:rPr>
          <w:lang w:eastAsia="ko-KR"/>
        </w:rPr>
        <w:t>;</w:t>
      </w:r>
    </w:p>
    <w:p w:rsidR="009E5DCA" w:rsidRPr="00EE583F" w:rsidRDefault="009E5DCA" w:rsidP="00A54D04">
      <w:pPr>
        <w:pStyle w:val="NormalBullet"/>
        <w:numPr>
          <w:ilvl w:val="1"/>
          <w:numId w:val="27"/>
        </w:numPr>
      </w:pPr>
      <w:r w:rsidRPr="00EE583F">
        <w:t xml:space="preserve">SHALL include a MIME resource-list body with the </w:t>
      </w:r>
      <w:r w:rsidR="007340E0">
        <w:t>target addresses of the</w:t>
      </w:r>
      <w:r w:rsidRPr="00EE583F">
        <w:t xml:space="preserve"> CPM Users and non-CPM Users 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E709FB" w:rsidRPr="00EE583F">
        <w:t>RFC536</w:t>
      </w:r>
      <w:r w:rsidR="00E709FB" w:rsidRPr="00EE583F">
        <w:rPr>
          <w:rFonts w:eastAsia="SimSun"/>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A54D04">
      <w:pPr>
        <w:pStyle w:val="NormalBullet"/>
        <w:numPr>
          <w:ilvl w:val="1"/>
          <w:numId w:val="27"/>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54D04">
      <w:pPr>
        <w:pStyle w:val="NormalBullet"/>
        <w:numPr>
          <w:ilvl w:val="1"/>
          <w:numId w:val="27"/>
        </w:numPr>
      </w:pPr>
      <w:r w:rsidRPr="00EE583F">
        <w:rPr>
          <w:lang w:eastAsia="ko-KR"/>
        </w:rPr>
        <w:t>In case of a reply</w:t>
      </w:r>
      <w:r>
        <w:rPr>
          <w:lang w:eastAsia="ko-KR"/>
        </w:rPr>
        <w:t xml:space="preserve"> and no</w:t>
      </w:r>
      <w:r w:rsidRPr="00EE583F">
        <w:rPr>
          <w:lang w:eastAsia="ko-KR"/>
        </w:rPr>
        <w:t xml:space="preserve"> Reply-To header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containing the authenticated originator's CPM Address </w:t>
      </w:r>
      <w:r>
        <w:rPr>
          <w:rFonts w:eastAsia="SimSun"/>
          <w:lang w:eastAsia="zh-CN"/>
        </w:rPr>
        <w:t>of the received CPM Standalone Message,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54D04">
      <w:pPr>
        <w:pStyle w:val="NormalBullet"/>
        <w:numPr>
          <w:ilvl w:val="0"/>
          <w:numId w:val="27"/>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54D04">
      <w:pPr>
        <w:pStyle w:val="NormalBullet"/>
        <w:numPr>
          <w:ilvl w:val="0"/>
          <w:numId w:val="27"/>
        </w:numPr>
      </w:pPr>
      <w:r w:rsidRPr="00EE583F">
        <w:rPr>
          <w:snapToGrid w:val="0"/>
        </w:rPr>
        <w:t>SHALL include the option tag 'timer' in the Supported header;</w:t>
      </w:r>
    </w:p>
    <w:p w:rsidR="007B2AD5" w:rsidRPr="00EE583F" w:rsidRDefault="007B2AD5" w:rsidP="00A54D04">
      <w:pPr>
        <w:pStyle w:val="NormalBullet"/>
        <w:numPr>
          <w:ilvl w:val="0"/>
          <w:numId w:val="27"/>
        </w:numPr>
      </w:pPr>
      <w:r w:rsidRPr="00EE583F">
        <w:rPr>
          <w:snapToGrid w:val="0"/>
        </w:rPr>
        <w:t xml:space="preserve">SHOULD include the Session-Expires header 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E709FB" w:rsidRPr="00EE583F">
        <w:t>RFC4028</w:t>
      </w:r>
      <w:r w:rsidRPr="00EE583F">
        <w:rPr>
          <w:snapToGrid w:val="0"/>
        </w:rPr>
        <w:fldChar w:fldCharType="end"/>
      </w:r>
      <w:r w:rsidRPr="00EE583F">
        <w:rPr>
          <w:snapToGrid w:val="0"/>
        </w:rPr>
        <w:t>];</w:t>
      </w:r>
    </w:p>
    <w:p w:rsidR="00D93508" w:rsidRDefault="00D93508" w:rsidP="00A54D04">
      <w:pPr>
        <w:pStyle w:val="NormalBullet"/>
        <w:numPr>
          <w:ilvl w:val="0"/>
          <w:numId w:val="27"/>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54D04">
      <w:pPr>
        <w:pStyle w:val="NormalBullet"/>
        <w:numPr>
          <w:ilvl w:val="0"/>
          <w:numId w:val="27"/>
        </w:numPr>
        <w:rPr>
          <w:lang w:eastAsia="zh-CN"/>
        </w:rPr>
      </w:pPr>
      <w:r>
        <w:rPr>
          <w:lang w:eastAsia="zh-CN"/>
        </w:rPr>
        <w:t xml:space="preserve">The CPM Client SHALL include a Contribution-ID header 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i/>
          <w:lang w:eastAsia="zh-CN"/>
        </w:rPr>
        <w:t>”</w:t>
      </w:r>
      <w:r>
        <w:rPr>
          <w:lang w:eastAsia="zh-CN"/>
        </w:rPr>
        <w:t>;</w:t>
      </w:r>
    </w:p>
    <w:p w:rsidR="00D93508" w:rsidRDefault="00D93508" w:rsidP="00A54D04">
      <w:pPr>
        <w:pStyle w:val="NormalBullet"/>
        <w:numPr>
          <w:ilvl w:val="0"/>
          <w:numId w:val="27"/>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E709FB">
        <w:rPr>
          <w:lang w:eastAsia="zh-CN"/>
        </w:rPr>
        <w:t>Appendix C</w:t>
      </w:r>
      <w:r w:rsidR="00C737E6">
        <w:rPr>
          <w:lang w:eastAsia="zh-CN"/>
        </w:rPr>
        <w:fldChar w:fldCharType="end"/>
      </w:r>
      <w:r w:rsidR="00C737E6">
        <w:rPr>
          <w:lang w:eastAsia="zh-CN"/>
        </w:rPr>
        <w:t xml:space="preserve"> “</w:t>
      </w:r>
      <w:fldSimple w:instr=" REF _Ref242264930 \h  \* MERGEFORMAT ">
        <w:r w:rsidR="00E709FB" w:rsidRPr="00E709FB">
          <w:rPr>
            <w:i/>
            <w:lang w:eastAsia="ko-KR"/>
          </w:rPr>
          <w:t>CPM-defined SIP Headers</w:t>
        </w:r>
      </w:fldSimple>
      <w:r w:rsidR="00C737E6">
        <w:rPr>
          <w:i/>
          <w:lang w:eastAsia="zh-CN"/>
        </w:rPr>
        <w:t>”</w:t>
      </w:r>
      <w:r>
        <w:rPr>
          <w:lang w:eastAsia="zh-CN"/>
        </w:rPr>
        <w:t>;</w:t>
      </w:r>
    </w:p>
    <w:p w:rsidR="00C737E6" w:rsidRPr="00EE583F" w:rsidRDefault="00C737E6" w:rsidP="00A54D04">
      <w:pPr>
        <w:pStyle w:val="NormalBullet"/>
        <w:numPr>
          <w:ilvl w:val="0"/>
          <w:numId w:val="2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E709FB" w:rsidRPr="00EE583F">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E709FB" w:rsidRPr="00EE583F">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E709FB" w:rsidRPr="00EE583F">
        <w:t>RFC4975</w:t>
      </w:r>
      <w:r w:rsidRPr="00EE583F">
        <w:fldChar w:fldCharType="end"/>
      </w:r>
      <w:r w:rsidRPr="00EE583F">
        <w:t>]</w:t>
      </w:r>
      <w:r>
        <w:t>,</w:t>
      </w:r>
      <w:r w:rsidRPr="00EE583F">
        <w:t xml:space="preserve"> [</w:t>
      </w:r>
      <w:r w:rsidRPr="00EE583F">
        <w:fldChar w:fldCharType="begin"/>
      </w:r>
      <w:r w:rsidRPr="00EE583F">
        <w:instrText xml:space="preserve"> REF MSRP_ACM \h </w:instrText>
      </w:r>
      <w:r w:rsidRPr="00EE583F">
        <w:fldChar w:fldCharType="separate"/>
      </w:r>
      <w:r w:rsidR="00E709FB" w:rsidRPr="00EE583F">
        <w:t>draft-ietf-simple-msrp-acm</w:t>
      </w:r>
      <w:r w:rsidRPr="00EE583F">
        <w:fldChar w:fldCharType="end"/>
      </w:r>
      <w:r w:rsidRPr="00EE583F">
        <w:t xml:space="preserve">] </w:t>
      </w:r>
      <w:r>
        <w:rPr>
          <w:rFonts w:eastAsia="SimSun" w:hint="eastAsia"/>
          <w:lang w:eastAsia="zh-CN"/>
        </w:rPr>
        <w:t xml:space="preserve">and </w:t>
      </w:r>
      <w:r w:rsidRPr="00EE583F">
        <w:t>[</w:t>
      </w:r>
      <w:r>
        <w:fldChar w:fldCharType="begin"/>
      </w:r>
      <w:r>
        <w:instrText xml:space="preserve"> REF MSRP_SESSMATCH \h </w:instrText>
      </w:r>
      <w:r>
        <w:fldChar w:fldCharType="separate"/>
      </w:r>
      <w:r w:rsidR="00E709FB" w:rsidRPr="00EE583F">
        <w:t>draft-ietf-simple-msrp-sessmatch</w:t>
      </w:r>
      <w:r>
        <w:fldChar w:fldCharType="end"/>
      </w:r>
      <w:r w:rsidRPr="00EE583F">
        <w:t>] with the following clarification:</w:t>
      </w:r>
    </w:p>
    <w:p w:rsidR="00C737E6" w:rsidRPr="00EE583F" w:rsidRDefault="00C737E6" w:rsidP="00A54D04">
      <w:pPr>
        <w:pStyle w:val="NormalBullet"/>
        <w:numPr>
          <w:ilvl w:val="1"/>
          <w:numId w:val="27"/>
        </w:numPr>
      </w:pPr>
      <w:r w:rsidRPr="00EE583F">
        <w:t>SHALL set the SDP directional media attribute to a=sendonly;</w:t>
      </w:r>
    </w:p>
    <w:p w:rsidR="00C737E6" w:rsidRPr="00EE583F" w:rsidRDefault="00C737E6" w:rsidP="00A54D04">
      <w:pPr>
        <w:pStyle w:val="NormalBullet"/>
        <w:numPr>
          <w:ilvl w:val="1"/>
          <w:numId w:val="27"/>
        </w:numPr>
      </w:pPr>
      <w:r w:rsidRPr="00EE583F">
        <w:t>SHALL set the content type as a=accept-types:message/cpim;</w:t>
      </w:r>
    </w:p>
    <w:p w:rsidR="00C737E6" w:rsidRDefault="00C737E6" w:rsidP="00A54D04">
      <w:pPr>
        <w:pStyle w:val="NormalBullet"/>
        <w:numPr>
          <w:ilvl w:val="1"/>
          <w:numId w:val="27"/>
        </w:numPr>
      </w:pPr>
      <w:r w:rsidRPr="00E046B3">
        <w:t>SHALL set the sub-content type as a=accept-wrapped-types:*;</w:t>
      </w:r>
    </w:p>
    <w:p w:rsidR="00C737E6" w:rsidRPr="00EE583F" w:rsidRDefault="00C737E6" w:rsidP="00A54D04">
      <w:pPr>
        <w:pStyle w:val="NormalBullet"/>
        <w:numPr>
          <w:ilvl w:val="1"/>
          <w:numId w:val="27"/>
        </w:numPr>
      </w:pPr>
      <w:r w:rsidRPr="00EE583F">
        <w:t>SHALL set MSRP URI for the MSRP connection setup as a=path:MSRP URI;</w:t>
      </w:r>
    </w:p>
    <w:p w:rsidR="00C737E6" w:rsidRPr="00EE583F" w:rsidRDefault="00C737E6" w:rsidP="00A54D04">
      <w:pPr>
        <w:pStyle w:val="NormalBullet"/>
        <w:numPr>
          <w:ilvl w:val="1"/>
          <w:numId w:val="27"/>
        </w:numPr>
      </w:pPr>
      <w:r w:rsidRPr="00EE583F">
        <w:t xml:space="preserve">SHALL set the </w:t>
      </w:r>
      <w:r w:rsidRPr="00EE583F">
        <w:rPr>
          <w:lang w:eastAsia="ko-KR"/>
        </w:rPr>
        <w:t>size</w:t>
      </w:r>
      <w:r w:rsidRPr="00EE583F">
        <w:t xml:space="preserve"> as a=file-selector:size:actual message size;</w:t>
      </w:r>
    </w:p>
    <w:p w:rsidR="00C737E6" w:rsidRDefault="00C737E6" w:rsidP="00A54D04">
      <w:pPr>
        <w:numPr>
          <w:ilvl w:val="1"/>
          <w:numId w:val="27"/>
        </w:numPr>
        <w:spacing w:before="60"/>
      </w:pPr>
      <w:r w:rsidRPr="00EE583F">
        <w:t xml:space="preserve">SHALL set </w:t>
      </w:r>
      <w:proofErr w:type="gramStart"/>
      <w:r w:rsidRPr="00EE583F">
        <w:t>the a=</w:t>
      </w:r>
      <w:proofErr w:type="gramEnd"/>
      <w:r w:rsidRPr="00EE583F">
        <w:t>setup attribute as “active”.</w:t>
      </w:r>
    </w:p>
    <w:p w:rsidR="00C737E6" w:rsidRPr="004F12AF" w:rsidRDefault="00C737E6" w:rsidP="00C737E6">
      <w:pPr>
        <w:pStyle w:val="NO"/>
        <w:ind w:left="1571"/>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54D04">
      <w:pPr>
        <w:pStyle w:val="NormalBullet"/>
        <w:numPr>
          <w:ilvl w:val="0"/>
          <w:numId w:val="27"/>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rPr>
          <w:color w:val="000000"/>
        </w:rPr>
        <w:t>].</w:t>
      </w:r>
    </w:p>
    <w:p w:rsidR="009E5DCA" w:rsidRPr="00EE583F"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 xml:space="preserve">SIP INVITE request, the CPM Client: </w:t>
      </w:r>
    </w:p>
    <w:p w:rsidR="009E5DCA" w:rsidRPr="00EE583F" w:rsidRDefault="009E5DCA" w:rsidP="00A54D04">
      <w:pPr>
        <w:pStyle w:val="NormalBullet"/>
        <w:numPr>
          <w:ilvl w:val="0"/>
          <w:numId w:val="28"/>
        </w:numPr>
      </w:pPr>
      <w:r w:rsidRPr="00EE583F">
        <w:t xml:space="preserve">SHALL start </w:t>
      </w:r>
      <w:r w:rsidR="00C737E6">
        <w:t>a</w:t>
      </w:r>
      <w:r w:rsidR="00C737E6" w:rsidRPr="00EE583F">
        <w:t xml:space="preserve"> </w:t>
      </w:r>
      <w:r w:rsidRPr="00EE583F">
        <w:t xml:space="preserve">SIP session timer using the value received in the Session-Expires header 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E709FB" w:rsidRPr="00EE583F">
        <w:t>RFC4028</w:t>
      </w:r>
      <w:r w:rsidRPr="00EE583F">
        <w:rPr>
          <w:snapToGrid w:val="0"/>
        </w:rPr>
        <w:fldChar w:fldCharType="end"/>
      </w:r>
      <w:r w:rsidRPr="00EE583F">
        <w:rPr>
          <w:snapToGrid w:val="0"/>
        </w:rPr>
        <w:t>]</w:t>
      </w:r>
      <w:r w:rsidRPr="00EE583F">
        <w:t>;</w:t>
      </w:r>
    </w:p>
    <w:p w:rsidR="009E5DCA" w:rsidRPr="00EE583F" w:rsidRDefault="009E5DCA" w:rsidP="00A54D04">
      <w:pPr>
        <w:pStyle w:val="NormalBullet"/>
        <w:numPr>
          <w:ilvl w:val="0"/>
          <w:numId w:val="28"/>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[RFC3261]</w:t>
      </w:r>
      <w:r w:rsidRPr="00EE583F">
        <w:t>;</w:t>
      </w:r>
    </w:p>
    <w:p w:rsidR="00C62143" w:rsidRPr="00EE583F" w:rsidRDefault="00C62143" w:rsidP="00A54D04">
      <w:pPr>
        <w:pStyle w:val="NormalBullet"/>
        <w:numPr>
          <w:ilvl w:val="0"/>
          <w:numId w:val="28"/>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754156" w:rsidRPr="00EE583F">
        <w:rPr>
          <w:rFonts w:eastAsia="SimSun"/>
          <w:lang w:eastAsia="zh-CN"/>
        </w:rPr>
        <w:fldChar w:fldCharType="begin"/>
      </w:r>
      <w:r w:rsidR="00754156" w:rsidRPr="00EE583F">
        <w:rPr>
          <w:rFonts w:eastAsia="SimSun"/>
          <w:lang w:eastAsia="zh-CN"/>
        </w:rPr>
        <w:instrText xml:space="preserve"> REF MSRP_ACM \h </w:instrText>
      </w:r>
      <w:r w:rsidR="00754156" w:rsidRPr="00EE583F">
        <w:rPr>
          <w:rFonts w:eastAsia="SimSun"/>
          <w:lang w:eastAsia="zh-CN"/>
        </w:rPr>
      </w:r>
      <w:r w:rsidR="00754156" w:rsidRPr="00EE583F">
        <w:rPr>
          <w:rFonts w:eastAsia="SimSun"/>
          <w:lang w:eastAsia="zh-CN"/>
        </w:rPr>
        <w:fldChar w:fldCharType="separate"/>
      </w:r>
      <w:r w:rsidR="00E709FB" w:rsidRPr="00EE583F">
        <w:t>draft-ietf-simple-msrp-acm</w:t>
      </w:r>
      <w:r w:rsidR="00754156" w:rsidRPr="00EE583F">
        <w:rPr>
          <w:rFonts w:eastAsia="SimSun"/>
          <w:lang w:eastAsia="zh-CN"/>
        </w:rPr>
        <w:fldChar w:fldCharType="end"/>
      </w:r>
      <w:r w:rsidRPr="00EE583F">
        <w:rPr>
          <w:rFonts w:eastAsia="SimSun"/>
          <w:lang w:eastAsia="zh-CN"/>
        </w:rPr>
        <w:t>];</w:t>
      </w:r>
    </w:p>
    <w:p w:rsidR="00C62143" w:rsidRPr="00EE583F" w:rsidRDefault="00C62143" w:rsidP="00A54D04">
      <w:pPr>
        <w:pStyle w:val="NormalBullet"/>
        <w:numPr>
          <w:ilvl w:val="0"/>
          <w:numId w:val="28"/>
        </w:numPr>
        <w:rPr>
          <w:rFonts w:eastAsia="Malgun Gothic"/>
        </w:rPr>
      </w:pPr>
      <w:r w:rsidRPr="00EE583F">
        <w:rPr>
          <w:rFonts w:eastAsia="SimSun"/>
          <w:lang w:eastAsia="zh-CN"/>
        </w:rPr>
        <w:t>SHALL act as an active endpoint to open the transport connection according to [</w:t>
      </w:r>
      <w:r w:rsidR="00754156" w:rsidRPr="00EE583F">
        <w:rPr>
          <w:rFonts w:eastAsia="SimSun"/>
          <w:lang w:eastAsia="zh-CN"/>
        </w:rPr>
        <w:fldChar w:fldCharType="begin"/>
      </w:r>
      <w:r w:rsidR="00754156" w:rsidRPr="00EE583F">
        <w:rPr>
          <w:rFonts w:eastAsia="SimSun"/>
          <w:lang w:eastAsia="zh-CN"/>
        </w:rPr>
        <w:instrText xml:space="preserve"> REF MSRP_ACM \h </w:instrText>
      </w:r>
      <w:r w:rsidR="00754156" w:rsidRPr="00EE583F">
        <w:rPr>
          <w:rFonts w:eastAsia="SimSun"/>
          <w:lang w:eastAsia="zh-CN"/>
        </w:rPr>
      </w:r>
      <w:r w:rsidR="00754156" w:rsidRPr="00EE583F">
        <w:rPr>
          <w:rFonts w:eastAsia="SimSun"/>
          <w:lang w:eastAsia="zh-CN"/>
        </w:rPr>
        <w:fldChar w:fldCharType="separate"/>
      </w:r>
      <w:r w:rsidR="00E709FB" w:rsidRPr="00EE583F">
        <w:t>draft-ietf-simple-msrp-acm</w:t>
      </w:r>
      <w:r w:rsidR="00754156" w:rsidRPr="00EE583F">
        <w:rPr>
          <w:rFonts w:eastAsia="SimSun"/>
          <w:lang w:eastAsia="zh-CN"/>
        </w:rPr>
        <w:fldChar w:fldCharType="end"/>
      </w:r>
      <w:r w:rsidRPr="00EE583F">
        <w:rPr>
          <w:rFonts w:eastAsia="SimSun"/>
          <w:lang w:eastAsia="zh-CN"/>
        </w:rPr>
        <w:t>];</w:t>
      </w:r>
    </w:p>
    <w:p w:rsidR="00C62143" w:rsidRPr="00EE583F" w:rsidRDefault="00C62143" w:rsidP="00A54D04">
      <w:pPr>
        <w:pStyle w:val="NormalBullet"/>
        <w:numPr>
          <w:ilvl w:val="0"/>
          <w:numId w:val="28"/>
        </w:numPr>
      </w:pPr>
      <w:r w:rsidRPr="00EE583F">
        <w:t xml:space="preserve">SHALL establish the MSRP connection according to the MSRP connection parameters 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B0019E">
        <w:rPr>
          <w:rFonts w:eastAsia="SimSun"/>
          <w:lang w:eastAsia="zh-CN"/>
        </w:rPr>
        <w:fldChar w:fldCharType="begin"/>
      </w:r>
      <w:r w:rsidR="00B0019E">
        <w:rPr>
          <w:rFonts w:eastAsia="SimSun"/>
          <w:lang w:eastAsia="zh-CN"/>
        </w:rPr>
        <w:instrText xml:space="preserve"> REF RFC4975 \h </w:instrText>
      </w:r>
      <w:r w:rsidR="00B0019E">
        <w:rPr>
          <w:rFonts w:eastAsia="SimSun"/>
          <w:lang w:eastAsia="zh-CN"/>
        </w:rPr>
      </w:r>
      <w:r w:rsidR="00B0019E">
        <w:rPr>
          <w:rFonts w:eastAsia="SimSun"/>
          <w:lang w:eastAsia="zh-CN"/>
        </w:rPr>
        <w:fldChar w:fldCharType="separate"/>
      </w:r>
      <w:r w:rsidR="00E709FB" w:rsidRPr="00EE583F">
        <w:t>RFC4975</w:t>
      </w:r>
      <w:r w:rsidR="00B0019E">
        <w:rPr>
          <w:rFonts w:eastAsia="SimSun"/>
          <w:lang w:eastAsia="zh-CN"/>
        </w:rPr>
        <w:fldChar w:fldCharType="end"/>
      </w:r>
      <w:r w:rsidRPr="00EE583F">
        <w:rPr>
          <w:rFonts w:eastAsia="SimSun"/>
          <w:lang w:eastAsia="zh-CN"/>
        </w:rPr>
        <w:t>]</w:t>
      </w:r>
      <w:r w:rsidRPr="00EE583F">
        <w:t>;</w:t>
      </w:r>
    </w:p>
    <w:p w:rsidR="00E51DD3" w:rsidRPr="00EE583F" w:rsidRDefault="00E51DD3" w:rsidP="00A54D04">
      <w:pPr>
        <w:pStyle w:val="NormalBullet"/>
        <w:numPr>
          <w:ilvl w:val="0"/>
          <w:numId w:val="28"/>
        </w:numPr>
      </w:pPr>
      <w:r w:rsidRPr="00EE583F">
        <w:lastRenderedPageBreak/>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E709FB" w:rsidRPr="00EE583F">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B0019E" w:rsidRPr="00EE583F">
        <w:t>[</w:t>
      </w:r>
      <w:r w:rsidR="00B0019E">
        <w:fldChar w:fldCharType="begin"/>
      </w:r>
      <w:r w:rsidR="00B0019E">
        <w:instrText xml:space="preserve"> REF MSRP_ACM \h </w:instrText>
      </w:r>
      <w:r w:rsidR="00B0019E">
        <w:fldChar w:fldCharType="separate"/>
      </w:r>
      <w:r w:rsidR="00E709FB" w:rsidRPr="00EE583F">
        <w:t>draft-ietf-simple-msrp-acm</w:t>
      </w:r>
      <w:r w:rsidR="00B0019E">
        <w:fldChar w:fldCharType="end"/>
      </w:r>
      <w:r w:rsidR="00B0019E" w:rsidRPr="00EE583F">
        <w:t>]</w:t>
      </w:r>
      <w:r w:rsidRPr="00EE583F">
        <w:rPr>
          <w:rFonts w:eastAsia="SimSun"/>
          <w:lang w:eastAsia="zh-CN"/>
        </w:rPr>
        <w:t>;</w:t>
      </w:r>
    </w:p>
    <w:p w:rsidR="00922E9F" w:rsidRPr="00EB0E05" w:rsidRDefault="00922E9F" w:rsidP="00A54D04">
      <w:pPr>
        <w:pStyle w:val="NormalBullet"/>
        <w:numPr>
          <w:ilvl w:val="0"/>
          <w:numId w:val="28"/>
        </w:numPr>
      </w:pPr>
      <w:r>
        <w:rPr>
          <w:rFonts w:eastAsia="Arial Unicode MS"/>
          <w:lang w:eastAsia="ko-KR"/>
        </w:rPr>
        <w:t xml:space="preserve">SHALL generate a CPIM message wrapper as defined in section </w:t>
      </w:r>
      <w:r w:rsidR="00B011D5">
        <w:rPr>
          <w:rFonts w:eastAsia="Arial Unicode MS"/>
          <w:lang w:eastAsia="ko-KR"/>
        </w:rPr>
        <w:fldChar w:fldCharType="begin"/>
      </w:r>
      <w:r w:rsidR="00B011D5">
        <w:rPr>
          <w:rFonts w:eastAsia="Arial Unicode MS"/>
          <w:lang w:eastAsia="ko-KR"/>
        </w:rPr>
        <w:instrText xml:space="preserve"> REF _Ref268783559 \r \h </w:instrText>
      </w:r>
      <w:r w:rsidR="00B011D5">
        <w:rPr>
          <w:rFonts w:eastAsia="Arial Unicode MS"/>
          <w:lang w:eastAsia="ko-KR"/>
        </w:rPr>
      </w:r>
      <w:r w:rsidR="00B011D5">
        <w:rPr>
          <w:rFonts w:eastAsia="Arial Unicode MS"/>
          <w:lang w:eastAsia="ko-KR"/>
        </w:rPr>
        <w:fldChar w:fldCharType="separate"/>
      </w:r>
      <w:r w:rsidR="00E709FB">
        <w:rPr>
          <w:rFonts w:eastAsia="Arial Unicode MS"/>
          <w:lang w:eastAsia="ko-KR"/>
        </w:rPr>
        <w:t>7.2.1.3</w:t>
      </w:r>
      <w:r w:rsidR="00B011D5">
        <w:rPr>
          <w:rFonts w:eastAsia="Arial Unicode MS"/>
          <w:lang w:eastAsia="ko-KR"/>
        </w:rPr>
        <w:fldChar w:fldCharType="end"/>
      </w:r>
      <w:r w:rsidR="00B011D5">
        <w:rPr>
          <w:rFonts w:eastAsia="Arial Unicode MS"/>
          <w:lang w:eastAsia="ko-KR"/>
        </w:rPr>
        <w:t xml:space="preserve"> “</w:t>
      </w:r>
      <w:fldSimple w:instr=" REF _Ref268783559 \h  \* MERGEFORMAT ">
        <w:r w:rsidR="00E709FB" w:rsidRPr="00E709FB">
          <w:rPr>
            <w:i/>
            <w:lang w:eastAsia="ko-KR"/>
          </w:rPr>
          <w:t>Generate a CPM Standalone Message</w:t>
        </w:r>
      </w:fldSimple>
      <w:r w:rsidR="00B011D5">
        <w:rPr>
          <w:rFonts w:eastAsia="Arial Unicode MS"/>
          <w:lang w:eastAsia="ko-KR"/>
        </w:rPr>
        <w:t>”</w:t>
      </w:r>
      <w:r>
        <w:rPr>
          <w:rFonts w:eastAsia="Arial Unicode MS"/>
          <w:lang w:eastAsia="ko-KR"/>
        </w:rPr>
        <w:t>.</w:t>
      </w:r>
    </w:p>
    <w:p w:rsidR="00922E9F" w:rsidRPr="009D0BFB" w:rsidRDefault="00922E9F" w:rsidP="00A54D04">
      <w:pPr>
        <w:pStyle w:val="NormalBullet"/>
        <w:numPr>
          <w:ilvl w:val="0"/>
          <w:numId w:val="28"/>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fldSimple w:instr=" REF RFC4975 \h  \* MERGEFORMAT ">
        <w:r w:rsidR="00E709FB" w:rsidRPr="00EE583F">
          <w:t>RFC4975</w:t>
        </w:r>
      </w:fldSimple>
      <w:r w:rsidRPr="009D0BFB">
        <w:rPr>
          <w:rFonts w:eastAsia="Malgun Gothic" w:hint="eastAsia"/>
          <w:lang w:eastAsia="ko-KR"/>
        </w:rPr>
        <w:t>] and the following additional clarifications. The CPM Client</w:t>
      </w:r>
      <w:r w:rsidRPr="009D0BFB">
        <w:rPr>
          <w:rFonts w:eastAsia="Malgun Gothic"/>
          <w:lang w:eastAsia="ko-KR"/>
        </w:rPr>
        <w:t>:</w:t>
      </w:r>
    </w:p>
    <w:p w:rsidR="00922E9F" w:rsidRPr="00C737E6" w:rsidRDefault="00922E9F" w:rsidP="00A54D04">
      <w:pPr>
        <w:numPr>
          <w:ilvl w:val="1"/>
          <w:numId w:val="158"/>
        </w:numPr>
        <w:spacing w:before="60"/>
        <w:rPr>
          <w:lang w:eastAsia="ko-KR"/>
        </w:rPr>
      </w:pPr>
      <w:r>
        <w:rPr>
          <w:rFonts w:hint="eastAsia"/>
          <w:lang w:eastAsia="ko-KR"/>
        </w:rPr>
        <w:t>SHALL set To-Path header</w:t>
      </w:r>
      <w:r w:rsidRPr="00046C8E">
        <w:rPr>
          <w:lang w:eastAsia="ko-KR"/>
        </w:rPr>
        <w:t xml:space="preserve"> </w:t>
      </w:r>
      <w:r>
        <w:rPr>
          <w:lang w:eastAsia="ko-KR"/>
        </w:rPr>
        <w:t>according to the MSRP URI(s) received in the answer SDP</w:t>
      </w:r>
      <w:r>
        <w:rPr>
          <w:rFonts w:hint="eastAsia"/>
          <w:lang w:eastAsia="ko-KR"/>
        </w:rPr>
        <w:t>;</w:t>
      </w:r>
    </w:p>
    <w:p w:rsidR="00922E9F" w:rsidRPr="00C737E6" w:rsidRDefault="00922E9F" w:rsidP="00A54D04">
      <w:pPr>
        <w:numPr>
          <w:ilvl w:val="1"/>
          <w:numId w:val="158"/>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fldSimple w:instr=" REF RFC3862 \h  \* MERGEFORMAT ">
        <w:r w:rsidR="00E709FB" w:rsidRPr="00EE583F">
          <w:rPr>
            <w:lang w:eastAsia="ko-KR"/>
          </w:rPr>
          <w:t>RFC3862</w:t>
        </w:r>
      </w:fldSimple>
      <w:r w:rsidRPr="00C737E6">
        <w:rPr>
          <w:rFonts w:hint="eastAsia"/>
          <w:lang w:eastAsia="ko-KR"/>
        </w:rPr>
        <w:t>]</w:t>
      </w:r>
      <w:r>
        <w:rPr>
          <w:rFonts w:hint="eastAsia"/>
          <w:lang w:eastAsia="ko-KR"/>
        </w:rPr>
        <w:t>;</w:t>
      </w:r>
    </w:p>
    <w:p w:rsidR="00922E9F" w:rsidRPr="00C737E6" w:rsidRDefault="00922E9F" w:rsidP="00A54D04">
      <w:pPr>
        <w:numPr>
          <w:ilvl w:val="1"/>
          <w:numId w:val="158"/>
        </w:numPr>
        <w:spacing w:before="60"/>
        <w:rPr>
          <w:lang w:eastAsia="ko-KR"/>
        </w:rPr>
      </w:pPr>
      <w:r>
        <w:rPr>
          <w:lang w:eastAsia="ko-KR"/>
        </w:rPr>
        <w:t>SHALL set the body of the MSRP SEND request(s) to the generated CPIM message wrapper.</w:t>
      </w:r>
    </w:p>
    <w:p w:rsidR="00922E9F" w:rsidRDefault="00922E9F" w:rsidP="00A54D04">
      <w:pPr>
        <w:pStyle w:val="NormalBullet"/>
        <w:numPr>
          <w:ilvl w:val="0"/>
          <w:numId w:val="28"/>
        </w:numPr>
        <w:rPr>
          <w:rFonts w:hint="eastAsia"/>
          <w:lang w:eastAsia="ko-KR"/>
        </w:r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8E7D0F">
        <w:rPr>
          <w:rFonts w:eastAsia="Malgun Gothic" w:hint="eastAsia"/>
          <w:lang w:eastAsia="ko-KR"/>
        </w:rPr>
        <w:t xml:space="preserve">MSRP </w:t>
      </w:r>
      <w:r>
        <w:rPr>
          <w:rFonts w:hint="eastAsia"/>
          <w:lang w:eastAsia="ko-KR"/>
        </w:rPr>
        <w:t>connection</w:t>
      </w:r>
    </w:p>
    <w:p w:rsidR="00C62143" w:rsidRPr="00EE583F" w:rsidRDefault="007340E0" w:rsidP="00AC7C6E">
      <w:r w:rsidRPr="006D13F0">
        <w:t>Once the CPM Standalone Message has been successfully transferre</w:t>
      </w:r>
      <w:r>
        <w:t>d via MSRP</w:t>
      </w:r>
      <w:r w:rsidR="00C62143" w:rsidRPr="00EE583F">
        <w:t>, the CPM Client:</w:t>
      </w:r>
    </w:p>
    <w:p w:rsidR="00C62143" w:rsidRPr="00EE583F" w:rsidRDefault="00C62143" w:rsidP="00A54D04">
      <w:pPr>
        <w:pStyle w:val="NormalBullet"/>
        <w:numPr>
          <w:ilvl w:val="0"/>
          <w:numId w:val="59"/>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E709FB" w:rsidRPr="00EE583F">
        <w:t>RFC3261</w:t>
      </w:r>
      <w:r w:rsidR="00947228" w:rsidRPr="00EE583F">
        <w:fldChar w:fldCharType="end"/>
      </w:r>
      <w:r w:rsidRPr="00EE583F">
        <w:t>];</w:t>
      </w:r>
    </w:p>
    <w:p w:rsidR="00CB1383" w:rsidRDefault="00C62143" w:rsidP="00A54D04">
      <w:pPr>
        <w:pStyle w:val="NormalBullet"/>
        <w:numPr>
          <w:ilvl w:val="0"/>
          <w:numId w:val="59"/>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p>
    <w:p w:rsidR="00CF27C2" w:rsidRDefault="00CF27C2" w:rsidP="00F0618C">
      <w:pPr>
        <w:pStyle w:val="Heading4"/>
        <w:rPr>
          <w:lang w:eastAsia="ko-KR"/>
        </w:rPr>
      </w:pPr>
      <w:bookmarkStart w:id="243" w:name="_Ref268783559"/>
      <w:r>
        <w:rPr>
          <w:lang w:eastAsia="ko-KR"/>
        </w:rPr>
        <w:t>Generate a CPM Standalone Message</w:t>
      </w:r>
      <w:bookmarkEnd w:id="243"/>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E709FB" w:rsidRPr="00EE583F">
        <w:t>RFC3862</w:t>
      </w:r>
      <w:r>
        <w:rPr>
          <w:lang w:eastAsia="ko-KR"/>
        </w:rPr>
        <w:fldChar w:fldCharType="end"/>
      </w:r>
      <w:r>
        <w:rPr>
          <w:lang w:eastAsia="ko-KR"/>
        </w:rPr>
        <w:t>], with the following clarifications:</w:t>
      </w:r>
    </w:p>
    <w:p w:rsidR="00CF27C2" w:rsidRPr="00922E9F" w:rsidRDefault="00CF27C2" w:rsidP="00A54D04">
      <w:pPr>
        <w:numPr>
          <w:ilvl w:val="0"/>
          <w:numId w:val="158"/>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C737E6">
        <w:rPr>
          <w:lang w:eastAsia="ko-KR"/>
        </w:rPr>
        <w:t>;</w:t>
      </w:r>
    </w:p>
    <w:p w:rsidR="00CF27C2" w:rsidRPr="00922E9F" w:rsidRDefault="00CF27C2" w:rsidP="00A54D04">
      <w:pPr>
        <w:numPr>
          <w:ilvl w:val="0"/>
          <w:numId w:val="158"/>
        </w:numPr>
        <w:spacing w:before="60"/>
        <w:rPr>
          <w:rFonts w:hint="eastAsia"/>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of the CPIM </w:t>
      </w:r>
      <w:r w:rsidR="00C737E6">
        <w:rPr>
          <w:lang w:eastAsia="ko-KR"/>
        </w:rPr>
        <w:t>message as follows:</w:t>
      </w:r>
    </w:p>
    <w:p w:rsidR="00CF27C2" w:rsidRDefault="00CF27C2" w:rsidP="00A54D04">
      <w:pPr>
        <w:numPr>
          <w:ilvl w:val="1"/>
          <w:numId w:val="158"/>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C737E6">
        <w:rPr>
          <w:lang w:eastAsia="ko-KR"/>
        </w:rPr>
        <w:t xml:space="preserve">Principal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A54D04">
      <w:pPr>
        <w:numPr>
          <w:ilvl w:val="1"/>
          <w:numId w:val="158"/>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A54D04">
      <w:pPr>
        <w:numPr>
          <w:ilvl w:val="1"/>
          <w:numId w:val="158"/>
        </w:numPr>
        <w:spacing w:before="60"/>
        <w:rPr>
          <w:rFonts w:hint="eastAsia"/>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CF27C2" w:rsidRPr="00922E9F" w:rsidRDefault="00CF27C2" w:rsidP="00A54D04">
      <w:pPr>
        <w:numPr>
          <w:ilvl w:val="0"/>
          <w:numId w:val="158"/>
        </w:numPr>
        <w:spacing w:before="60"/>
        <w:rPr>
          <w:rFonts w:hint="eastAsia"/>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to the recipients or not, whether the recipients read the message), the CPM Client SHALL set the </w:t>
      </w:r>
      <w:r w:rsidRPr="00922E9F">
        <w:rPr>
          <w:rFonts w:hint="eastAsia"/>
          <w:lang w:eastAsia="ko-KR"/>
        </w:rPr>
        <w:t>disposition notification</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fldSimple w:instr=" REF _Ref234637305 \r \h  \* MERGEFORMAT ">
        <w:r w:rsidR="00E709FB">
          <w:rPr>
            <w:lang w:eastAsia="ko-KR"/>
          </w:rPr>
          <w:t>7.2.4</w:t>
        </w:r>
      </w:fldSimple>
      <w:r>
        <w:rPr>
          <w:lang w:eastAsia="ko-KR"/>
        </w:rPr>
        <w:t xml:space="preserve"> “</w:t>
      </w:r>
      <w:fldSimple w:instr=" REF _Ref234637308 \h  \* MERGEFORMAT ">
        <w:r w:rsidR="00E709FB" w:rsidRPr="00E709FB">
          <w:rPr>
            <w:i/>
            <w:lang w:eastAsia="ko-KR"/>
          </w:rPr>
          <w:t>Disposition Notification</w:t>
        </w:r>
      </w:fldSimple>
      <w:r>
        <w:rPr>
          <w:lang w:eastAsia="ko-KR"/>
        </w:rPr>
        <w:t>”</w:t>
      </w:r>
      <w:r>
        <w:rPr>
          <w:rFonts w:hint="eastAsia"/>
          <w:lang w:eastAsia="ko-KR"/>
        </w:rPr>
        <w:t>.</w:t>
      </w:r>
    </w:p>
    <w:p w:rsidR="00377512" w:rsidRPr="00EE583F" w:rsidRDefault="00377512" w:rsidP="00F0618C">
      <w:pPr>
        <w:pStyle w:val="Heading4"/>
        <w:rPr>
          <w:lang w:eastAsia="ko-KR"/>
        </w:rPr>
      </w:pPr>
      <w:bookmarkStart w:id="244" w:name="_Toc220501135"/>
      <w:bookmarkStart w:id="245" w:name="_Toc222013922"/>
      <w:bookmarkStart w:id="246" w:name="_Toc234741415"/>
      <w:bookmarkStart w:id="247" w:name="_Ref244330633"/>
      <w:bookmarkStart w:id="248" w:name="_Ref244330641"/>
      <w:r w:rsidRPr="00EE583F">
        <w:rPr>
          <w:lang w:eastAsia="ko-KR"/>
        </w:rPr>
        <w:t>Forwarding/Including Stored Data without Downloading</w:t>
      </w:r>
      <w:bookmarkEnd w:id="244"/>
      <w:bookmarkEnd w:id="245"/>
      <w:r w:rsidR="007006D5" w:rsidRPr="00EE583F">
        <w:rPr>
          <w:lang w:eastAsia="ko-KR"/>
        </w:rPr>
        <w:t xml:space="preserve"> to the CPM Client</w:t>
      </w:r>
      <w:bookmarkEnd w:id="246"/>
      <w:bookmarkEnd w:id="247"/>
      <w:bookmarkEnd w:id="248"/>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A54D04">
      <w:pPr>
        <w:numPr>
          <w:ilvl w:val="0"/>
          <w:numId w:val="29"/>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A54D04">
      <w:pPr>
        <w:numPr>
          <w:ilvl w:val="0"/>
          <w:numId w:val="29"/>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E709FB" w:rsidRPr="00EE583F">
        <w:rPr>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If there are other Content-Type headers within the SIP MESSAGE</w:t>
      </w:r>
      <w:r w:rsidR="003622C8" w:rsidRPr="00EE583F">
        <w:t xml:space="preserve"> request</w:t>
      </w:r>
      <w:r w:rsidR="007006D5" w:rsidRPr="00EE583F">
        <w:t>, the CPM Client shall include the Content-Type header “multipart/mixed” with the proper boundary value to distinguish the URL part and existing parts as described in [</w:t>
      </w:r>
      <w:fldSimple w:instr=" REF RFC2046 \h  \* MERGEFORMAT ">
        <w:r w:rsidR="00E709FB" w:rsidRPr="00EE583F">
          <w:t>RFC2046</w:t>
        </w:r>
      </w:fldSimple>
      <w:r w:rsidR="007006D5" w:rsidRPr="00EE583F">
        <w:t>].</w:t>
      </w:r>
    </w:p>
    <w:p w:rsidR="007006D5" w:rsidRPr="00EE583F" w:rsidRDefault="007006D5" w:rsidP="00A54D04">
      <w:pPr>
        <w:numPr>
          <w:ilvl w:val="0"/>
          <w:numId w:val="29"/>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06319E" w:rsidRPr="00EE583F">
        <w:rPr>
          <w:rFonts w:eastAsia="Malgun Gothic"/>
          <w:lang w:eastAsia="ko-KR"/>
        </w:rPr>
        <w:fldChar w:fldCharType="begin"/>
      </w:r>
      <w:r w:rsidR="0006319E" w:rsidRPr="00EE583F">
        <w:rPr>
          <w:rFonts w:eastAsia="Malgun Gothic"/>
          <w:lang w:eastAsia="ko-KR"/>
        </w:rPr>
        <w:instrText xml:space="preserve"> REF _Ref233627400 \r \h </w:instrText>
      </w:r>
      <w:r w:rsidR="0006319E" w:rsidRPr="00EE583F">
        <w:rPr>
          <w:rFonts w:eastAsia="Malgun Gothic"/>
          <w:lang w:eastAsia="ko-KR"/>
        </w:rPr>
      </w:r>
      <w:r w:rsidR="0006319E" w:rsidRPr="00EE583F">
        <w:rPr>
          <w:rFonts w:eastAsia="Malgun Gothic"/>
          <w:lang w:eastAsia="ko-KR"/>
        </w:rPr>
        <w:fldChar w:fldCharType="separate"/>
      </w:r>
      <w:r w:rsidR="00E709FB">
        <w:rPr>
          <w:rFonts w:eastAsia="Malgun Gothic"/>
          <w:lang w:eastAsia="ko-KR"/>
        </w:rPr>
        <w:t>7.2.1.2</w:t>
      </w:r>
      <w:r w:rsidR="0006319E" w:rsidRPr="00EE583F">
        <w:rPr>
          <w:rFonts w:eastAsia="Malgun Gothic"/>
          <w:lang w:eastAsia="ko-KR"/>
        </w:rPr>
        <w:fldChar w:fldCharType="end"/>
      </w:r>
      <w:r w:rsidR="0006319E" w:rsidRPr="00EE583F">
        <w:rPr>
          <w:rFonts w:eastAsia="Malgun Gothic"/>
          <w:lang w:eastAsia="ko-KR"/>
        </w:rPr>
        <w:t xml:space="preserve"> “</w:t>
      </w:r>
      <w:fldSimple w:instr=" REF _Ref233627400 \h  \* MERGEFORMAT ">
        <w:r w:rsidR="00E709FB" w:rsidRPr="00E709FB">
          <w:rPr>
            <w:i/>
            <w:lang w:eastAsia="ko-KR"/>
          </w:rPr>
          <w:t>Sending a</w:t>
        </w:r>
        <w:r w:rsidR="00E709FB" w:rsidRPr="00E709FB">
          <w:rPr>
            <w:rFonts w:hint="eastAsia"/>
            <w:i/>
            <w:lang w:eastAsia="ko-KR"/>
          </w:rPr>
          <w:t xml:space="preserve"> </w:t>
        </w:r>
        <w:r w:rsidR="00E709FB" w:rsidRPr="00E709FB">
          <w:rPr>
            <w:i/>
            <w:lang w:eastAsia="ko-KR"/>
          </w:rPr>
          <w:t>Large</w:t>
        </w:r>
        <w:r w:rsidR="00E709FB" w:rsidRPr="00EE583F">
          <w:rPr>
            <w:lang w:eastAsia="ko-KR"/>
          </w:rPr>
          <w:t xml:space="preserve"> Message</w:t>
        </w:r>
      </w:fldSimple>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E709FB">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fldSimple w:instr=" REF _Ref266445585 \h  \* MERGEFORMAT ">
        <w:r w:rsidR="00E709FB" w:rsidRPr="00E709FB">
          <w:rPr>
            <w:i/>
            <w:lang w:eastAsia="ko-KR"/>
          </w:rPr>
          <w:t>Sending a Pager Mode CPM Standalone Message</w:t>
        </w:r>
      </w:fldSimple>
      <w:r w:rsidRPr="00EE583F">
        <w:rPr>
          <w:rFonts w:eastAsia="Malgun Gothic"/>
          <w:lang w:eastAsia="ko-KR"/>
        </w:rPr>
        <w:t>”.</w:t>
      </w:r>
    </w:p>
    <w:p w:rsidR="00CF27C2" w:rsidRDefault="00CF27C2" w:rsidP="00F0618C">
      <w:pPr>
        <w:pStyle w:val="Heading3"/>
        <w:rPr>
          <w:lang w:eastAsia="ko-KR"/>
        </w:rPr>
      </w:pPr>
      <w:bookmarkStart w:id="249" w:name="_Toc234741416"/>
      <w:bookmarkStart w:id="250" w:name="_Ref244330646"/>
      <w:bookmarkStart w:id="251" w:name="_Ref270335732"/>
      <w:bookmarkStart w:id="252" w:name="_Ref270335750"/>
      <w:bookmarkStart w:id="253" w:name="_Toc346665201"/>
      <w:r>
        <w:rPr>
          <w:lang w:eastAsia="ko-KR"/>
        </w:rPr>
        <w:lastRenderedPageBreak/>
        <w:t>Receiving CPM Standalone Messages</w:t>
      </w:r>
      <w:bookmarkEnd w:id="251"/>
      <w:bookmarkEnd w:id="252"/>
      <w:bookmarkEnd w:id="253"/>
    </w:p>
    <w:p w:rsidR="00377512" w:rsidRPr="00EE583F" w:rsidRDefault="00377512" w:rsidP="00F0618C">
      <w:pPr>
        <w:pStyle w:val="Heading4"/>
        <w:rPr>
          <w:lang w:eastAsia="ko-KR"/>
        </w:rPr>
      </w:pPr>
      <w:bookmarkStart w:id="254" w:name="_Ref26878276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249"/>
      <w:bookmarkEnd w:id="250"/>
      <w:r w:rsidR="008617F6">
        <w:rPr>
          <w:lang w:eastAsia="ko-KR"/>
        </w:rPr>
        <w:t>CPM Standalone Message</w:t>
      </w:r>
      <w:bookmarkEnd w:id="254"/>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with the CPM Feature Tag ‘3gpp-service.ims.icsi.oma.cpm.msg’</w:t>
      </w:r>
      <w:r w:rsidR="0096335F">
        <w:t xml:space="preserve"> included in the Accept-Contact header</w:t>
      </w:r>
      <w:r w:rsidR="0096335F" w:rsidRPr="00EE583F">
        <w:t xml:space="preserve"> </w:t>
      </w:r>
      <w:r w:rsidR="00773A79" w:rsidRPr="00EE583F">
        <w:t xml:space="preserve">corresponding to </w:t>
      </w:r>
      <w:r w:rsidR="00773A79">
        <w:rPr>
          <w:rFonts w:hint="eastAsia"/>
          <w:lang w:eastAsia="zh-CN"/>
        </w:rPr>
        <w:t xml:space="preserve">Pager Mode </w:t>
      </w:r>
      <w:r w:rsidR="008617F6">
        <w:t>CPM Standalone Message</w:t>
      </w:r>
      <w:r w:rsidR="00773A79" w:rsidRPr="00EE583F">
        <w:rPr>
          <w:lang w:eastAsia="ko-KR"/>
        </w:rPr>
        <w:t xml:space="preserve"> </w:t>
      </w:r>
      <w:r>
        <w:rPr>
          <w:lang w:eastAsia="ko-KR"/>
        </w:rPr>
        <w:t xml:space="preserve">or with the CPM Feature Tag ‘3gpp-service.ims.icsi.oma.cpm.deferred’ </w:t>
      </w:r>
      <w:r>
        <w:t>included in the Accept-Contact header</w:t>
      </w:r>
      <w:r w:rsidRPr="00EE583F">
        <w:t xml:space="preserve"> </w:t>
      </w:r>
      <w:r>
        <w:rPr>
          <w:lang w:eastAsia="ko-KR"/>
        </w:rPr>
        <w:t xml:space="preserve">corresponding to a Deferred CPM Message, </w:t>
      </w:r>
      <w:r w:rsidR="00A94A5C" w:rsidRPr="00EE583F">
        <w:rPr>
          <w:lang w:eastAsia="ko-KR"/>
        </w:rPr>
        <w:t xml:space="preserve">the CPM Client: </w:t>
      </w:r>
    </w:p>
    <w:p w:rsidR="00A94A5C" w:rsidRPr="00EE583F" w:rsidRDefault="00A94A5C" w:rsidP="00A54D04">
      <w:pPr>
        <w:numPr>
          <w:ilvl w:val="0"/>
          <w:numId w:val="36"/>
        </w:numPr>
        <w:spacing w:before="60"/>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C3198E">
        <w:rPr>
          <w:lang w:eastAsia="ko-KR"/>
        </w:rPr>
        <w:t>.</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A54D04">
      <w:pPr>
        <w:numPr>
          <w:ilvl w:val="0"/>
          <w:numId w:val="104"/>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E709FB" w:rsidRPr="00EE583F">
        <w:t>RFC3428</w:t>
      </w:r>
      <w:r w:rsidRPr="00EE583F">
        <w:rPr>
          <w:lang w:eastAsia="ko-KR"/>
        </w:rPr>
        <w:fldChar w:fldCharType="end"/>
      </w:r>
      <w:r w:rsidRPr="00EE583F">
        <w:rPr>
          <w:lang w:eastAsia="ko-KR"/>
        </w:rPr>
        <w:t xml:space="preserve">]; </w:t>
      </w:r>
    </w:p>
    <w:p w:rsidR="00C3198E" w:rsidRPr="00EE583F" w:rsidRDefault="00C3198E" w:rsidP="00A54D04">
      <w:pPr>
        <w:pStyle w:val="NormalBullet"/>
        <w:numPr>
          <w:ilvl w:val="0"/>
          <w:numId w:val="104"/>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E709FB">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p>
    <w:p w:rsidR="00A94A5C" w:rsidRPr="00EE583F" w:rsidRDefault="00B062B0" w:rsidP="00A54D04">
      <w:pPr>
        <w:numPr>
          <w:ilvl w:val="0"/>
          <w:numId w:val="104"/>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E709FB">
        <w:rPr>
          <w:rFonts w:eastAsia="SimSun"/>
          <w:lang w:eastAsia="zh-CN"/>
        </w:rPr>
        <w:t>6.1</w:t>
      </w:r>
      <w:r>
        <w:rPr>
          <w:rFonts w:eastAsia="SimSun"/>
          <w:lang w:eastAsia="zh-CN"/>
        </w:rPr>
        <w:fldChar w:fldCharType="end"/>
      </w:r>
      <w:r>
        <w:rPr>
          <w:rFonts w:eastAsia="SimSun"/>
          <w:lang w:eastAsia="zh-CN"/>
        </w:rPr>
        <w:t xml:space="preserve"> ”</w:t>
      </w:r>
      <w:fldSimple w:instr=" REF _Ref233625848 \h  \* MERGEFORMAT ">
        <w:r w:rsidR="00E709FB" w:rsidRPr="00E709FB">
          <w:rPr>
            <w:i/>
          </w:rPr>
          <w:t>Authenticated Originator’s CPM Address</w:t>
        </w:r>
      </w:fldSimple>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A54D04">
      <w:pPr>
        <w:pStyle w:val="NormalAsiatique"/>
        <w:numPr>
          <w:ilvl w:val="0"/>
          <w:numId w:val="104"/>
        </w:numPr>
        <w:spacing w:before="60" w:after="60"/>
      </w:pPr>
      <w:bookmarkStart w:id="255" w:name="OLE_LINK4"/>
      <w:r>
        <w:t xml:space="preserve">SHALL include </w:t>
      </w:r>
      <w:r w:rsidR="00773A79">
        <w:t xml:space="preserve">all </w:t>
      </w:r>
      <w:r>
        <w:t>of the Conversation-ID, Contribution-ID and InReplyTo-Contribution-ID headers received in the SIP MESSAGE request;</w:t>
      </w:r>
      <w:bookmarkEnd w:id="255"/>
    </w:p>
    <w:p w:rsidR="00A94A5C" w:rsidRDefault="00A94A5C" w:rsidP="00A54D04">
      <w:pPr>
        <w:numPr>
          <w:ilvl w:val="0"/>
          <w:numId w:val="104"/>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A54D04">
      <w:pPr>
        <w:numPr>
          <w:ilvl w:val="0"/>
          <w:numId w:val="104"/>
        </w:numPr>
        <w:rPr>
          <w:lang w:eastAsia="ko-KR"/>
        </w:rPr>
      </w:pPr>
      <w:r>
        <w:rPr>
          <w:lang w:eastAsia="ko-KR"/>
        </w:rPr>
        <w:t>SHALL handle the received</w:t>
      </w:r>
      <w:r w:rsidR="00773A79">
        <w:rPr>
          <w:lang w:eastAsia="ko-KR"/>
        </w:rPr>
        <w:t xml:space="preserve"> Pager Mode</w:t>
      </w:r>
      <w:r>
        <w:rPr>
          <w:lang w:eastAsia="ko-KR"/>
        </w:rPr>
        <w:t xml:space="preserve"> CPM Standalone Message 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E709FB">
        <w:rPr>
          <w:lang w:eastAsia="ko-KR"/>
        </w:rPr>
        <w:t>7.2.2.3</w:t>
      </w:r>
      <w:r w:rsidR="00B011D5">
        <w:rPr>
          <w:lang w:eastAsia="ko-KR"/>
        </w:rPr>
        <w:fldChar w:fldCharType="end"/>
      </w:r>
      <w:r w:rsidR="00B011D5">
        <w:rPr>
          <w:lang w:eastAsia="ko-KR"/>
        </w:rPr>
        <w:t xml:space="preserve"> “</w:t>
      </w:r>
      <w:fldSimple w:instr=" REF _Ref268777064 \h  \* MERGEFORMAT ">
        <w:r w:rsidR="00E709FB" w:rsidRPr="00E709FB">
          <w:rPr>
            <w:i/>
            <w:lang w:eastAsia="ko-KR"/>
          </w:rPr>
          <w:t>Handling of Received CPM Standalone Messages</w:t>
        </w:r>
      </w:fldSimple>
      <w:r w:rsidR="00B011D5">
        <w:rPr>
          <w:lang w:eastAsia="ko-KR"/>
        </w:rPr>
        <w:t>”</w:t>
      </w:r>
      <w:r>
        <w:rPr>
          <w:lang w:eastAsia="ko-KR"/>
        </w:rPr>
        <w:t>.</w:t>
      </w:r>
    </w:p>
    <w:p w:rsidR="00CF27C2" w:rsidRPr="00EE583F" w:rsidRDefault="00CF27C2" w:rsidP="00F0618C">
      <w:pPr>
        <w:pStyle w:val="Heading4"/>
        <w:rPr>
          <w:lang w:eastAsia="ko-KR"/>
        </w:rPr>
      </w:pPr>
      <w:bookmarkStart w:id="256" w:name="_Ref268782776"/>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256"/>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‘3gpp-service.ims.icsi.oma.cpm.largemsg’ </w:t>
      </w:r>
      <w:r w:rsidR="0096335F">
        <w:t>included in the Accept-Contact header</w:t>
      </w:r>
      <w:r w:rsidR="0096335F"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a SIP INVITE request with the CPM Feature Tag ‘</w:t>
      </w:r>
      <w:r w:rsidR="00CF27C2" w:rsidRPr="00EE583F">
        <w:rPr>
          <w:lang w:eastAsia="ko-KR"/>
        </w:rPr>
        <w:t>3gpp-service.ims.icsi.oma.cpm.deferred</w:t>
      </w:r>
      <w:r w:rsidR="00CF27C2" w:rsidRPr="00EE583F">
        <w:rPr>
          <w:snapToGrid w:val="0"/>
        </w:rPr>
        <w:t xml:space="preserve">’ </w:t>
      </w:r>
      <w:r w:rsidR="0096335F">
        <w:t>included in the Accept-Contact header</w:t>
      </w:r>
      <w:r w:rsidR="0096335F"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54D04">
      <w:pPr>
        <w:pStyle w:val="NormalBullet"/>
        <w:numPr>
          <w:ilvl w:val="0"/>
          <w:numId w:val="101"/>
        </w:numPr>
      </w:pPr>
      <w:r w:rsidRPr="00EE583F">
        <w:rPr>
          <w:rFonts w:eastAsia="Arial Unicode MS"/>
        </w:rPr>
        <w:t>SHALL check if the accept-type attribute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54D04">
      <w:pPr>
        <w:pStyle w:val="NormalBullet"/>
        <w:numPr>
          <w:ilvl w:val="0"/>
          <w:numId w:val="101"/>
        </w:numPr>
      </w:pPr>
      <w:r w:rsidRPr="00EE583F">
        <w:t>SHALL generate a SIP 200 “OK” response to the received initial SIP INVITE request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with the following clarification</w:t>
      </w:r>
      <w:r w:rsidR="00485E96">
        <w:t>s</w:t>
      </w:r>
      <w:r w:rsidRPr="00EE583F">
        <w:t>:</w:t>
      </w:r>
    </w:p>
    <w:p w:rsidR="00CF27C2" w:rsidRPr="00EE583F" w:rsidRDefault="00485E96" w:rsidP="00A54D04">
      <w:pPr>
        <w:pStyle w:val="NormalBullet"/>
        <w:numPr>
          <w:ilvl w:val="1"/>
          <w:numId w:val="101"/>
        </w:numPr>
      </w:pPr>
      <w:r>
        <w:t xml:space="preserve">The CPM Client </w:t>
      </w:r>
      <w:r w:rsidR="00CF27C2" w:rsidRPr="00EE583F">
        <w:t xml:space="preserve">SHALL include a </w:t>
      </w:r>
      <w:r w:rsidR="00CF27C2" w:rsidRPr="00EE583F">
        <w:rPr>
          <w:lang w:eastAsia="ko-KR"/>
        </w:rPr>
        <w:t>Server header 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E709FB">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fldSimple w:instr=" REF _Ref232835367 \h  \* MERGEFORMAT ">
        <w:r w:rsidR="00E709FB" w:rsidRPr="00E709FB">
          <w:rPr>
            <w:i/>
          </w:rPr>
          <w:t>Release Version in User-agent and Server headers</w:t>
        </w:r>
      </w:fldSimple>
      <w:r w:rsidR="00CF27C2" w:rsidRPr="00EE583F">
        <w:rPr>
          <w:color w:val="000000"/>
          <w:lang w:eastAsia="ko-KR"/>
        </w:rPr>
        <w:t>”</w:t>
      </w:r>
    </w:p>
    <w:p w:rsidR="00CF27C2" w:rsidRPr="00EE583F" w:rsidRDefault="00485E96" w:rsidP="00A54D04">
      <w:pPr>
        <w:pStyle w:val="NormalBullet"/>
        <w:numPr>
          <w:ilvl w:val="1"/>
          <w:numId w:val="101"/>
        </w:numPr>
      </w:pPr>
      <w:r>
        <w:t xml:space="preserve">The CPM Client </w:t>
      </w:r>
      <w:r w:rsidR="00CF27C2">
        <w:rPr>
          <w:rFonts w:eastAsia="SimSun" w:hint="eastAsia"/>
          <w:lang w:eastAsia="zh-CN"/>
        </w:rPr>
        <w:t xml:space="preserve">MAY </w:t>
      </w:r>
      <w:r w:rsidR="00CF27C2" w:rsidRPr="00EE583F">
        <w:t xml:space="preserve">include </w:t>
      </w:r>
      <w:r w:rsidR="00CF27C2">
        <w:rPr>
          <w:rFonts w:eastAsia="SimSun" w:hint="eastAsia"/>
          <w:lang w:eastAsia="zh-CN"/>
        </w:rPr>
        <w:t xml:space="preserve">one of the registered </w:t>
      </w:r>
      <w:r w:rsidR="00CF27C2" w:rsidRPr="00EE583F">
        <w:t>CPM Address</w:t>
      </w:r>
      <w:r w:rsidR="00CF27C2">
        <w:rPr>
          <w:rFonts w:eastAsia="SimSun" w:hint="eastAsia"/>
          <w:lang w:eastAsia="zh-CN"/>
        </w:rPr>
        <w:t>es</w:t>
      </w:r>
      <w:r w:rsidR="00CF27C2" w:rsidRPr="00EE583F">
        <w:t xml:space="preserve"> of the CPM User </w:t>
      </w:r>
      <w:r w:rsidR="00CF27C2">
        <w:rPr>
          <w:rFonts w:eastAsia="SimSun" w:hint="eastAsia"/>
          <w:lang w:eastAsia="zh-CN"/>
        </w:rPr>
        <w:t xml:space="preserve">as </w:t>
      </w:r>
      <w:r w:rsidR="00CF27C2">
        <w:rPr>
          <w:rFonts w:eastAsia="SimSun"/>
          <w:lang w:eastAsia="zh-CN"/>
        </w:rPr>
        <w:t xml:space="preserve">described in section </w:t>
      </w:r>
      <w:r w:rsidR="00CF27C2">
        <w:rPr>
          <w:rFonts w:eastAsia="SimSun"/>
          <w:lang w:eastAsia="zh-CN"/>
        </w:rPr>
        <w:fldChar w:fldCharType="begin"/>
      </w:r>
      <w:r w:rsidR="00CF27C2">
        <w:rPr>
          <w:rFonts w:eastAsia="SimSun"/>
          <w:lang w:eastAsia="zh-CN"/>
        </w:rPr>
        <w:instrText xml:space="preserve"> REF _Ref233625848 \r \h </w:instrText>
      </w:r>
      <w:r w:rsidR="00CF27C2">
        <w:rPr>
          <w:rFonts w:eastAsia="SimSun"/>
          <w:lang w:eastAsia="zh-CN"/>
        </w:rPr>
      </w:r>
      <w:r w:rsidR="00CF27C2">
        <w:rPr>
          <w:rFonts w:eastAsia="SimSun"/>
          <w:lang w:eastAsia="zh-CN"/>
        </w:rPr>
        <w:fldChar w:fldCharType="separate"/>
      </w:r>
      <w:r w:rsidR="00E709FB">
        <w:rPr>
          <w:rFonts w:eastAsia="SimSun"/>
          <w:lang w:eastAsia="zh-CN"/>
        </w:rPr>
        <w:t>6.1</w:t>
      </w:r>
      <w:r w:rsidR="00CF27C2">
        <w:rPr>
          <w:rFonts w:eastAsia="SimSun"/>
          <w:lang w:eastAsia="zh-CN"/>
        </w:rPr>
        <w:fldChar w:fldCharType="end"/>
      </w:r>
      <w:r w:rsidR="00CF27C2">
        <w:rPr>
          <w:rFonts w:eastAsia="SimSun"/>
          <w:lang w:eastAsia="zh-CN"/>
        </w:rPr>
        <w:t xml:space="preserve"> ”</w:t>
      </w:r>
      <w:fldSimple w:instr=" REF _Ref233625848 \h  \* MERGEFORMAT ">
        <w:r w:rsidR="00E709FB" w:rsidRPr="00E709FB">
          <w:rPr>
            <w:i/>
          </w:rPr>
          <w:t>Authenticated Originator’s CPM Address</w:t>
        </w:r>
      </w:fldSimple>
      <w:r w:rsidR="00CF27C2">
        <w:rPr>
          <w:rFonts w:eastAsia="SimSun"/>
          <w:lang w:eastAsia="zh-CN"/>
        </w:rPr>
        <w:t>”</w:t>
      </w:r>
      <w:r w:rsidR="00CF27C2">
        <w:rPr>
          <w:rFonts w:eastAsia="SimSun" w:hint="eastAsia"/>
          <w:lang w:eastAsia="zh-CN"/>
        </w:rPr>
        <w:t xml:space="preserve"> </w:t>
      </w:r>
      <w:r w:rsidR="00CF27C2">
        <w:rPr>
          <w:rFonts w:eastAsia="SimSun"/>
          <w:lang w:eastAsia="zh-CN"/>
        </w:rPr>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54D04">
      <w:pPr>
        <w:pStyle w:val="NormalBullet"/>
        <w:numPr>
          <w:ilvl w:val="1"/>
          <w:numId w:val="101"/>
        </w:numPr>
      </w:pPr>
      <w:r>
        <w:t xml:space="preserve">The CPM Client </w:t>
      </w:r>
      <w:r w:rsidR="00CF27C2" w:rsidRPr="00EE583F">
        <w:t>SHALL include an answer SDP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E709FB" w:rsidRPr="00EE583F">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E709FB" w:rsidRPr="00EE583F">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E709FB" w:rsidRPr="00EE583F">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CF27C2" w:rsidRPr="00EE583F">
        <w:fldChar w:fldCharType="begin"/>
      </w:r>
      <w:r w:rsidR="00CF27C2" w:rsidRPr="00EE583F">
        <w:instrText xml:space="preserve"> REF MSRP_ACM \h </w:instrText>
      </w:r>
      <w:r w:rsidR="00CF27C2" w:rsidRPr="00EE583F">
        <w:fldChar w:fldCharType="separate"/>
      </w:r>
      <w:r w:rsidR="00E709FB" w:rsidRPr="00EE583F">
        <w:t>draft-ietf-simple-msrp-acm</w:t>
      </w:r>
      <w:r w:rsidR="00CF27C2" w:rsidRPr="00EE583F">
        <w:fldChar w:fldCharType="end"/>
      </w:r>
      <w:r w:rsidR="00CF27C2" w:rsidRPr="00EE583F">
        <w:t>] and [</w:t>
      </w:r>
      <w:r w:rsidR="00CF27C2">
        <w:fldChar w:fldCharType="begin"/>
      </w:r>
      <w:r w:rsidR="00CF27C2">
        <w:instrText xml:space="preserve"> REF MSRP_SESSMATCH \h </w:instrText>
      </w:r>
      <w:r w:rsidR="00CF27C2">
        <w:fldChar w:fldCharType="separate"/>
      </w:r>
      <w:r w:rsidR="00E709FB" w:rsidRPr="00EE583F">
        <w:t>draft-ietf-simple-msrp-sessmatch</w:t>
      </w:r>
      <w:r w:rsidR="00CF27C2">
        <w:fldChar w:fldCharType="end"/>
      </w:r>
      <w:r w:rsidR="00CF27C2" w:rsidRPr="00EE583F">
        <w:t>] with the following clarification</w:t>
      </w:r>
      <w:r>
        <w:t>s</w:t>
      </w:r>
      <w:r w:rsidR="00CF27C2" w:rsidRPr="00EE583F">
        <w:t>:</w:t>
      </w:r>
    </w:p>
    <w:p w:rsidR="00CF27C2" w:rsidRPr="00EE583F" w:rsidRDefault="00485E96" w:rsidP="00A54D04">
      <w:pPr>
        <w:pStyle w:val="NormalBullet"/>
        <w:numPr>
          <w:ilvl w:val="2"/>
          <w:numId w:val="101"/>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A54D04">
      <w:pPr>
        <w:pStyle w:val="NormalBullet"/>
        <w:numPr>
          <w:ilvl w:val="2"/>
          <w:numId w:val="101"/>
        </w:numPr>
      </w:pPr>
      <w:r>
        <w:t xml:space="preserve">The CPM Client </w:t>
      </w:r>
      <w:r w:rsidR="00CF27C2" w:rsidRPr="00EE583F">
        <w:t>SHALL include its own MSRP URI for the MSRP connection setup as a=path:MSRP URI;</w:t>
      </w:r>
    </w:p>
    <w:p w:rsidR="00CF27C2" w:rsidRPr="00EE583F" w:rsidRDefault="00485E96" w:rsidP="00A54D04">
      <w:pPr>
        <w:pStyle w:val="NormalBullet"/>
        <w:numPr>
          <w:ilvl w:val="2"/>
          <w:numId w:val="101"/>
        </w:numPr>
      </w:pPr>
      <w:r>
        <w:t xml:space="preserve">The CPM Client </w:t>
      </w:r>
      <w:r w:rsidR="00CF27C2" w:rsidRPr="00EE583F">
        <w:t>SHALL set the SDP directional media attribute to a=recvonly;</w:t>
      </w:r>
    </w:p>
    <w:p w:rsidR="00CF27C2" w:rsidRPr="00EE583F" w:rsidRDefault="00485E96" w:rsidP="00A54D04">
      <w:pPr>
        <w:pStyle w:val="NormalBullet"/>
        <w:numPr>
          <w:ilvl w:val="2"/>
          <w:numId w:val="101"/>
        </w:numPr>
      </w:pPr>
      <w:r>
        <w:t xml:space="preserve">The CPM Client </w:t>
      </w:r>
      <w:r w:rsidR="00CF27C2" w:rsidRPr="00EE583F">
        <w:t>SHALL set the content type as a=accept-types:message/cpim</w:t>
      </w:r>
      <w:r w:rsidR="00CF27C2">
        <w:t>;</w:t>
      </w:r>
    </w:p>
    <w:p w:rsidR="00CF27C2" w:rsidRDefault="00485E96" w:rsidP="00A54D04">
      <w:pPr>
        <w:pStyle w:val="NormalBullet"/>
        <w:numPr>
          <w:ilvl w:val="2"/>
          <w:numId w:val="101"/>
        </w:numPr>
      </w:pPr>
      <w:r>
        <w:t xml:space="preserve">The CPM Client </w:t>
      </w:r>
      <w:r w:rsidR="00CF27C2" w:rsidRPr="00E046B3">
        <w:t>SHALL set the sub-content type as a=accept-wrapped-types:*;</w:t>
      </w:r>
    </w:p>
    <w:p w:rsidR="00CF27C2" w:rsidRDefault="00485E96" w:rsidP="00A54D04">
      <w:pPr>
        <w:pStyle w:val="NormalBullet"/>
        <w:numPr>
          <w:ilvl w:val="2"/>
          <w:numId w:val="101"/>
        </w:numPr>
      </w:pPr>
      <w:r>
        <w:t xml:space="preserve">The CPM Client </w:t>
      </w:r>
      <w:r w:rsidR="00CF27C2" w:rsidRPr="00EE583F">
        <w:t xml:space="preserve">SHALL set </w:t>
      </w:r>
      <w:proofErr w:type="gramStart"/>
      <w:r w:rsidR="00CF27C2" w:rsidRPr="00EE583F">
        <w:t>the a=</w:t>
      </w:r>
      <w:proofErr w:type="gramEnd"/>
      <w:r w:rsidR="00CF27C2" w:rsidRPr="00EE583F">
        <w:t>setup attribute as “active”</w:t>
      </w:r>
      <w:r>
        <w:t>.</w:t>
      </w:r>
    </w:p>
    <w:p w:rsidR="00CF27C2" w:rsidRPr="00EE583F" w:rsidRDefault="00CF27C2" w:rsidP="00485E96">
      <w:pPr>
        <w:pStyle w:val="NO"/>
        <w:ind w:left="1440" w:hanging="720"/>
        <w:rPr>
          <w:lang w:eastAsia="ko-KR"/>
        </w:rPr>
      </w:pPr>
      <w:r>
        <w:rPr>
          <w:lang w:eastAsia="ko-KR"/>
        </w:rPr>
        <w:t>NOTE:</w:t>
      </w:r>
      <w:r w:rsidRPr="00A16E1C">
        <w:rPr>
          <w:rFonts w:hint="eastAsia"/>
          <w:lang w:eastAsia="ko-KR"/>
        </w:rPr>
        <w:t xml:space="preserve"> </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Pr="00704DE5">
        <w:rPr>
          <w:rFonts w:hint="eastAsia"/>
          <w:lang w:eastAsia="ko-KR"/>
        </w:rPr>
        <w:t xml:space="preserve"> ' 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CF27C2" w:rsidRDefault="00485E96" w:rsidP="00A54D04">
      <w:pPr>
        <w:pStyle w:val="NormalBullet"/>
        <w:numPr>
          <w:ilvl w:val="1"/>
          <w:numId w:val="101"/>
        </w:numPr>
      </w:pPr>
      <w:r>
        <w:rPr>
          <w:lang w:eastAsia="zh-CN"/>
        </w:rPr>
        <w:lastRenderedPageBreak/>
        <w:t xml:space="preserve">The CPM Client </w:t>
      </w:r>
      <w:r w:rsidR="00CF27C2">
        <w:t>SHALL include any of the Conversation-ID, Contribution-ID and InReplyTo-Contribution-ID headers received in the SIP INVITE request</w:t>
      </w:r>
      <w:r>
        <w:t>.</w:t>
      </w:r>
    </w:p>
    <w:p w:rsidR="00CF27C2" w:rsidRPr="00EE583F" w:rsidRDefault="00CF27C2" w:rsidP="00A54D04">
      <w:pPr>
        <w:pStyle w:val="NormalBullet"/>
        <w:numPr>
          <w:ilvl w:val="0"/>
          <w:numId w:val="101"/>
        </w:numPr>
      </w:pPr>
      <w:r w:rsidRPr="00EE583F">
        <w:t>SHALL send the SIP 200 “OK” response according to the rules and procedures of the SIP/IP core.</w:t>
      </w:r>
    </w:p>
    <w:p w:rsidR="00CF27C2" w:rsidRPr="00EE583F" w:rsidRDefault="00485E96" w:rsidP="00CF27C2">
      <w:r>
        <w:rPr>
          <w:snapToGrid w:val="0"/>
        </w:rPr>
        <w:t>Upon receiving</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E709FB" w:rsidRPr="00EE583F">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A54D04">
      <w:pPr>
        <w:pStyle w:val="NormalBullet"/>
        <w:numPr>
          <w:ilvl w:val="0"/>
          <w:numId w:val="102"/>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Pr>
          <w:rFonts w:hint="eastAsia"/>
          <w:lang w:eastAsia="ko-KR"/>
        </w:rPr>
        <w:t>];</w:t>
      </w:r>
    </w:p>
    <w:p w:rsidR="00CF27C2" w:rsidRPr="00EE583F" w:rsidRDefault="00CF27C2" w:rsidP="00A54D04">
      <w:pPr>
        <w:pStyle w:val="NormalBullet"/>
        <w:numPr>
          <w:ilvl w:val="0"/>
          <w:numId w:val="102"/>
        </w:numPr>
      </w:pPr>
      <w:r w:rsidRPr="00EE583F">
        <w:rPr>
          <w:rFonts w:eastAsia="SimSun"/>
          <w:lang w:eastAsia="zh-CN"/>
        </w:rPr>
        <w:t>SHALL act as an MSRP client according to [</w:t>
      </w:r>
      <w:r w:rsidRPr="00EE583F">
        <w:rPr>
          <w:rFonts w:eastAsia="SimSun"/>
          <w:lang w:eastAsia="zh-CN"/>
        </w:rPr>
        <w:fldChar w:fldCharType="begin"/>
      </w:r>
      <w:r w:rsidRPr="00EE583F">
        <w:rPr>
          <w:rFonts w:eastAsia="SimSun"/>
          <w:lang w:eastAsia="zh-CN"/>
        </w:rPr>
        <w:instrText xml:space="preserve"> REF MSRP_ACM \h </w:instrText>
      </w:r>
      <w:r w:rsidRPr="00EE583F">
        <w:rPr>
          <w:rFonts w:eastAsia="SimSun"/>
          <w:lang w:eastAsia="zh-CN"/>
        </w:rPr>
      </w:r>
      <w:r w:rsidRPr="00EE583F">
        <w:rPr>
          <w:rFonts w:eastAsia="SimSun"/>
          <w:lang w:eastAsia="zh-CN"/>
        </w:rPr>
        <w:fldChar w:fldCharType="separate"/>
      </w:r>
      <w:r w:rsidR="00E709FB" w:rsidRPr="00EE583F">
        <w:t>draft-ietf-simple-msrp-acm</w:t>
      </w:r>
      <w:r w:rsidRPr="00EE583F">
        <w:rPr>
          <w:rFonts w:eastAsia="SimSun"/>
          <w:lang w:eastAsia="zh-CN"/>
        </w:rPr>
        <w:fldChar w:fldCharType="end"/>
      </w:r>
      <w:r w:rsidRPr="00EE583F">
        <w:rPr>
          <w:rFonts w:eastAsia="SimSun"/>
          <w:lang w:eastAsia="zh-CN"/>
        </w:rPr>
        <w:t>];</w:t>
      </w:r>
    </w:p>
    <w:p w:rsidR="00CF27C2" w:rsidRPr="00EE583F" w:rsidRDefault="00CF27C2" w:rsidP="00A54D04">
      <w:pPr>
        <w:pStyle w:val="NormalBullet"/>
        <w:numPr>
          <w:ilvl w:val="0"/>
          <w:numId w:val="102"/>
        </w:numPr>
      </w:pPr>
      <w:r w:rsidRPr="00EE583F">
        <w:rPr>
          <w:rFonts w:eastAsia="SimSun"/>
          <w:lang w:eastAsia="zh-CN"/>
        </w:rPr>
        <w:t>SHALL act as an active endpoint to open the transport connection according to [</w:t>
      </w:r>
      <w:r w:rsidRPr="00EE583F">
        <w:rPr>
          <w:rFonts w:eastAsia="SimSun"/>
          <w:lang w:eastAsia="zh-CN"/>
        </w:rPr>
        <w:fldChar w:fldCharType="begin"/>
      </w:r>
      <w:r w:rsidRPr="00EE583F">
        <w:rPr>
          <w:rFonts w:eastAsia="SimSun"/>
          <w:lang w:eastAsia="zh-CN"/>
        </w:rPr>
        <w:instrText xml:space="preserve"> REF MSRP_ACM \h </w:instrText>
      </w:r>
      <w:r w:rsidRPr="00EE583F">
        <w:rPr>
          <w:rFonts w:eastAsia="SimSun"/>
          <w:lang w:eastAsia="zh-CN"/>
        </w:rPr>
      </w:r>
      <w:r w:rsidRPr="00EE583F">
        <w:rPr>
          <w:rFonts w:eastAsia="SimSun"/>
          <w:lang w:eastAsia="zh-CN"/>
        </w:rPr>
        <w:fldChar w:fldCharType="separate"/>
      </w:r>
      <w:r w:rsidR="00E709FB" w:rsidRPr="00EE583F">
        <w:t>draft-ietf-simple-msrp-acm</w:t>
      </w:r>
      <w:r w:rsidRPr="00EE583F">
        <w:rPr>
          <w:rFonts w:eastAsia="SimSun"/>
          <w:lang w:eastAsia="zh-CN"/>
        </w:rPr>
        <w:fldChar w:fldCharType="end"/>
      </w:r>
      <w:r w:rsidRPr="00EE583F">
        <w:rPr>
          <w:rFonts w:eastAsia="SimSun"/>
          <w:lang w:eastAsia="zh-CN"/>
        </w:rPr>
        <w:t>];</w:t>
      </w:r>
    </w:p>
    <w:p w:rsidR="00CF27C2" w:rsidRPr="00EE583F" w:rsidRDefault="00CF27C2" w:rsidP="00A54D04">
      <w:pPr>
        <w:pStyle w:val="NormalBullet"/>
        <w:numPr>
          <w:ilvl w:val="0"/>
          <w:numId w:val="102"/>
        </w:numPr>
      </w:pPr>
      <w:r w:rsidRPr="00EE583F">
        <w:t xml:space="preserve">SHALL establish the MSRP connection according to the MSRP connection parameters in the SDP offer received in the SIP INVITE request </w:t>
      </w:r>
      <w:r w:rsidRPr="00EE583F">
        <w:rPr>
          <w:rFonts w:eastAsia="SimSun"/>
          <w:lang w:eastAsia="zh-CN"/>
        </w:rPr>
        <w:t>according to [</w:t>
      </w:r>
      <w:r>
        <w:rPr>
          <w:rFonts w:eastAsia="SimSun"/>
          <w:lang w:eastAsia="zh-CN"/>
        </w:rPr>
        <w:fldChar w:fldCharType="begin"/>
      </w:r>
      <w:r>
        <w:rPr>
          <w:rFonts w:eastAsia="SimSun"/>
          <w:lang w:eastAsia="zh-CN"/>
        </w:rPr>
        <w:instrText xml:space="preserve"> REF RFC4975 \h </w:instrText>
      </w:r>
      <w:r>
        <w:rPr>
          <w:rFonts w:eastAsia="SimSun"/>
          <w:lang w:eastAsia="zh-CN"/>
        </w:rPr>
      </w:r>
      <w:r>
        <w:rPr>
          <w:rFonts w:eastAsia="SimSun"/>
          <w:lang w:eastAsia="zh-CN"/>
        </w:rPr>
        <w:fldChar w:fldCharType="separate"/>
      </w:r>
      <w:r w:rsidR="00E709FB" w:rsidRPr="00EE583F">
        <w:t>RFC4975</w:t>
      </w:r>
      <w:r>
        <w:rPr>
          <w:rFonts w:eastAsia="SimSun"/>
          <w:lang w:eastAsia="zh-CN"/>
        </w:rPr>
        <w:fldChar w:fldCharType="end"/>
      </w:r>
      <w:r w:rsidRPr="00EE583F">
        <w:rPr>
          <w:rFonts w:eastAsia="SimSun"/>
          <w:lang w:eastAsia="zh-CN"/>
        </w:rPr>
        <w:t>]</w:t>
      </w:r>
      <w:r w:rsidRPr="00EE583F">
        <w:t>;</w:t>
      </w:r>
    </w:p>
    <w:p w:rsidR="00CF27C2" w:rsidRPr="00EE583F" w:rsidRDefault="00CF27C2" w:rsidP="00A54D04">
      <w:pPr>
        <w:pStyle w:val="NormalBullet"/>
        <w:numPr>
          <w:ilvl w:val="0"/>
          <w:numId w:val="102"/>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E709FB" w:rsidRPr="00EE583F">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Pr="00EE583F">
        <w:t>[</w:t>
      </w:r>
      <w:r w:rsidRPr="00EE583F">
        <w:fldChar w:fldCharType="begin"/>
      </w:r>
      <w:r w:rsidRPr="00EE583F">
        <w:instrText xml:space="preserve"> REF MSRP_ACM \h </w:instrText>
      </w:r>
      <w:r w:rsidRPr="00EE583F">
        <w:fldChar w:fldCharType="separate"/>
      </w:r>
      <w:r w:rsidR="00E709FB" w:rsidRPr="00EE583F">
        <w:t>draft-ietf-simple-msrp-acm</w:t>
      </w:r>
      <w:r w:rsidRPr="00EE583F">
        <w:fldChar w:fldCharType="end"/>
      </w:r>
      <w:r w:rsidRPr="00EE583F">
        <w:t>].</w:t>
      </w:r>
    </w:p>
    <w:p w:rsidR="00CF27C2" w:rsidRPr="00EE583F" w:rsidRDefault="00CF27C2" w:rsidP="00CF27C2">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E709FB" w:rsidRPr="00EE583F">
        <w:t>RFC4975</w:t>
      </w:r>
      <w:r>
        <w:fldChar w:fldCharType="end"/>
      </w:r>
      <w:r>
        <w:t>] and in [</w:t>
      </w:r>
      <w:r>
        <w:fldChar w:fldCharType="begin"/>
      </w:r>
      <w:r>
        <w:instrText xml:space="preserve"> REF MSRP_SESSMATCH \h </w:instrText>
      </w:r>
      <w:r>
        <w:fldChar w:fldCharType="separate"/>
      </w:r>
      <w:r w:rsidR="00E709FB" w:rsidRPr="00EE583F">
        <w:t>draft-ietf-simple-msrp-sessmatch</w:t>
      </w:r>
      <w:r>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p>
    <w:p w:rsidR="00CF27C2" w:rsidRDefault="00CF27C2" w:rsidP="00CF27C2">
      <w:pPr>
        <w:rPr>
          <w:lang w:eastAsia="ko-KR"/>
        </w:rPr>
      </w:pPr>
      <w:r w:rsidRPr="00EE583F">
        <w:rPr>
          <w:lang w:eastAsia="ko-KR"/>
        </w:rPr>
        <w:t>Upon receiving a SIP BYE request, the CPM Client</w:t>
      </w:r>
      <w:r>
        <w:rPr>
          <w:lang w:eastAsia="ko-KR"/>
        </w:rPr>
        <w:t xml:space="preserve"> </w:t>
      </w: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w:t>
      </w:r>
    </w:p>
    <w:p w:rsidR="00CF27C2" w:rsidRDefault="00CF27C2" w:rsidP="00CF27C2">
      <w:pPr>
        <w:rPr>
          <w:lang w:eastAsia="ko-KR"/>
        </w:rPr>
      </w:pPr>
      <w:r>
        <w:rPr>
          <w:lang w:eastAsia="ko-KR"/>
        </w:rPr>
        <w:t xml:space="preserve">The CPM Client SHALL handle the received CPM Standalone Message as described in section </w:t>
      </w:r>
      <w:r w:rsidR="00C03962">
        <w:rPr>
          <w:lang w:eastAsia="ko-KR"/>
        </w:rPr>
        <w:fldChar w:fldCharType="begin"/>
      </w:r>
      <w:r w:rsidR="00C03962">
        <w:rPr>
          <w:lang w:eastAsia="ko-KR"/>
        </w:rPr>
        <w:instrText xml:space="preserve"> REF _Ref268777064 \r \h </w:instrText>
      </w:r>
      <w:r w:rsidR="00C03962">
        <w:rPr>
          <w:lang w:eastAsia="ko-KR"/>
        </w:rPr>
      </w:r>
      <w:r w:rsidR="00C03962">
        <w:rPr>
          <w:lang w:eastAsia="ko-KR"/>
        </w:rPr>
        <w:fldChar w:fldCharType="separate"/>
      </w:r>
      <w:r w:rsidR="00E709FB">
        <w:rPr>
          <w:lang w:eastAsia="ko-KR"/>
        </w:rPr>
        <w:t>7.2.2.3</w:t>
      </w:r>
      <w:r w:rsidR="00C03962">
        <w:rPr>
          <w:lang w:eastAsia="ko-KR"/>
        </w:rPr>
        <w:fldChar w:fldCharType="end"/>
      </w:r>
      <w:r w:rsidR="00C03962">
        <w:rPr>
          <w:lang w:eastAsia="ko-KR"/>
        </w:rPr>
        <w:t xml:space="preserve"> “</w:t>
      </w:r>
      <w:fldSimple w:instr=" REF _Ref268777064 \h  \* MERGEFORMAT ">
        <w:r w:rsidR="00E709FB" w:rsidRPr="00E709FB">
          <w:rPr>
            <w:i/>
            <w:lang w:eastAsia="ko-KR"/>
          </w:rPr>
          <w:t>Handling of Received CPM Standalone Messages</w:t>
        </w:r>
      </w:fldSimple>
      <w:r w:rsidR="00C03962">
        <w:rPr>
          <w:rFonts w:eastAsia="Arial Unicode MS"/>
          <w:lang w:eastAsia="ko-KR"/>
        </w:rPr>
        <w:t>”</w:t>
      </w:r>
      <w:r>
        <w:rPr>
          <w:lang w:eastAsia="ko-KR"/>
        </w:rPr>
        <w:t>.</w:t>
      </w:r>
    </w:p>
    <w:p w:rsidR="00C03962" w:rsidRDefault="00C03962" w:rsidP="00F0618C">
      <w:pPr>
        <w:pStyle w:val="Heading4"/>
        <w:rPr>
          <w:lang w:eastAsia="ko-KR"/>
        </w:rPr>
      </w:pPr>
      <w:bookmarkStart w:id="257" w:name="_Ref268777064"/>
      <w:r>
        <w:rPr>
          <w:lang w:eastAsia="ko-KR"/>
        </w:rPr>
        <w:t>Handling of Received CPM Standalone Messages</w:t>
      </w:r>
      <w:bookmarkEnd w:id="257"/>
    </w:p>
    <w:p w:rsidR="00C03962" w:rsidRDefault="00C03962" w:rsidP="00C03962">
      <w:pPr>
        <w:rPr>
          <w:lang w:eastAsia="ko-KR"/>
        </w:rPr>
      </w:pPr>
      <w:r>
        <w:rPr>
          <w:lang w:eastAsia="ko-KR"/>
        </w:rPr>
        <w:t>When a CPM Client has received a CPM Standalone Message, the CPM Client:</w:t>
      </w:r>
    </w:p>
    <w:p w:rsidR="00C03962" w:rsidRDefault="00C03962" w:rsidP="00A54D04">
      <w:pPr>
        <w:numPr>
          <w:ilvl w:val="0"/>
          <w:numId w:val="159"/>
        </w:numPr>
        <w:spacing w:before="60"/>
        <w:rPr>
          <w:lang w:eastAsia="ko-KR"/>
        </w:rPr>
      </w:pPr>
      <w:r>
        <w:rPr>
          <w:rFonts w:hint="eastAsia"/>
          <w:lang w:eastAsia="ko-KR"/>
        </w:rPr>
        <w:t>SHALL check the Content-Disposition header of the CPIM</w:t>
      </w:r>
      <w:r>
        <w:rPr>
          <w:lang w:eastAsia="ko-KR"/>
        </w:rPr>
        <w:t xml:space="preserve"> </w:t>
      </w:r>
      <w:r w:rsidR="00485E96">
        <w:rPr>
          <w:lang w:eastAsia="ko-KR"/>
        </w:rPr>
        <w:t>message</w:t>
      </w:r>
      <w:r>
        <w:rPr>
          <w:rFonts w:hint="eastAsia"/>
          <w:lang w:eastAsia="ko-KR"/>
        </w:rPr>
        <w:t>. If there is a value in the header, the terminating CPM Client SHALL follow the value</w:t>
      </w:r>
      <w:r w:rsidR="00485E96">
        <w:rPr>
          <w:lang w:eastAsia="ko-KR"/>
        </w:rPr>
        <w:t>;</w:t>
      </w:r>
    </w:p>
    <w:p w:rsidR="00C03962" w:rsidRDefault="00C03962" w:rsidP="00A54D04">
      <w:pPr>
        <w:numPr>
          <w:ilvl w:val="0"/>
          <w:numId w:val="159"/>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fldSimple w:instr=" REF RFC4483 \h  \* MERGEFORMAT ">
        <w:r w:rsidR="00E709FB" w:rsidRPr="00EE583F">
          <w:rPr>
            <w:lang w:eastAsia="ko-KR"/>
          </w:rPr>
          <w:t>RFC4483</w:t>
        </w:r>
      </w:fldSimple>
      <w:r w:rsidRPr="00EE583F">
        <w:rPr>
          <w:lang w:eastAsia="ko-KR"/>
        </w:rPr>
        <w:t>];</w:t>
      </w:r>
    </w:p>
    <w:p w:rsidR="00C03962" w:rsidRDefault="00C03962" w:rsidP="00A54D04">
      <w:pPr>
        <w:numPr>
          <w:ilvl w:val="0"/>
          <w:numId w:val="159"/>
        </w:numPr>
        <w:spacing w:before="60"/>
        <w:rPr>
          <w:rFonts w:hint="eastAsia"/>
          <w:lang w:eastAsia="ko-KR"/>
        </w:rPr>
      </w:pPr>
      <w:r>
        <w:rPr>
          <w:rFonts w:hint="eastAsia"/>
          <w:lang w:eastAsia="ko-KR"/>
        </w:rPr>
        <w:t xml:space="preserve">SHALL </w:t>
      </w:r>
      <w:r w:rsidRPr="009D159E">
        <w:rPr>
          <w:lang w:eastAsia="ko-KR"/>
        </w:rPr>
        <w:t xml:space="preserve">check whether the message contains the request for delivery </w:t>
      </w:r>
      <w:r w:rsidR="00485E96">
        <w:rPr>
          <w:lang w:eastAsia="ko-KR"/>
        </w:rPr>
        <w:t>notification</w:t>
      </w:r>
      <w:r w:rsidRPr="009D159E">
        <w:rPr>
          <w:lang w:eastAsia="ko-KR"/>
        </w:rPr>
        <w:t xml:space="preserve">. If true, the </w:t>
      </w:r>
      <w:r>
        <w:rPr>
          <w:rFonts w:hint="eastAsia"/>
          <w:lang w:eastAsia="ko-KR"/>
        </w:rPr>
        <w:t>CP</w:t>
      </w:r>
      <w:r w:rsidRPr="009D159E">
        <w:rPr>
          <w:lang w:eastAsia="ko-KR"/>
        </w:rPr>
        <w:t xml:space="preserve">M </w:t>
      </w:r>
      <w:r>
        <w:rPr>
          <w:lang w:eastAsia="ko-KR"/>
        </w:rPr>
        <w:t>Client</w:t>
      </w:r>
      <w:r w:rsidRPr="009D159E">
        <w:rPr>
          <w:lang w:eastAsia="ko-KR"/>
        </w:rPr>
        <w:t xml:space="preserve"> SHALL send a </w:t>
      </w:r>
      <w:r>
        <w:rPr>
          <w:lang w:eastAsia="ko-KR"/>
        </w:rPr>
        <w:t>disposition</w:t>
      </w:r>
      <w:r>
        <w:rPr>
          <w:rFonts w:hint="eastAsia"/>
          <w:lang w:eastAsia="ko-KR"/>
        </w:rPr>
        <w:t xml:space="preserve"> </w:t>
      </w:r>
      <w:r w:rsidRPr="009D159E">
        <w:rPr>
          <w:lang w:eastAsia="ko-KR"/>
        </w:rPr>
        <w:t xml:space="preserve">notification </w:t>
      </w:r>
      <w:r>
        <w:rPr>
          <w:lang w:eastAsia="ko-KR"/>
        </w:rPr>
        <w:t xml:space="preserve">as described in </w:t>
      </w:r>
      <w:r w:rsidR="00485E96">
        <w:rPr>
          <w:lang w:eastAsia="ko-KR"/>
        </w:rPr>
        <w:t xml:space="preserve">section </w:t>
      </w:r>
      <w:r w:rsidR="00485E96">
        <w:rPr>
          <w:lang w:eastAsia="ko-KR"/>
        </w:rPr>
        <w:fldChar w:fldCharType="begin"/>
      </w:r>
      <w:r w:rsidR="00485E96">
        <w:rPr>
          <w:lang w:eastAsia="ko-KR"/>
        </w:rPr>
        <w:instrText xml:space="preserve"> REF _Ref271271801 \r \h </w:instrText>
      </w:r>
      <w:r w:rsidR="00485E96">
        <w:rPr>
          <w:lang w:eastAsia="ko-KR"/>
        </w:rPr>
      </w:r>
      <w:r w:rsidR="00485E96">
        <w:rPr>
          <w:lang w:eastAsia="ko-KR"/>
        </w:rPr>
        <w:fldChar w:fldCharType="separate"/>
      </w:r>
      <w:r w:rsidR="00E709FB">
        <w:rPr>
          <w:lang w:eastAsia="ko-KR"/>
        </w:rPr>
        <w:t>7.2.4.1</w:t>
      </w:r>
      <w:r w:rsidR="00485E96">
        <w:rPr>
          <w:lang w:eastAsia="ko-KR"/>
        </w:rPr>
        <w:fldChar w:fldCharType="end"/>
      </w:r>
      <w:r w:rsidR="00485E96">
        <w:rPr>
          <w:lang w:eastAsia="ko-KR"/>
        </w:rPr>
        <w:t xml:space="preserve"> “</w:t>
      </w:r>
      <w:fldSimple w:instr=" REF _Ref271271801 \h  \* MERGEFORMAT ">
        <w:r w:rsidR="00E709FB" w:rsidRPr="00E709FB">
          <w:rPr>
            <w:i/>
            <w:lang w:eastAsia="ko-KR"/>
          </w:rPr>
          <w:t>Generate Delivery Notification</w:t>
        </w:r>
      </w:fldSimple>
      <w:r w:rsidR="00485E96">
        <w:rPr>
          <w:lang w:eastAsia="ko-KR"/>
        </w:rPr>
        <w:t>”;</w:t>
      </w:r>
      <w:r>
        <w:rPr>
          <w:lang w:eastAsia="ko-KR"/>
        </w:rPr>
        <w:t xml:space="preserve"> </w:t>
      </w:r>
    </w:p>
    <w:p w:rsidR="00485E96" w:rsidRDefault="00485E96" w:rsidP="00A54D04">
      <w:pPr>
        <w:numPr>
          <w:ilvl w:val="0"/>
          <w:numId w:val="159"/>
        </w:numPr>
        <w:spacing w:before="60"/>
        <w:rPr>
          <w:rFonts w:hint="eastAsia"/>
          <w:lang w:eastAsia="ko-KR"/>
        </w:rPr>
      </w:pPr>
      <w:r>
        <w:rPr>
          <w:rFonts w:hint="eastAsia"/>
          <w:lang w:eastAsia="ko-KR"/>
        </w:rPr>
        <w:t xml:space="preserve">SHALL </w:t>
      </w:r>
      <w:r w:rsidRPr="009D159E">
        <w:rPr>
          <w:lang w:eastAsia="ko-KR"/>
        </w:rPr>
        <w:t xml:space="preserve">check whether the message contains the request for </w:t>
      </w:r>
      <w:r>
        <w:rPr>
          <w:lang w:eastAsia="ko-KR"/>
        </w:rPr>
        <w:t>read</w:t>
      </w:r>
      <w:r w:rsidRPr="009D159E">
        <w:rPr>
          <w:lang w:eastAsia="ko-KR"/>
        </w:rPr>
        <w:t xml:space="preserve"> report. If true, the </w:t>
      </w:r>
      <w:r>
        <w:rPr>
          <w:rFonts w:hint="eastAsia"/>
          <w:lang w:eastAsia="ko-KR"/>
        </w:rPr>
        <w:t>CP</w:t>
      </w:r>
      <w:r w:rsidRPr="009D159E">
        <w:rPr>
          <w:lang w:eastAsia="ko-KR"/>
        </w:rPr>
        <w:t xml:space="preserve">M </w:t>
      </w:r>
      <w:r>
        <w:rPr>
          <w:lang w:eastAsia="ko-KR"/>
        </w:rPr>
        <w:t>Client</w:t>
      </w:r>
      <w:r w:rsidRPr="009D159E">
        <w:rPr>
          <w:lang w:eastAsia="ko-KR"/>
        </w:rPr>
        <w:t xml:space="preserve"> SHALL </w:t>
      </w:r>
      <w:r>
        <w:rPr>
          <w:lang w:eastAsia="ko-KR"/>
        </w:rPr>
        <w:t>handle the request for read report</w:t>
      </w:r>
      <w:r w:rsidRPr="009D159E">
        <w:rPr>
          <w:lang w:eastAsia="ko-KR"/>
        </w:rPr>
        <w:t xml:space="preserve"> </w:t>
      </w:r>
      <w:r>
        <w:rPr>
          <w:lang w:eastAsia="ko-KR"/>
        </w:rPr>
        <w:t xml:space="preserve">as described in section </w:t>
      </w:r>
      <w:r>
        <w:rPr>
          <w:lang w:eastAsia="ko-KR"/>
        </w:rPr>
        <w:fldChar w:fldCharType="begin"/>
      </w:r>
      <w:r>
        <w:rPr>
          <w:lang w:eastAsia="ko-KR"/>
        </w:rPr>
        <w:instrText xml:space="preserve"> REF _Ref244330681 \n \h </w:instrText>
      </w:r>
      <w:r>
        <w:rPr>
          <w:lang w:eastAsia="ko-KR"/>
        </w:rPr>
      </w:r>
      <w:r>
        <w:rPr>
          <w:lang w:eastAsia="ko-KR"/>
        </w:rPr>
        <w:fldChar w:fldCharType="separate"/>
      </w:r>
      <w:r w:rsidR="00E709FB">
        <w:rPr>
          <w:lang w:eastAsia="ko-KR"/>
        </w:rPr>
        <w:t>7.2.4.2</w:t>
      </w:r>
      <w:r>
        <w:rPr>
          <w:lang w:eastAsia="ko-KR"/>
        </w:rPr>
        <w:fldChar w:fldCharType="end"/>
      </w:r>
      <w:r>
        <w:rPr>
          <w:lang w:eastAsia="ko-KR"/>
        </w:rPr>
        <w:t xml:space="preserve"> “</w:t>
      </w:r>
      <w:fldSimple w:instr=" REF _Ref244330681 \h  \* MERGEFORMAT ">
        <w:r w:rsidR="00E709FB" w:rsidRPr="00E709FB">
          <w:rPr>
            <w:i/>
            <w:lang w:eastAsia="ko-KR"/>
          </w:rPr>
          <w:t>Generate Read Report</w:t>
        </w:r>
      </w:fldSimple>
      <w:r>
        <w:rPr>
          <w:lang w:eastAsia="ko-KR"/>
        </w:rPr>
        <w:t>”;</w:t>
      </w:r>
    </w:p>
    <w:p w:rsidR="00C03962" w:rsidRPr="00DF269F" w:rsidRDefault="00C03962" w:rsidP="00A54D04">
      <w:pPr>
        <w:numPr>
          <w:ilvl w:val="0"/>
          <w:numId w:val="159"/>
        </w:numPr>
        <w:spacing w:before="60"/>
        <w:rPr>
          <w:lang w:eastAsia="ko-KR"/>
        </w:rPr>
      </w:pPr>
      <w:r>
        <w:rPr>
          <w:lang w:eastAsia="ko-KR"/>
        </w:rPr>
        <w:t>I</w:t>
      </w:r>
      <w:r>
        <w:rPr>
          <w:rFonts w:hint="eastAsia"/>
          <w:lang w:eastAsia="ko-KR"/>
        </w:rPr>
        <w:t xml:space="preserve">f </w:t>
      </w:r>
      <w:r w:rsidR="00485E96">
        <w:rPr>
          <w:lang w:eastAsia="ko-KR"/>
        </w:rPr>
        <w:t>a</w:t>
      </w:r>
      <w:r w:rsidR="00485E96">
        <w:rPr>
          <w:rFonts w:hint="eastAsia"/>
          <w:lang w:eastAsia="ko-KR"/>
        </w:rPr>
        <w:t xml:space="preserve"> </w:t>
      </w:r>
      <w:r>
        <w:rPr>
          <w:rFonts w:hint="eastAsia"/>
          <w:lang w:eastAsia="ko-KR"/>
        </w:rPr>
        <w:t xml:space="preserve">Message-UID header </w:t>
      </w:r>
      <w:r w:rsidR="00485E96">
        <w:rPr>
          <w:lang w:eastAsia="ko-KR"/>
        </w:rPr>
        <w:t>as</w:t>
      </w:r>
      <w:r>
        <w:rPr>
          <w:rFonts w:hint="eastAsia"/>
          <w:lang w:eastAsia="ko-KR"/>
        </w:rPr>
        <w:t xml:space="preserve">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rPr>
          <w:lang w:eastAsia="ko-KR"/>
        </w:rPr>
        <w:t xml:space="preserve"> </w:t>
      </w:r>
      <w:r>
        <w:rPr>
          <w:rFonts w:hint="eastAsia"/>
          <w:lang w:eastAsia="ko-KR"/>
        </w:rPr>
        <w:t>is included, SHALL store the UID value in conjunction with the message if storing the received CPM</w:t>
      </w:r>
      <w:r w:rsidRPr="00C03962">
        <w:rPr>
          <w:rFonts w:hint="eastAsia"/>
          <w:lang w:eastAsia="ko-KR"/>
        </w:rPr>
        <w:t xml:space="preserve"> </w:t>
      </w:r>
      <w:r>
        <w:rPr>
          <w:rFonts w:hint="eastAsia"/>
          <w:lang w:eastAsia="ko-KR"/>
        </w:rPr>
        <w:t>Standalone Message in the local storage.</w:t>
      </w:r>
    </w:p>
    <w:p w:rsidR="00377512" w:rsidRPr="00EE583F" w:rsidRDefault="00377512" w:rsidP="00F0618C">
      <w:pPr>
        <w:pStyle w:val="Heading3"/>
        <w:rPr>
          <w:lang w:eastAsia="ko-KR"/>
        </w:rPr>
      </w:pPr>
      <w:bookmarkStart w:id="258" w:name="_Toc220501137"/>
      <w:bookmarkStart w:id="259" w:name="_Toc222013924"/>
      <w:bookmarkStart w:id="260" w:name="_Toc234741417"/>
      <w:bookmarkStart w:id="261" w:name="_Toc346665202"/>
      <w:r w:rsidRPr="00EE583F">
        <w:rPr>
          <w:lang w:eastAsia="ko-KR"/>
        </w:rPr>
        <w:t xml:space="preserve">Deferred </w:t>
      </w:r>
      <w:r w:rsidR="00E46301" w:rsidRPr="00EE583F">
        <w:rPr>
          <w:lang w:eastAsia="ko-KR"/>
        </w:rPr>
        <w:t xml:space="preserve">CPM </w:t>
      </w:r>
      <w:r w:rsidRPr="00EE583F">
        <w:rPr>
          <w:lang w:eastAsia="ko-KR"/>
        </w:rPr>
        <w:t xml:space="preserve">Message </w:t>
      </w:r>
      <w:bookmarkEnd w:id="258"/>
      <w:r w:rsidR="003656FD" w:rsidRPr="00EE583F">
        <w:rPr>
          <w:lang w:eastAsia="ko-KR"/>
        </w:rPr>
        <w:t>H</w:t>
      </w:r>
      <w:r w:rsidRPr="00EE583F">
        <w:rPr>
          <w:lang w:eastAsia="ko-KR"/>
        </w:rPr>
        <w:t>andling</w:t>
      </w:r>
      <w:bookmarkEnd w:id="259"/>
      <w:bookmarkEnd w:id="260"/>
      <w:bookmarkEnd w:id="261"/>
    </w:p>
    <w:p w:rsidR="000868D8" w:rsidRPr="00EE583F" w:rsidRDefault="000868D8" w:rsidP="00F0618C">
      <w:pPr>
        <w:pStyle w:val="Heading4"/>
      </w:pPr>
      <w:bookmarkStart w:id="262" w:name="_Ref152586604"/>
      <w:bookmarkStart w:id="263" w:name="_Toc167673006"/>
      <w:bookmarkStart w:id="264" w:name="_Toc221520028"/>
      <w:bookmarkStart w:id="265" w:name="_Ref24432931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265"/>
    </w:p>
    <w:p w:rsidR="000868D8" w:rsidRPr="00EE583F" w:rsidRDefault="000868D8" w:rsidP="000868D8">
      <w:pPr>
        <w:rPr>
          <w:lang w:eastAsia="zh-CN"/>
        </w:rPr>
      </w:pPr>
      <w:r w:rsidRPr="00EE583F">
        <w:rPr>
          <w:lang w:eastAsia="zh-CN"/>
        </w:rPr>
        <w:t xml:space="preserve">To receive information about </w:t>
      </w:r>
      <w:r w:rsidR="00E46301" w:rsidRPr="00EE583F">
        <w:t>Deferred CPM Messages</w:t>
      </w:r>
      <w:r w:rsidRPr="00EE583F">
        <w:rPr>
          <w:lang w:eastAsia="zh-CN"/>
        </w:rPr>
        <w:t>, the CPM Client:</w:t>
      </w:r>
    </w:p>
    <w:p w:rsidR="000868D8" w:rsidRPr="00EE583F" w:rsidRDefault="00860E55" w:rsidP="00A54D04">
      <w:pPr>
        <w:numPr>
          <w:ilvl w:val="0"/>
          <w:numId w:val="84"/>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0868D8" w:rsidRPr="00EE583F">
        <w:rPr>
          <w:lang w:eastAsia="zh-CN"/>
        </w:rPr>
        <w:fldChar w:fldCharType="begin"/>
      </w:r>
      <w:r w:rsidR="000868D8" w:rsidRPr="00EE583F">
        <w:rPr>
          <w:lang w:eastAsia="zh-CN"/>
        </w:rPr>
        <w:instrText xml:space="preserve"> REF RFC3265 \h </w:instrText>
      </w:r>
      <w:r w:rsidR="000868D8" w:rsidRPr="00EE583F">
        <w:rPr>
          <w:lang w:eastAsia="zh-CN"/>
        </w:rPr>
      </w:r>
      <w:r w:rsidR="000868D8" w:rsidRPr="00EE583F">
        <w:rPr>
          <w:lang w:eastAsia="zh-CN"/>
        </w:rPr>
        <w:fldChar w:fldCharType="separate"/>
      </w:r>
      <w:r w:rsidR="00E709FB" w:rsidRPr="00EE583F">
        <w:t>RFC3265</w:t>
      </w:r>
      <w:r w:rsidR="000868D8" w:rsidRPr="00EE583F">
        <w:rPr>
          <w:lang w:eastAsia="zh-CN"/>
        </w:rPr>
        <w:fldChar w:fldCharType="end"/>
      </w:r>
      <w:r w:rsidR="000868D8" w:rsidRPr="00EE583F">
        <w:rPr>
          <w:lang w:eastAsia="zh-CN"/>
        </w:rPr>
        <w:t>];</w:t>
      </w:r>
    </w:p>
    <w:p w:rsidR="004A3911" w:rsidRPr="00EE583F" w:rsidRDefault="004A3911" w:rsidP="00A54D04">
      <w:pPr>
        <w:numPr>
          <w:ilvl w:val="0"/>
          <w:numId w:val="84"/>
        </w:numPr>
        <w:spacing w:before="60"/>
        <w:rPr>
          <w:lang w:eastAsia="ko-KR"/>
        </w:rPr>
      </w:pPr>
      <w:r w:rsidRPr="00EE583F">
        <w:rPr>
          <w:lang w:eastAsia="ko-KR"/>
        </w:rPr>
        <w:t xml:space="preserve">SHALL set the Request-URI to the following address: CPMDeferredMsgMgmt@hostname </w:t>
      </w:r>
      <w:r w:rsidR="00485E96">
        <w:rPr>
          <w:lang w:eastAsia="ko-KR"/>
        </w:rPr>
        <w:t xml:space="preserve">as </w:t>
      </w:r>
      <w:r w:rsidRPr="00EE583F">
        <w:rPr>
          <w:lang w:eastAsia="ko-KR"/>
        </w:rPr>
        <w:t>provisioned to the CPM Client</w:t>
      </w:r>
      <w:r w:rsidR="00485E96">
        <w:rPr>
          <w:lang w:eastAsia="ko-KR"/>
        </w:rPr>
        <w:t>;</w:t>
      </w:r>
    </w:p>
    <w:p w:rsidR="004A3911" w:rsidRDefault="004A3911" w:rsidP="00A54D04">
      <w:pPr>
        <w:pStyle w:val="NormalBullet"/>
        <w:numPr>
          <w:ilvl w:val="0"/>
          <w:numId w:val="84"/>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sidR="00B73953">
        <w:t>’</w:t>
      </w:r>
      <w:r w:rsidRPr="00EE583F">
        <w:t xml:space="preserve"> according to</w:t>
      </w:r>
      <w:r w:rsidR="002F3521" w:rsidRPr="00EE583F">
        <w:t xml:space="preserve"> the</w:t>
      </w:r>
      <w:r w:rsidRPr="00EE583F">
        <w:t xml:space="preserve"> rules and procedures of [</w:t>
      </w:r>
      <w:r w:rsidRPr="00EE583F">
        <w:rPr>
          <w:rFonts w:eastAsia="MS Mincho"/>
        </w:rPr>
        <w:fldChar w:fldCharType="begin"/>
      </w:r>
      <w:r w:rsidRPr="00EE583F">
        <w:instrText xml:space="preserve"> REF RFC3841 \h </w:instrText>
      </w:r>
      <w:r w:rsidRPr="00EE583F">
        <w:rPr>
          <w:rFonts w:eastAsia="MS Mincho"/>
        </w:rPr>
      </w:r>
      <w:r w:rsidRPr="00EE583F">
        <w:rPr>
          <w:rFonts w:eastAsia="MS Mincho"/>
        </w:rPr>
        <w:fldChar w:fldCharType="separate"/>
      </w:r>
      <w:r w:rsidR="00E709FB" w:rsidRPr="00EE583F">
        <w:t>RFC3841</w:t>
      </w:r>
      <w:r w:rsidRPr="00EE583F">
        <w:rPr>
          <w:rFonts w:eastAsia="MS Mincho"/>
        </w:rPr>
        <w:fldChar w:fldCharType="end"/>
      </w:r>
      <w:r w:rsidRPr="00EE583F">
        <w:t>];</w:t>
      </w:r>
    </w:p>
    <w:p w:rsidR="0096335F" w:rsidRPr="00EE583F" w:rsidRDefault="0096335F" w:rsidP="00A54D04">
      <w:pPr>
        <w:pStyle w:val="NormalBullet"/>
        <w:numPr>
          <w:ilvl w:val="0"/>
          <w:numId w:val="84"/>
        </w:numPr>
      </w:pPr>
      <w:r w:rsidRPr="00EE583F">
        <w:t>SHALL include a</w:t>
      </w:r>
      <w:r>
        <w:t xml:space="preserve"> </w:t>
      </w:r>
      <w:r w:rsidRPr="00EE583F">
        <w:t xml:space="preserve">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sidR="00B73953">
        <w:t>’</w:t>
      </w:r>
      <w:r w:rsidRPr="00EE583F">
        <w:t xml:space="preserve"> according to the rules and procedures of [</w:t>
      </w:r>
      <w:r w:rsidR="00017116">
        <w:rPr>
          <w:lang w:val="en-US"/>
        </w:rPr>
        <w:t>RFC3841</w:t>
      </w:r>
      <w:r w:rsidRPr="00EE583F">
        <w:t>];</w:t>
      </w:r>
    </w:p>
    <w:p w:rsidR="002E2E70" w:rsidRDefault="00B062B0" w:rsidP="00A54D04">
      <w:pPr>
        <w:numPr>
          <w:ilvl w:val="0"/>
          <w:numId w:val="84"/>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E709FB">
        <w:rPr>
          <w:rFonts w:eastAsia="SimSun"/>
          <w:lang w:eastAsia="zh-CN"/>
        </w:rPr>
        <w:t>6.1</w:t>
      </w:r>
      <w:r>
        <w:rPr>
          <w:rFonts w:eastAsia="SimSun"/>
          <w:lang w:eastAsia="zh-CN"/>
        </w:rPr>
        <w:fldChar w:fldCharType="end"/>
      </w:r>
      <w:r>
        <w:rPr>
          <w:rFonts w:eastAsia="SimSun"/>
          <w:lang w:eastAsia="zh-CN"/>
        </w:rPr>
        <w:t>”</w:t>
      </w:r>
      <w:fldSimple w:instr=" REF _Ref233625848 \h  \* MERGEFORMAT ">
        <w:r w:rsidR="00E709FB" w:rsidRPr="00E709FB">
          <w:rPr>
            <w:i/>
          </w:rPr>
          <w:t>Authenticated Originator’s CPM Address</w:t>
        </w:r>
      </w:fldSimple>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0868D8" w:rsidRPr="00EE583F" w:rsidRDefault="000868D8" w:rsidP="00A54D04">
      <w:pPr>
        <w:numPr>
          <w:ilvl w:val="0"/>
          <w:numId w:val="84"/>
        </w:numPr>
        <w:spacing w:before="60"/>
        <w:rPr>
          <w:lang w:eastAsia="ko-KR"/>
        </w:rPr>
      </w:pPr>
      <w:r w:rsidRPr="00EE583F">
        <w:rPr>
          <w:lang w:eastAsia="zh-CN"/>
        </w:rPr>
        <w:t xml:space="preserve">SHALL set the Event header 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A54D04">
      <w:pPr>
        <w:numPr>
          <w:ilvl w:val="0"/>
          <w:numId w:val="84"/>
        </w:numPr>
        <w:spacing w:before="60"/>
        <w:rPr>
          <w:lang w:eastAsia="ko-KR"/>
        </w:rPr>
      </w:pPr>
      <w:r w:rsidRPr="00EE583F">
        <w:rPr>
          <w:lang w:eastAsia="zh-CN"/>
        </w:rPr>
        <w:t>SHALL set the Expires header to “0”;</w:t>
      </w:r>
    </w:p>
    <w:p w:rsidR="00D06521" w:rsidRDefault="000868D8" w:rsidP="00A54D04">
      <w:pPr>
        <w:numPr>
          <w:ilvl w:val="0"/>
          <w:numId w:val="84"/>
        </w:numPr>
        <w:spacing w:before="60"/>
        <w:rPr>
          <w:lang w:eastAsia="ko-KR"/>
        </w:rPr>
      </w:pPr>
      <w:r w:rsidRPr="00EE583F">
        <w:rPr>
          <w:lang w:eastAsia="zh-CN"/>
        </w:rPr>
        <w:lastRenderedPageBreak/>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Pr="00EE583F">
        <w:rPr>
          <w:lang w:eastAsia="zh-CN"/>
        </w:rPr>
        <w:t xml:space="preserve">ore. </w:t>
      </w:r>
    </w:p>
    <w:p w:rsidR="00D06521" w:rsidRPr="00EE583F" w:rsidRDefault="00D06521" w:rsidP="00D06521">
      <w:pPr>
        <w:spacing w:before="60"/>
        <w:rPr>
          <w:lang w:eastAsia="ko-KR"/>
        </w:rPr>
      </w:pPr>
      <w:r>
        <w:rPr>
          <w:lang w:eastAsia="ko-KR"/>
        </w:rPr>
        <w:t xml:space="preserve">Upon receiving a SIP NOTIFY request with the information on the Deferred CPM Messages, the CPM Client SHALL display the list of Deferred CPM 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E709FB">
        <w:rPr>
          <w:lang w:eastAsia="ko-KR"/>
        </w:rPr>
        <w:t>7.2.3.2.1</w:t>
      </w:r>
      <w:r>
        <w:rPr>
          <w:lang w:eastAsia="ko-KR"/>
        </w:rPr>
        <w:fldChar w:fldCharType="end"/>
      </w:r>
      <w:r>
        <w:rPr>
          <w:lang w:eastAsia="ko-KR"/>
        </w:rPr>
        <w:t xml:space="preserve"> “</w:t>
      </w:r>
      <w:r w:rsidRPr="00D06521">
        <w:rPr>
          <w:i/>
          <w:lang w:eastAsia="ko-KR"/>
        </w:rPr>
        <w:fldChar w:fldCharType="begin"/>
      </w:r>
      <w:r w:rsidRPr="00D06521">
        <w:rPr>
          <w:i/>
          <w:lang w:eastAsia="ko-KR"/>
        </w:rPr>
        <w:instrText xml:space="preserve"> REF _Ref268699264 \h </w:instrText>
      </w:r>
      <w:r w:rsidRPr="00D06521">
        <w:rPr>
          <w:i/>
          <w:lang w:eastAsia="ko-KR"/>
        </w:rPr>
      </w:r>
      <w:r>
        <w:rPr>
          <w:i/>
          <w:lang w:eastAsia="ko-KR"/>
        </w:rPr>
        <w:instrText xml:space="preserve"> \* MERGEFORMAT </w:instrText>
      </w:r>
      <w:r w:rsidRPr="00D06521">
        <w:rPr>
          <w:i/>
          <w:lang w:eastAsia="ko-KR"/>
        </w:rPr>
        <w:fldChar w:fldCharType="separate"/>
      </w:r>
      <w:r w:rsidR="00E709FB" w:rsidRPr="00E709FB">
        <w:rPr>
          <w:i/>
        </w:rPr>
        <w:t xml:space="preserve">Handling Deferred CPM Message(s) before Having Received an Expiry </w:t>
      </w:r>
      <w:proofErr w:type="gramStart"/>
      <w:r w:rsidR="00E709FB" w:rsidRPr="00E709FB">
        <w:rPr>
          <w:i/>
        </w:rPr>
        <w:t>Notification</w:t>
      </w:r>
      <w:r w:rsidR="00E709FB" w:rsidRPr="00EE583F">
        <w:t xml:space="preserve"> </w:t>
      </w:r>
      <w:proofErr w:type="gramEnd"/>
      <w:r w:rsidRPr="00D06521">
        <w:rPr>
          <w:i/>
          <w:lang w:eastAsia="ko-KR"/>
        </w:rPr>
        <w:fldChar w:fldCharType="end"/>
      </w:r>
      <w:r>
        <w:rPr>
          <w:lang w:eastAsia="ko-KR"/>
        </w:rPr>
        <w:t>”</w:t>
      </w:r>
      <w:r>
        <w:t xml:space="preserve"> to execute the decisions of the CPM User.</w:t>
      </w:r>
    </w:p>
    <w:p w:rsidR="00783E55" w:rsidRPr="00EE583F" w:rsidRDefault="000C39B5" w:rsidP="00F0618C">
      <w:pPr>
        <w:pStyle w:val="Heading4"/>
      </w:pPr>
      <w:bookmarkStart w:id="266"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262"/>
      <w:bookmarkEnd w:id="263"/>
      <w:bookmarkEnd w:id="264"/>
      <w:bookmarkEnd w:id="266"/>
    </w:p>
    <w:p w:rsidR="00231341" w:rsidRPr="00EE583F" w:rsidRDefault="00485E96" w:rsidP="00F0618C">
      <w:pPr>
        <w:pStyle w:val="Heading5"/>
      </w:pPr>
      <w:bookmarkStart w:id="267" w:name="_Ref268699264"/>
      <w:bookmarkStart w:id="268" w:name="_Ref271461241"/>
      <w:r>
        <w:t>Handling</w:t>
      </w:r>
      <w:r w:rsidRPr="00EE583F">
        <w:t xml:space="preserve"> </w:t>
      </w:r>
      <w:r w:rsidR="00231341" w:rsidRPr="00EE583F">
        <w:t>Deferred</w:t>
      </w:r>
      <w:r w:rsidR="00E46301" w:rsidRPr="00EE583F">
        <w:t xml:space="preserve"> CPM</w:t>
      </w:r>
      <w:r w:rsidR="00231341" w:rsidRPr="00EE583F">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268"/>
      <w:r w:rsidR="00231341" w:rsidRPr="00EE583F">
        <w:t xml:space="preserve"> </w:t>
      </w:r>
      <w:bookmarkEnd w:id="267"/>
    </w:p>
    <w:p w:rsidR="00832F74" w:rsidRPr="00EE583F" w:rsidRDefault="00485E96" w:rsidP="00832F74">
      <w:r>
        <w:t>H</w:t>
      </w:r>
      <w:r w:rsidR="001313F3" w:rsidRPr="00EE583F">
        <w:t xml:space="preserve">andling </w:t>
      </w:r>
      <w:r w:rsidR="00832F74" w:rsidRPr="00EE583F">
        <w:t xml:space="preserve">of </w:t>
      </w:r>
      <w:r w:rsidR="00E46301" w:rsidRPr="00EE583F">
        <w:t>Deferred CPM 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Deferred CPM 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E709FB" w:rsidRPr="00EE583F">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485E96">
      <w:pPr>
        <w:pStyle w:val="NO"/>
      </w:pPr>
      <w:r w:rsidRPr="00202D3A">
        <w:t>NOTE</w:t>
      </w:r>
      <w:r>
        <w:t xml:space="preserve"> 1</w:t>
      </w:r>
      <w:r w:rsidRPr="00202D3A">
        <w:t>:</w:t>
      </w:r>
      <w:r w:rsidRPr="00202D3A">
        <w:tab/>
        <w:t>The CPM Client may initiate this procedure at the instruction of the CPM User.</w:t>
      </w:r>
    </w:p>
    <w:p w:rsidR="00832F74" w:rsidRPr="00EE583F" w:rsidRDefault="00832F74" w:rsidP="00832F74">
      <w:r w:rsidRPr="00EE583F">
        <w:t xml:space="preserve">When </w:t>
      </w:r>
      <w:r w:rsidR="001313F3" w:rsidRPr="00EE583F">
        <w:t>handling</w:t>
      </w:r>
      <w:r w:rsidRPr="00EE583F">
        <w:t xml:space="preserve"> </w:t>
      </w:r>
      <w:r w:rsidR="00E46301" w:rsidRPr="00EE583F">
        <w:t>Deferred CPM Message</w:t>
      </w:r>
      <w:r w:rsidRPr="00EE583F">
        <w:t>(s)</w:t>
      </w:r>
      <w:r w:rsidR="00231341" w:rsidRPr="00EE583F">
        <w:rPr>
          <w:lang w:eastAsia="ko-KR"/>
        </w:rPr>
        <w:t xml:space="preserve"> before receiving a notification about expiry</w:t>
      </w:r>
      <w:r w:rsidRPr="00EE583F">
        <w:t xml:space="preserve">, the CPM Client: </w:t>
      </w:r>
    </w:p>
    <w:p w:rsidR="00DD4112" w:rsidRPr="00EE583F" w:rsidRDefault="00DD4112" w:rsidP="00A54D04">
      <w:pPr>
        <w:pStyle w:val="Bul1"/>
        <w:numPr>
          <w:ilvl w:val="0"/>
          <w:numId w:val="103"/>
        </w:numPr>
        <w:spacing w:before="60" w:after="60"/>
      </w:pPr>
      <w:r w:rsidRPr="00EE583F">
        <w:t>SHALL generate an initial SIP INVITE request according to the rules and procedures of [</w:t>
      </w:r>
      <w:fldSimple w:instr=" REF RFC3261 \h  \* MERGEFORMAT ">
        <w:r w:rsidR="00E709FB" w:rsidRPr="00EE583F">
          <w:t>RFC3261</w:t>
        </w:r>
      </w:fldSimple>
      <w:r w:rsidRPr="00EE583F">
        <w:t xml:space="preserve">]; </w:t>
      </w:r>
    </w:p>
    <w:p w:rsidR="00DD4112" w:rsidRPr="00EE583F" w:rsidRDefault="00DD4112" w:rsidP="00A54D04">
      <w:pPr>
        <w:pStyle w:val="Bul1"/>
        <w:numPr>
          <w:ilvl w:val="0"/>
          <w:numId w:val="103"/>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A54D04">
      <w:pPr>
        <w:pStyle w:val="Bul1"/>
        <w:numPr>
          <w:ilvl w:val="0"/>
          <w:numId w:val="103"/>
        </w:numPr>
        <w:spacing w:before="60" w:after="60"/>
      </w:pPr>
      <w:r w:rsidRPr="00EE583F">
        <w:t xml:space="preserve">SHALL include the CPM Feature Tag </w:t>
      </w:r>
      <w:r w:rsidRPr="00EE583F">
        <w:rPr>
          <w:lang w:eastAsia="zh-CN"/>
        </w:rPr>
        <w:t>‘</w:t>
      </w:r>
      <w:r w:rsidRPr="00EE583F">
        <w:t>3gpp-service.ims.icsi.oma.cpm.deferred</w:t>
      </w:r>
      <w:r w:rsidRPr="00EE583F">
        <w:rPr>
          <w:lang w:eastAsia="zh-CN"/>
        </w:rPr>
        <w:t xml:space="preserve">’ </w:t>
      </w:r>
      <w:r w:rsidRPr="00EE583F">
        <w:t>in the Contact header;</w:t>
      </w:r>
    </w:p>
    <w:p w:rsidR="00DD4112" w:rsidRPr="00EE583F" w:rsidRDefault="00DD4112" w:rsidP="00A54D04">
      <w:pPr>
        <w:pStyle w:val="Bul1"/>
        <w:numPr>
          <w:ilvl w:val="0"/>
          <w:numId w:val="103"/>
        </w:numPr>
        <w:spacing w:before="60" w:after="60"/>
      </w:pPr>
      <w:r w:rsidRPr="00EE583F">
        <w:t>SHALL include the CPM Feature Tag ‘3gpp-service.ims.icsi.oma.cpm.deferred’ in the Accept-Contact header;</w:t>
      </w:r>
    </w:p>
    <w:p w:rsidR="00DD4112" w:rsidRPr="00EE583F" w:rsidRDefault="00DD4112" w:rsidP="00A54D04">
      <w:pPr>
        <w:pStyle w:val="NormalBullet"/>
        <w:numPr>
          <w:ilvl w:val="0"/>
          <w:numId w:val="103"/>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E709FB" w:rsidRPr="00EE583F">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E709FB" w:rsidRPr="00EE583F">
        <w:t>RFC4566</w:t>
      </w:r>
      <w:r w:rsidRPr="00EE583F">
        <w:fldChar w:fldCharType="end"/>
      </w:r>
      <w:r w:rsidRPr="00EE583F">
        <w:t>] and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E709FB" w:rsidRPr="00EE583F">
        <w:t>RFC4975</w:t>
      </w:r>
      <w:r w:rsidRPr="00EE583F">
        <w:rPr>
          <w:lang w:eastAsia="zh-CN"/>
        </w:rPr>
        <w:fldChar w:fldCharType="end"/>
      </w:r>
      <w:r w:rsidRPr="00EE583F">
        <w:t>] with the following additional clarification</w:t>
      </w:r>
      <w:r w:rsidR="005569F5">
        <w:t>s</w:t>
      </w:r>
      <w:r w:rsidRPr="00EE583F">
        <w:t xml:space="preserve">. The </w:t>
      </w:r>
      <w:r w:rsidRPr="00EE583F">
        <w:rPr>
          <w:lang w:eastAsia="zh-CN"/>
        </w:rPr>
        <w:t>CP</w:t>
      </w:r>
      <w:r w:rsidRPr="00EE583F">
        <w:t xml:space="preserve">M Client: </w:t>
      </w:r>
    </w:p>
    <w:p w:rsidR="00DD4112" w:rsidRPr="00EE583F" w:rsidRDefault="00DD4112" w:rsidP="00A54D04">
      <w:pPr>
        <w:pStyle w:val="NormalBullet"/>
        <w:numPr>
          <w:ilvl w:val="1"/>
          <w:numId w:val="103"/>
        </w:numPr>
      </w:pPr>
      <w:r w:rsidRPr="00EE583F">
        <w:t>SHALL set the SDP “accept-types” attribute to a=accept-types:message/cpim;</w:t>
      </w:r>
    </w:p>
    <w:p w:rsidR="00DD4112" w:rsidRPr="00EE583F" w:rsidRDefault="00DD4112" w:rsidP="00A54D04">
      <w:pPr>
        <w:pStyle w:val="NormalBullet"/>
        <w:numPr>
          <w:ilvl w:val="1"/>
          <w:numId w:val="103"/>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E709FB" w:rsidRPr="00EE583F">
        <w:t>RFC4975</w:t>
      </w:r>
      <w:r w:rsidRPr="00EE583F">
        <w:rPr>
          <w:lang w:eastAsia="zh-CN"/>
        </w:rPr>
        <w:fldChar w:fldCharType="end"/>
      </w:r>
      <w:r w:rsidRPr="00EE583F">
        <w:t>];</w:t>
      </w:r>
    </w:p>
    <w:p w:rsidR="00DD4112" w:rsidRPr="00EE583F" w:rsidRDefault="00DD4112" w:rsidP="00A54D04">
      <w:pPr>
        <w:pStyle w:val="NormalBullet"/>
        <w:numPr>
          <w:ilvl w:val="1"/>
          <w:numId w:val="103"/>
        </w:numPr>
      </w:pPr>
      <w:r w:rsidRPr="00EE583F">
        <w:t>SHALL set the media direction attribute to a=recvonly.</w:t>
      </w:r>
    </w:p>
    <w:p w:rsidR="00DC10CC" w:rsidRPr="00EE583F" w:rsidRDefault="00832F74" w:rsidP="00A54D04">
      <w:pPr>
        <w:pStyle w:val="Bul1"/>
        <w:numPr>
          <w:ilvl w:val="0"/>
          <w:numId w:val="103"/>
        </w:numPr>
        <w:spacing w:before="60" w:after="60"/>
      </w:pPr>
      <w:r w:rsidRPr="00EE583F">
        <w:t xml:space="preserve">If </w:t>
      </w:r>
      <w:r w:rsidR="00DD4112">
        <w:t xml:space="preserve">not all the </w:t>
      </w:r>
      <w:r w:rsidR="002079ED">
        <w:t xml:space="preserve">Deferred </w:t>
      </w:r>
      <w:r w:rsidR="00DD4112">
        <w:t>CPM Messages are to be retrieved</w:t>
      </w:r>
      <w:r w:rsidRPr="00EE583F">
        <w:t xml:space="preserve">, the CPM Client </w:t>
      </w:r>
    </w:p>
    <w:p w:rsidR="00E673B9" w:rsidRPr="00EE583F" w:rsidRDefault="00547B13" w:rsidP="00A54D04">
      <w:pPr>
        <w:pStyle w:val="Bul1"/>
        <w:numPr>
          <w:ilvl w:val="1"/>
          <w:numId w:val="103"/>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E709FB" w:rsidRPr="00EE583F">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Message and SHALL contain one of the following parameters: </w:t>
      </w:r>
    </w:p>
    <w:p w:rsidR="00E673B9" w:rsidRPr="00EE583F" w:rsidRDefault="00E673B9" w:rsidP="00A54D04">
      <w:pPr>
        <w:pStyle w:val="Bul1"/>
        <w:numPr>
          <w:ilvl w:val="2"/>
          <w:numId w:val="103"/>
        </w:numPr>
        <w:spacing w:before="60" w:after="60"/>
      </w:pPr>
      <w:r w:rsidRPr="00EE583F">
        <w:t>“?cpm_action=deliver”</w:t>
      </w:r>
      <w:r w:rsidRPr="00EE583F">
        <w:rPr>
          <w:lang w:eastAsia="ko-KR"/>
        </w:rPr>
        <w:t xml:space="preserve">, </w:t>
      </w:r>
      <w:r w:rsidRPr="00EE583F">
        <w:t>if the Deferred CPM Message identified by the URI</w:t>
      </w:r>
      <w:r w:rsidR="00443351">
        <w:t xml:space="preserve"> is to be retrieved</w:t>
      </w:r>
      <w:r w:rsidRPr="00EE583F">
        <w:t>;</w:t>
      </w:r>
    </w:p>
    <w:p w:rsidR="00E673B9" w:rsidRPr="00EE583F" w:rsidRDefault="00E673B9" w:rsidP="00A54D04">
      <w:pPr>
        <w:pStyle w:val="Bul1"/>
        <w:numPr>
          <w:ilvl w:val="2"/>
          <w:numId w:val="103"/>
        </w:numPr>
        <w:spacing w:before="60" w:after="60"/>
      </w:pPr>
      <w:r w:rsidRPr="00EE583F">
        <w:t>“?cpm_action=delete”</w:t>
      </w:r>
      <w:r w:rsidRPr="00EE583F">
        <w:rPr>
          <w:lang w:eastAsia="ko-KR"/>
        </w:rPr>
        <w:t xml:space="preserve">, </w:t>
      </w:r>
      <w:r w:rsidRPr="00EE583F">
        <w:t>if the Deferred CPM Message identified by the URI</w:t>
      </w:r>
      <w:r w:rsidR="00443351">
        <w:t xml:space="preserve"> is to be deleted</w:t>
      </w:r>
      <w:r w:rsidRPr="00EE583F">
        <w:t>;</w:t>
      </w:r>
    </w:p>
    <w:p w:rsidR="00E673B9" w:rsidRPr="00EE583F" w:rsidRDefault="00E673B9" w:rsidP="00A54D04">
      <w:pPr>
        <w:pStyle w:val="Bul1"/>
        <w:numPr>
          <w:ilvl w:val="2"/>
          <w:numId w:val="103"/>
        </w:numPr>
        <w:spacing w:before="60" w:after="60"/>
      </w:pPr>
      <w:r w:rsidRPr="00EE583F">
        <w:t>“?cpm_action=interwork”</w:t>
      </w:r>
      <w:r w:rsidRPr="00EE583F">
        <w:rPr>
          <w:lang w:eastAsia="ko-KR"/>
        </w:rPr>
        <w:t xml:space="preserve">, </w:t>
      </w:r>
      <w:r w:rsidRPr="00EE583F">
        <w:t>if the Deferred CPM Message identified by the URI</w:t>
      </w:r>
      <w:r w:rsidR="00443351">
        <w:t xml:space="preserve"> is to be interworked</w:t>
      </w:r>
      <w:r w:rsidRPr="00EE583F">
        <w:t>;</w:t>
      </w:r>
    </w:p>
    <w:p w:rsidR="00E673B9" w:rsidRPr="00EE583F" w:rsidRDefault="00E673B9" w:rsidP="00A54D04">
      <w:pPr>
        <w:pStyle w:val="Bul1"/>
        <w:numPr>
          <w:ilvl w:val="2"/>
          <w:numId w:val="103"/>
        </w:numPr>
        <w:spacing w:before="60" w:after="60"/>
      </w:pPr>
      <w:proofErr w:type="gramStart"/>
      <w:r w:rsidRPr="00EE583F">
        <w:t>“?cpm</w:t>
      </w:r>
      <w:proofErr w:type="gramEnd"/>
      <w:r w:rsidRPr="00EE583F">
        <w:t>_action=store”</w:t>
      </w:r>
      <w:r w:rsidRPr="00EE583F">
        <w:rPr>
          <w:lang w:eastAsia="ko-KR"/>
        </w:rPr>
        <w:t xml:space="preserve">, </w:t>
      </w:r>
      <w:r w:rsidRPr="00EE583F">
        <w:t>if the Deferred CPM 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231341" w:rsidRPr="00EE583F" w:rsidRDefault="00832F74" w:rsidP="00A54D04">
      <w:pPr>
        <w:pStyle w:val="Bul1"/>
        <w:numPr>
          <w:ilvl w:val="0"/>
          <w:numId w:val="103"/>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E709FB" w:rsidRPr="00EE583F">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569F5">
      <w:pPr>
        <w:pStyle w:val="NO"/>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Warning header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Pr="005569F5">
        <w:rPr>
          <w:lang w:eastAsia="ko-KR"/>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922E9F" w:rsidRPr="00EE583F" w:rsidRDefault="007E6082" w:rsidP="00E673B9">
      <w:pPr>
        <w:rPr>
          <w:lang w:eastAsia="ko-KR"/>
        </w:rPr>
      </w:pPr>
      <w:r>
        <w:rPr>
          <w:lang w:eastAsia="ko-KR"/>
        </w:rPr>
        <w:t xml:space="preserve">If there are any Deferred CPM 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8014A" w:rsidRPr="008D0C36">
        <w:rPr>
          <w:rFonts w:eastAsia="Arial Unicode MS"/>
          <w:lang w:eastAsia="ko-KR"/>
        </w:rPr>
      </w:r>
      <w:r w:rsidR="008D0C36">
        <w:rPr>
          <w:rFonts w:eastAsia="Arial Unicode MS"/>
          <w:lang w:eastAsia="ko-KR"/>
        </w:rPr>
        <w:fldChar w:fldCharType="separate"/>
      </w:r>
      <w:r w:rsidR="00E709FB">
        <w:rPr>
          <w:lang w:eastAsia="ko-KR"/>
        </w:rPr>
        <w:t>7.2.2</w:t>
      </w:r>
      <w:r w:rsidR="008D0C36">
        <w:rPr>
          <w:rFonts w:eastAsia="Arial Unicode MS"/>
          <w:lang w:eastAsia="ko-KR"/>
        </w:rPr>
        <w:fldChar w:fldCharType="end"/>
      </w:r>
      <w:r>
        <w:rPr>
          <w:rFonts w:eastAsia="Arial Unicode MS"/>
          <w:lang w:eastAsia="ko-KR"/>
        </w:rPr>
        <w:t xml:space="preserve"> “</w:t>
      </w:r>
      <w:fldSimple w:instr=" REF _Ref270335750 \h  \* MERGEFORMAT ">
        <w:r w:rsidR="00E709FB" w:rsidRPr="00E709FB">
          <w:rPr>
            <w:i/>
            <w:lang w:eastAsia="ko-KR"/>
          </w:rPr>
          <w:t>Receiving CPM Standalone Messages</w:t>
        </w:r>
      </w:fldSimple>
      <w:r w:rsidR="00B011D5">
        <w:rPr>
          <w:rFonts w:eastAsia="Arial Unicode MS"/>
          <w:lang w:eastAsia="ko-KR"/>
        </w:rPr>
        <w:t>”</w:t>
      </w:r>
      <w:r w:rsidR="00922E9F">
        <w:rPr>
          <w:lang w:eastAsia="ko-KR"/>
        </w:rPr>
        <w:t>.</w:t>
      </w:r>
    </w:p>
    <w:p w:rsidR="00231341" w:rsidRPr="00EE583F" w:rsidRDefault="00231341" w:rsidP="00F0618C">
      <w:pPr>
        <w:pStyle w:val="Heading5"/>
      </w:pPr>
      <w:bookmarkStart w:id="269" w:name="_Ref271461276"/>
      <w:r w:rsidRPr="00EE583F">
        <w:lastRenderedPageBreak/>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w:t>
      </w:r>
      <w:r w:rsidR="00CB1C12">
        <w:rPr>
          <w:rFonts w:hint="eastAsia"/>
          <w:lang w:eastAsia="ko-KR"/>
        </w:rPr>
        <w:t>(s)</w:t>
      </w:r>
      <w:bookmarkEnd w:id="269"/>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E709FB">
        <w:t>7.2.3.3</w:t>
      </w:r>
      <w:r w:rsidR="002E5C9A">
        <w:fldChar w:fldCharType="end"/>
      </w:r>
      <w:r w:rsidRPr="00EE583F">
        <w:t xml:space="preserve"> </w:t>
      </w:r>
      <w:r w:rsidR="002E5C9A">
        <w:t>“</w:t>
      </w:r>
      <w:fldSimple w:instr=" REF _Ref248824845 \h  \* MERGEFORMAT ">
        <w:r w:rsidR="00E709FB" w:rsidRPr="00E709FB">
          <w:rPr>
            <w:i/>
            <w:lang w:eastAsia="ko-KR"/>
          </w:rPr>
          <w:t>Receiving a notification for Expiry of Deferred CPM</w:t>
        </w:r>
        <w:r w:rsidR="00E709FB" w:rsidRPr="00EE583F">
          <w:rPr>
            <w:lang w:eastAsia="ko-KR"/>
          </w:rPr>
          <w:t xml:space="preserve"> Message</w:t>
        </w:r>
      </w:fldSimple>
      <w:r w:rsidRPr="00EE583F">
        <w:rPr>
          <w:i/>
        </w:rPr>
        <w:t>”</w:t>
      </w:r>
      <w:r w:rsidRPr="00EE583F">
        <w:t xml:space="preserve">, the CPM Client SHALL perform the following procedures: </w:t>
      </w:r>
    </w:p>
    <w:p w:rsidR="00231341" w:rsidRPr="00EE583F" w:rsidRDefault="00231341" w:rsidP="00A54D04">
      <w:pPr>
        <w:pStyle w:val="NormalBullet"/>
        <w:numPr>
          <w:ilvl w:val="0"/>
          <w:numId w:val="87"/>
        </w:numPr>
      </w:pPr>
      <w:r w:rsidRPr="00EE583F">
        <w:t xml:space="preserve">If the </w:t>
      </w:r>
      <w:r w:rsidR="00E46301" w:rsidRPr="00EE583F">
        <w:t>Deferred CPM 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Deferred CPM M</w:t>
      </w:r>
      <w:r w:rsidRPr="00EE583F">
        <w:t>essages were already discarded because they were expired;</w:t>
      </w:r>
    </w:p>
    <w:p w:rsidR="00231341" w:rsidRPr="00EE583F" w:rsidRDefault="00231341" w:rsidP="00A54D04">
      <w:pPr>
        <w:pStyle w:val="NormalBullet"/>
        <w:numPr>
          <w:ilvl w:val="0"/>
          <w:numId w:val="87"/>
        </w:numPr>
      </w:pPr>
      <w:r w:rsidRPr="00EE583F">
        <w:t xml:space="preserve">If the </w:t>
      </w:r>
      <w:r w:rsidR="00E46301" w:rsidRPr="00EE583F">
        <w:t>Deferred CPM 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A54D04">
      <w:pPr>
        <w:pStyle w:val="NormalBullet"/>
        <w:numPr>
          <w:ilvl w:val="1"/>
          <w:numId w:val="87"/>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Pr="00EE583F">
        <w:fldChar w:fldCharType="begin"/>
      </w:r>
      <w:r w:rsidRPr="00EE583F">
        <w:instrText xml:space="preserve"> REF OMA_CPM_TS_MessageStorage \h </w:instrText>
      </w:r>
      <w:r w:rsidRPr="00EE583F">
        <w:fldChar w:fldCharType="separate"/>
      </w:r>
      <w:r w:rsidR="00E709FB" w:rsidRPr="00EE583F">
        <w:t>OMA-CPM_TS_MessageStorage</w:t>
      </w:r>
      <w:r w:rsidRPr="00EE583F">
        <w:fldChar w:fldCharType="end"/>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E709FB">
        <w:t>7.2.3.3</w:t>
      </w:r>
      <w:r w:rsidR="0092273C" w:rsidRPr="00EE583F">
        <w:fldChar w:fldCharType="end"/>
      </w:r>
      <w:r w:rsidR="0092273C" w:rsidRPr="00EE583F">
        <w:t xml:space="preserve"> “</w:t>
      </w:r>
      <w:fldSimple w:instr=" REF _Ref248824845 \h  \* MERGEFORMAT ">
        <w:r w:rsidR="00E709FB" w:rsidRPr="00E709FB">
          <w:rPr>
            <w:i/>
            <w:lang w:eastAsia="ko-KR"/>
          </w:rPr>
          <w:t>Receiving a notification for Expiry of Deferred CPM</w:t>
        </w:r>
        <w:r w:rsidR="00E709FB" w:rsidRPr="00EE583F">
          <w:rPr>
            <w:lang w:eastAsia="ko-KR"/>
          </w:rPr>
          <w:t xml:space="preserve"> Message</w:t>
        </w:r>
      </w:fldSimple>
      <w:r w:rsidRPr="00EE583F">
        <w:rPr>
          <w:i/>
        </w:rPr>
        <w:t>”</w:t>
      </w:r>
      <w:r w:rsidRPr="00EE583F">
        <w:t>; or, alternatively</w:t>
      </w:r>
    </w:p>
    <w:p w:rsidR="00231341" w:rsidRPr="00EE583F" w:rsidRDefault="00231341" w:rsidP="00A54D04">
      <w:pPr>
        <w:pStyle w:val="NormalBullet"/>
        <w:numPr>
          <w:ilvl w:val="1"/>
          <w:numId w:val="87"/>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Deferred CPM M</w:t>
      </w:r>
      <w:r w:rsidRPr="00EE583F">
        <w:t xml:space="preserve">essages were already stored in Message Storage Server because they were expired. </w:t>
      </w:r>
    </w:p>
    <w:p w:rsidR="00231341" w:rsidRPr="00EE583F" w:rsidRDefault="00231341" w:rsidP="00F0618C">
      <w:pPr>
        <w:pStyle w:val="Heading4"/>
      </w:pPr>
      <w:bookmarkStart w:id="270"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w:t>
      </w:r>
      <w:bookmarkEnd w:id="270"/>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Pr="00EE583F">
        <w:rPr>
          <w:lang w:eastAsia="ko-KR"/>
        </w:rPr>
        <w:t xml:space="preserve">), the CPM Client: </w:t>
      </w:r>
    </w:p>
    <w:p w:rsidR="00231341" w:rsidRPr="00EE583F" w:rsidRDefault="00231341" w:rsidP="00A54D04">
      <w:pPr>
        <w:numPr>
          <w:ilvl w:val="0"/>
          <w:numId w:val="86"/>
        </w:numPr>
        <w:spacing w:before="60"/>
        <w:rPr>
          <w:lang w:eastAsia="ko-KR"/>
        </w:rPr>
      </w:pPr>
      <w:r w:rsidRPr="00EE583F">
        <w:rPr>
          <w:lang w:eastAsia="ko-KR"/>
        </w:rPr>
        <w:t xml:space="preserve">MAY </w:t>
      </w:r>
      <w:r w:rsidR="00087CF2">
        <w:rPr>
          <w:lang w:eastAsia="ko-KR"/>
        </w:rPr>
        <w:t>inform the</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3B2540" w:rsidRPr="00EE583F" w:rsidRDefault="003B2540" w:rsidP="00A54D04">
      <w:pPr>
        <w:numPr>
          <w:ilvl w:val="0"/>
          <w:numId w:val="86"/>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285964">
      <w:pPr>
        <w:pStyle w:val="NO"/>
      </w:pPr>
      <w:r w:rsidRPr="00EE583F">
        <w:t>NOTE:</w:t>
      </w:r>
      <w:r w:rsidR="00285964">
        <w:tab/>
      </w:r>
      <w:r w:rsidRPr="00EE583F">
        <w:t>The CPM Client can later fetch the corresponding messages from the Message Storage Server.</w:t>
      </w:r>
    </w:p>
    <w:p w:rsidR="00B775DE" w:rsidRPr="00EE583F" w:rsidRDefault="00B775DE" w:rsidP="00F0618C">
      <w:pPr>
        <w:pStyle w:val="Heading4"/>
        <w:rPr>
          <w:lang w:eastAsia="ko-KR"/>
        </w:rPr>
      </w:pPr>
      <w:r w:rsidRPr="00EE583F">
        <w:rPr>
          <w:lang w:eastAsia="ko-KR"/>
        </w:rPr>
        <w:t>Notification Handling</w:t>
      </w:r>
    </w:p>
    <w:p w:rsidR="00B775DE" w:rsidRPr="00EE583F" w:rsidRDefault="00B775DE" w:rsidP="00F0618C">
      <w:pPr>
        <w:pStyle w:val="Heading5"/>
        <w:rPr>
          <w:lang w:eastAsia="ko-KR"/>
        </w:rPr>
      </w:pPr>
      <w:bookmarkStart w:id="271" w:name="_Ref271461330"/>
      <w:r w:rsidRPr="00EE583F">
        <w:rPr>
          <w:lang w:eastAsia="ko-KR"/>
        </w:rPr>
        <w:t>Out-of-band Notifications</w:t>
      </w:r>
      <w:bookmarkEnd w:id="271"/>
    </w:p>
    <w:p w:rsidR="00B775DE" w:rsidRPr="00EE583F" w:rsidRDefault="00B775DE" w:rsidP="006901C9">
      <w:pPr>
        <w:pStyle w:val="NO"/>
        <w:rPr>
          <w:lang w:eastAsia="ko-KR"/>
        </w:rPr>
      </w:pPr>
      <w:r w:rsidRPr="00EE583F">
        <w:rPr>
          <w:lang w:eastAsia="ko-KR"/>
        </w:rPr>
        <w:t xml:space="preserve">NOTE: </w:t>
      </w:r>
      <w:r w:rsidR="00087CF2">
        <w:rPr>
          <w:lang w:eastAsia="ko-KR"/>
        </w:rPr>
        <w:tab/>
      </w:r>
      <w:r w:rsidRPr="00EE583F">
        <w:rPr>
          <w:lang w:eastAsia="ko-KR"/>
        </w:rPr>
        <w:t>The out-of-band notifications reach the CPM Client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Deferred CPM Message</w:t>
      </w:r>
      <w:r w:rsidRPr="00EE583F">
        <w:rPr>
          <w:lang w:eastAsia="ko-KR"/>
        </w:rPr>
        <w:t xml:space="preserve"> available for the CPM Client, the CPM Client:</w:t>
      </w:r>
    </w:p>
    <w:p w:rsidR="00B775DE" w:rsidRPr="00EE583F" w:rsidRDefault="00B775DE" w:rsidP="00A54D04">
      <w:pPr>
        <w:numPr>
          <w:ilvl w:val="0"/>
          <w:numId w:val="88"/>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285964">
      <w:pPr>
        <w:pStyle w:val="NO"/>
        <w:ind w:hanging="775"/>
      </w:pPr>
      <w:r w:rsidRPr="00EE583F">
        <w:t>NOTE:</w:t>
      </w:r>
      <w:r w:rsidRPr="00EE583F">
        <w:tab/>
        <w:t>The CPM Client may also, e.g. based on device settings, take a decision on behalf of the CPM User, without interacting with the CPM User.</w:t>
      </w:r>
    </w:p>
    <w:p w:rsidR="00B775DE" w:rsidRPr="00EE583F" w:rsidRDefault="00B775DE" w:rsidP="00A54D04">
      <w:pPr>
        <w:numPr>
          <w:ilvl w:val="0"/>
          <w:numId w:val="88"/>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E709FB">
        <w:rPr>
          <w:lang w:eastAsia="ko-KR"/>
        </w:rPr>
        <w:t>7.1</w:t>
      </w:r>
      <w:r w:rsidRPr="00EE583F">
        <w:rPr>
          <w:lang w:eastAsia="ko-KR"/>
        </w:rPr>
        <w:fldChar w:fldCharType="end"/>
      </w:r>
      <w:r w:rsidRPr="00EE583F">
        <w:rPr>
          <w:lang w:eastAsia="ko-KR"/>
        </w:rPr>
        <w:t xml:space="preserve"> “</w:t>
      </w:r>
      <w:fldSimple w:instr=" REF _Ref248900038 \h  \* MERGEFORMAT ">
        <w:r w:rsidR="00E709FB" w:rsidRPr="00E709FB">
          <w:rPr>
            <w:i/>
            <w:lang w:eastAsia="ko-KR"/>
          </w:rPr>
          <w:t>Registering at the SIP/IP</w:t>
        </w:r>
        <w:r w:rsidR="00E709FB" w:rsidRPr="00EE583F">
          <w:rPr>
            <w:lang w:eastAsia="ko-KR"/>
          </w:rPr>
          <w:t xml:space="preserve"> Core</w:t>
        </w:r>
      </w:fldSimple>
      <w:r w:rsidRPr="00D06521">
        <w:rPr>
          <w:i/>
          <w:lang w:eastAsia="ko-KR"/>
        </w:rPr>
        <w:t>”</w:t>
      </w:r>
      <w:r w:rsidRPr="00EE583F">
        <w:rPr>
          <w:lang w:eastAsia="ko-KR"/>
        </w:rPr>
        <w:t>.</w:t>
      </w:r>
    </w:p>
    <w:p w:rsidR="00B775DE" w:rsidRPr="00EE583F" w:rsidRDefault="00B775DE" w:rsidP="00F0618C">
      <w:pPr>
        <w:pStyle w:val="Heading5"/>
        <w:rPr>
          <w:lang w:eastAsia="ko-KR"/>
        </w:rPr>
      </w:pPr>
      <w:bookmarkStart w:id="272" w:name="_Ref271461337"/>
      <w:r w:rsidRPr="00EE583F">
        <w:rPr>
          <w:lang w:eastAsia="ko-KR"/>
        </w:rPr>
        <w:t>In-band Notifications</w:t>
      </w:r>
      <w:bookmarkEnd w:id="272"/>
    </w:p>
    <w:p w:rsidR="00B775DE" w:rsidRPr="00EE583F" w:rsidRDefault="00D06521" w:rsidP="00231341">
      <w:pPr>
        <w:rPr>
          <w:lang w:eastAsia="ko-KR"/>
        </w:rPr>
      </w:pPr>
      <w:r>
        <w:rPr>
          <w:lang w:eastAsia="ko-KR"/>
        </w:rPr>
        <w:t xml:space="preserve">Upon receiving a SIP MESSAGE request containing the CPM Feature Tag </w:t>
      </w:r>
      <w:r w:rsidR="00B73953">
        <w:t>‘</w:t>
      </w:r>
      <w:r w:rsidRPr="00EE583F">
        <w:t>3gpp-service.ims.icsi.oma.cpm.</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Pr>
          <w:lang w:eastAsia="ko-KR"/>
        </w:rPr>
        <w:t xml:space="preserve">for in-band notification to signal that there are </w:t>
      </w:r>
      <w:r w:rsidRPr="00CD4DCC">
        <w:t>Deferred CPM 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E709FB">
        <w:rPr>
          <w:lang w:eastAsia="ko-KR"/>
        </w:rPr>
        <w:t>7.2.3.2.1</w:t>
      </w:r>
      <w:r>
        <w:rPr>
          <w:lang w:eastAsia="ko-KR"/>
        </w:rPr>
        <w:fldChar w:fldCharType="end"/>
      </w:r>
      <w:r>
        <w:rPr>
          <w:lang w:eastAsia="ko-KR"/>
        </w:rPr>
        <w:t xml:space="preserve"> “</w:t>
      </w:r>
      <w:fldSimple w:instr=" REF _Ref268699264 \h  \* MERGEFORMAT ">
        <w:r w:rsidR="00E709FB" w:rsidRPr="00E709FB">
          <w:rPr>
            <w:i/>
          </w:rPr>
          <w:t>Handling Deferred CPM Message(s) before Having Received an Expiry Notification</w:t>
        </w:r>
        <w:r w:rsidR="00E709FB" w:rsidRPr="00EE583F">
          <w:t xml:space="preserve"> </w:t>
        </w:r>
      </w:fldSimple>
      <w:r>
        <w:rPr>
          <w:lang w:eastAsia="ko-KR"/>
        </w:rPr>
        <w:t>”.</w:t>
      </w:r>
    </w:p>
    <w:p w:rsidR="00377512" w:rsidRDefault="00377512" w:rsidP="00F0618C">
      <w:pPr>
        <w:pStyle w:val="Heading2"/>
        <w:rPr>
          <w:lang w:eastAsia="ko-KR"/>
        </w:rPr>
      </w:pPr>
      <w:bookmarkStart w:id="273" w:name="_Toc220501139"/>
      <w:bookmarkStart w:id="274" w:name="_Toc222013926"/>
      <w:bookmarkStart w:id="275" w:name="_Toc234741419"/>
      <w:bookmarkStart w:id="276" w:name="_Ref239581762"/>
      <w:bookmarkStart w:id="277" w:name="_Ref239581764"/>
      <w:bookmarkStart w:id="278" w:name="_Toc346665203"/>
      <w:r w:rsidRPr="00EE583F">
        <w:rPr>
          <w:lang w:eastAsia="ko-KR"/>
        </w:rPr>
        <w:t>CPM Session Handling</w:t>
      </w:r>
      <w:bookmarkEnd w:id="273"/>
      <w:bookmarkEnd w:id="274"/>
      <w:bookmarkEnd w:id="275"/>
      <w:bookmarkEnd w:id="276"/>
      <w:bookmarkEnd w:id="277"/>
      <w:bookmarkEnd w:id="278"/>
    </w:p>
    <w:p w:rsidR="00C03962" w:rsidRPr="00C03962" w:rsidRDefault="00C03962" w:rsidP="00F0618C">
      <w:pPr>
        <w:pStyle w:val="Heading3"/>
        <w:rPr>
          <w:lang w:eastAsia="ko-KR"/>
        </w:rPr>
      </w:pPr>
      <w:bookmarkStart w:id="279" w:name="_Ref268782726"/>
      <w:bookmarkStart w:id="280" w:name="_Toc346665204"/>
      <w:r w:rsidRPr="00C03962">
        <w:rPr>
          <w:lang w:eastAsia="ko-KR"/>
        </w:rPr>
        <w:t>Initiating New CPM Sessions</w:t>
      </w:r>
      <w:bookmarkEnd w:id="279"/>
      <w:bookmarkEnd w:id="280"/>
    </w:p>
    <w:p w:rsidR="00377512" w:rsidRPr="00EE583F" w:rsidRDefault="00D17F55" w:rsidP="00F0618C">
      <w:pPr>
        <w:pStyle w:val="Heading4"/>
        <w:rPr>
          <w:lang w:eastAsia="ko-KR"/>
        </w:rPr>
      </w:pPr>
      <w:bookmarkStart w:id="281" w:name="_Toc220501140"/>
      <w:bookmarkStart w:id="282" w:name="_Toc222013927"/>
      <w:bookmarkStart w:id="283" w:name="_Ref234052622"/>
      <w:bookmarkStart w:id="284" w:name="_Ref234052625"/>
      <w:bookmarkStart w:id="285" w:name="_Toc234741420"/>
      <w:bookmarkStart w:id="286" w:name="_Ref238931971"/>
      <w:bookmarkStart w:id="287" w:name="_Ref238931974"/>
      <w:bookmarkStart w:id="288" w:name="_Ref241896241"/>
      <w:bookmarkStart w:id="289" w:name="_Ref241896243"/>
      <w:bookmarkStart w:id="290" w:name="_Ref244327473"/>
      <w:bookmarkStart w:id="291" w:name="_Ref244327476"/>
      <w:bookmarkStart w:id="292" w:name="_Ref244330697"/>
      <w:r w:rsidRPr="00EE583F">
        <w:rPr>
          <w:lang w:eastAsia="ko-KR"/>
        </w:rPr>
        <w:t>Initiating a CPM 1-1</w:t>
      </w:r>
      <w:r w:rsidR="00377512" w:rsidRPr="00EE583F">
        <w:rPr>
          <w:lang w:eastAsia="ko-KR"/>
        </w:rPr>
        <w:t xml:space="preserve"> Session</w:t>
      </w:r>
      <w:bookmarkEnd w:id="281"/>
      <w:bookmarkEnd w:id="282"/>
      <w:bookmarkEnd w:id="283"/>
      <w:bookmarkEnd w:id="284"/>
      <w:bookmarkEnd w:id="285"/>
      <w:bookmarkEnd w:id="286"/>
      <w:bookmarkEnd w:id="287"/>
      <w:bookmarkEnd w:id="288"/>
      <w:bookmarkEnd w:id="289"/>
      <w:bookmarkEnd w:id="290"/>
      <w:bookmarkEnd w:id="291"/>
      <w:bookmarkEnd w:id="292"/>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087CF2">
      <w:pPr>
        <w:pStyle w:val="NormalBullet"/>
        <w:numPr>
          <w:ilvl w:val="0"/>
          <w:numId w:val="12"/>
        </w:numPr>
      </w:pPr>
      <w:r w:rsidRPr="00EE583F">
        <w:rPr>
          <w:lang w:eastAsia="ko-KR"/>
        </w:rPr>
        <w:t xml:space="preserve">SHALL include the address of a target CPM </w:t>
      </w:r>
      <w:r>
        <w:rPr>
          <w:lang w:eastAsia="ko-KR"/>
        </w:rPr>
        <w:t>Principal</w:t>
      </w:r>
      <w:r w:rsidRPr="00EE583F">
        <w:rPr>
          <w:lang w:eastAsia="ko-KR"/>
        </w:rPr>
        <w:t xml:space="preserve"> or a non-CPM </w:t>
      </w:r>
      <w:r>
        <w:rPr>
          <w:lang w:eastAsia="ko-KR"/>
        </w:rPr>
        <w:t>Principal</w:t>
      </w:r>
      <w:r w:rsidRPr="00EE583F">
        <w:rPr>
          <w:lang w:eastAsia="ko-KR"/>
        </w:rPr>
        <w:t xml:space="preserve"> in the Request-URI</w:t>
      </w:r>
      <w:r>
        <w:rPr>
          <w:lang w:eastAsia="ko-KR"/>
        </w:rPr>
        <w:t>;</w:t>
      </w:r>
    </w:p>
    <w:p w:rsidR="00D17F55" w:rsidRPr="00EE583F" w:rsidRDefault="00D17F55" w:rsidP="00BB3387">
      <w:pPr>
        <w:pStyle w:val="NormalBullet"/>
        <w:numPr>
          <w:ilvl w:val="0"/>
          <w:numId w:val="12"/>
        </w:numPr>
      </w:pPr>
      <w:r w:rsidRPr="00EE583F">
        <w:lastRenderedPageBreak/>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000B261B" w:rsidRPr="00EE583F">
        <w:t>3gpp-service.ims.icsi.oma.cpm.session</w:t>
      </w:r>
      <w:r w:rsidR="000C766F" w:rsidRPr="00EE583F">
        <w:t>’</w:t>
      </w:r>
      <w:r w:rsidRPr="00EE583F">
        <w:t xml:space="preserve"> , according to </w:t>
      </w:r>
      <w:r w:rsidR="002F3521" w:rsidRPr="00EE583F">
        <w:t xml:space="preserve">the </w:t>
      </w:r>
      <w:r w:rsidRPr="00EE583F">
        <w:t>rules and procedures of [</w:t>
      </w:r>
      <w:r w:rsidRPr="00EE583F">
        <w:fldChar w:fldCharType="begin"/>
      </w:r>
      <w:r w:rsidRPr="00EE583F">
        <w:instrText xml:space="preserve"> REF RFC3841 \h </w:instrText>
      </w:r>
      <w:r w:rsidRPr="00EE583F">
        <w:fldChar w:fldCharType="separate"/>
      </w:r>
      <w:r w:rsidR="00E709FB" w:rsidRPr="00EE583F">
        <w:t>RFC3841</w:t>
      </w:r>
      <w:r w:rsidRPr="00EE583F">
        <w:fldChar w:fldCharType="end"/>
      </w:r>
      <w:r w:rsidRPr="00EE583F">
        <w:t>];</w:t>
      </w:r>
    </w:p>
    <w:p w:rsidR="0096335F" w:rsidRDefault="0096335F" w:rsidP="00BB3387">
      <w:pPr>
        <w:pStyle w:val="NormalBullet"/>
        <w:numPr>
          <w:ilvl w:val="0"/>
          <w:numId w:val="12"/>
        </w:numPr>
      </w:pPr>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‘3gpp-service.ims.icsi.oma.cpm.session’ , according to the rules and procedures of [</w:t>
      </w:r>
      <w:r w:rsidR="00017116">
        <w:rPr>
          <w:lang w:val="en-US"/>
        </w:rPr>
        <w:t>RFC3841</w:t>
      </w:r>
      <w:r w:rsidRPr="00EE583F">
        <w:t>];</w:t>
      </w:r>
    </w:p>
    <w:p w:rsidR="00D17F55" w:rsidRPr="00EE583F" w:rsidRDefault="00D17F55" w:rsidP="00BB3387">
      <w:pPr>
        <w:pStyle w:val="NormalBullet"/>
        <w:numPr>
          <w:ilvl w:val="0"/>
          <w:numId w:val="12"/>
        </w:numPr>
      </w:pPr>
      <w:r w:rsidRPr="00EE583F">
        <w:t xml:space="preserve">SHALL include the CPM Address of the CPM User as the </w:t>
      </w:r>
      <w:r w:rsidR="000B1CEA" w:rsidRPr="00EE583F">
        <w:t>a</w:t>
      </w:r>
      <w:r w:rsidRPr="00EE583F">
        <w:t xml:space="preserve">uthenticated </w:t>
      </w:r>
      <w:r w:rsidR="000B1CEA" w:rsidRPr="00EE583F">
        <w:t>o</w:t>
      </w:r>
      <w:r w:rsidRPr="00EE583F">
        <w:t>riginator's CPM Address;</w:t>
      </w:r>
    </w:p>
    <w:p w:rsidR="00D17F55" w:rsidRPr="00EE583F" w:rsidRDefault="00D17F55" w:rsidP="00BB3387">
      <w:pPr>
        <w:pStyle w:val="NormalBullet"/>
        <w:numPr>
          <w:ilvl w:val="0"/>
          <w:numId w:val="12"/>
        </w:numPr>
      </w:pPr>
      <w:r w:rsidRPr="00EE583F">
        <w:rPr>
          <w:color w:val="000000"/>
        </w:rPr>
        <w:t xml:space="preserve">SHALL include </w:t>
      </w:r>
      <w:r w:rsidR="00416FA1" w:rsidRPr="00EE583F">
        <w:rPr>
          <w:color w:val="000000"/>
          <w:lang w:eastAsia="ko-KR"/>
        </w:rPr>
        <w:t xml:space="preserve">a User-Agent header 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E709FB">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fldSimple w:instr=" REF _Ref232835367 \h  \* MERGEFORMAT ">
        <w:r w:rsidR="00E709FB" w:rsidRPr="00E709FB">
          <w:rPr>
            <w:i/>
          </w:rPr>
          <w:t>Release Version in User-agent and Server headers</w:t>
        </w:r>
      </w:fldSimple>
      <w:r w:rsidR="00416FA1" w:rsidRPr="00EE583F">
        <w:rPr>
          <w:color w:val="000000"/>
          <w:lang w:eastAsia="ko-KR"/>
        </w:rPr>
        <w:t>”</w:t>
      </w:r>
      <w:r w:rsidR="00087CF2">
        <w:rPr>
          <w:color w:val="000000"/>
          <w:lang w:eastAsia="ko-KR"/>
        </w:rPr>
        <w:t>;</w:t>
      </w:r>
    </w:p>
    <w:p w:rsidR="00D17F55" w:rsidRPr="00EE583F" w:rsidRDefault="00D17F55" w:rsidP="00BB3387">
      <w:pPr>
        <w:pStyle w:val="NormalBullet"/>
        <w:numPr>
          <w:ilvl w:val="0"/>
          <w:numId w:val="12"/>
        </w:numPr>
      </w:pPr>
      <w:r w:rsidRPr="00EE583F">
        <w:rPr>
          <w:lang w:eastAsia="ko-KR"/>
        </w:rPr>
        <w:t>SHALL include</w:t>
      </w:r>
      <w:r w:rsidR="000C766F" w:rsidRPr="00EE583F">
        <w:rPr>
          <w:lang w:eastAsia="ko-KR"/>
        </w:rPr>
        <w:t xml:space="preserve"> a temporary GRUU</w:t>
      </w:r>
      <w:r w:rsidRPr="00EE583F">
        <w:rPr>
          <w:lang w:eastAsia="ko-KR"/>
        </w:rPr>
        <w:t xml:space="preserve"> of the sending CPM Client in the Contact header</w:t>
      </w:r>
      <w:r w:rsidR="000C766F" w:rsidRPr="00EE583F">
        <w:rPr>
          <w:lang w:eastAsia="ko-KR"/>
        </w:rPr>
        <w:t xml:space="preserve"> if anonymity is requested, and include the public GRUU otherwise</w:t>
      </w:r>
      <w:r w:rsidRPr="00EE583F">
        <w:rPr>
          <w:lang w:eastAsia="ko-KR"/>
        </w:rPr>
        <w:t>.</w:t>
      </w:r>
    </w:p>
    <w:p w:rsidR="00D17F55" w:rsidRPr="00EE583F" w:rsidRDefault="002308FD" w:rsidP="00BB3387">
      <w:pPr>
        <w:pStyle w:val="NormalBullet"/>
        <w:numPr>
          <w:ilvl w:val="0"/>
          <w:numId w:val="12"/>
        </w:numPr>
      </w:pPr>
      <w:r w:rsidRPr="00EE583F">
        <w:t xml:space="preserve">If anonymity is requested, </w:t>
      </w:r>
      <w:r w:rsidR="00D17F55" w:rsidRPr="00EE583F">
        <w:t>SHALL include value ''id'' in a Privacy header 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E709FB" w:rsidRPr="00EE583F">
        <w:t>RFC3325</w:t>
      </w:r>
      <w:r w:rsidR="00D17F55" w:rsidRPr="00EE583F">
        <w:fldChar w:fldCharType="end"/>
      </w:r>
      <w:r w:rsidR="00D17F55" w:rsidRPr="00EE583F">
        <w:t>];</w:t>
      </w:r>
    </w:p>
    <w:p w:rsidR="00D17F55" w:rsidRPr="00EE583F" w:rsidRDefault="00D17F55" w:rsidP="00BB3387">
      <w:pPr>
        <w:pStyle w:val="NormalBullet"/>
        <w:numPr>
          <w:ilvl w:val="0"/>
          <w:numId w:val="12"/>
        </w:numPr>
      </w:pPr>
      <w:r w:rsidRPr="00EE583F">
        <w:t xml:space="preserve">SHALL include </w:t>
      </w:r>
      <w:r w:rsidR="00087CF2">
        <w:t xml:space="preserve">a Supported header with </w:t>
      </w:r>
      <w:r w:rsidRPr="00EE583F">
        <w:t xml:space="preserve">the option tag 'timer' </w:t>
      </w:r>
      <w:r w:rsidRPr="00EE583F">
        <w:rPr>
          <w:lang w:eastAsia="ko-KR"/>
        </w:rPr>
        <w:t xml:space="preserve">and option tag </w:t>
      </w:r>
      <w:r w:rsidRPr="00EE583F">
        <w:t>'</w:t>
      </w:r>
      <w:r w:rsidRPr="00EE583F">
        <w:rPr>
          <w:lang w:eastAsia="ko-KR"/>
        </w:rPr>
        <w:t>gruu</w:t>
      </w:r>
      <w:r w:rsidRPr="00EE583F">
        <w:t>';</w:t>
      </w:r>
    </w:p>
    <w:p w:rsidR="00D17F55" w:rsidRPr="00EE583F" w:rsidRDefault="00D17F55" w:rsidP="00BB3387">
      <w:pPr>
        <w:pStyle w:val="NormalBullet"/>
        <w:numPr>
          <w:ilvl w:val="0"/>
          <w:numId w:val="12"/>
        </w:numPr>
      </w:pPr>
      <w:r w:rsidRPr="00EE583F">
        <w:t xml:space="preserve">SHOULD include </w:t>
      </w:r>
      <w:r w:rsidR="00087CF2">
        <w:t>a</w:t>
      </w:r>
      <w:r w:rsidR="00087CF2" w:rsidRPr="00EE583F">
        <w:t xml:space="preserve"> </w:t>
      </w:r>
      <w:r w:rsidRPr="00EE583F">
        <w:t xml:space="preserve">Session-Expires header with the refresher parameter set to ''uac'' according to </w:t>
      </w:r>
      <w:r w:rsidR="002F3521" w:rsidRPr="00EE583F">
        <w:t xml:space="preserve">the </w:t>
      </w:r>
      <w:r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E709FB" w:rsidRPr="00EE583F">
        <w:t>RFC4028</w:t>
      </w:r>
      <w:r w:rsidR="00644F14" w:rsidRPr="00EE583F">
        <w:fldChar w:fldCharType="end"/>
      </w:r>
      <w:r w:rsidRPr="00EE583F">
        <w:t>];</w:t>
      </w:r>
    </w:p>
    <w:p w:rsidR="00D93508" w:rsidRDefault="00D93508" w:rsidP="00BB3387">
      <w:pPr>
        <w:pStyle w:val="NormalBullet"/>
        <w:numPr>
          <w:ilvl w:val="0"/>
          <w:numId w:val="12"/>
        </w:numPr>
        <w:rPr>
          <w:lang w:eastAsia="zh-CN"/>
        </w:rPr>
      </w:pPr>
      <w:r>
        <w:rPr>
          <w:lang w:eastAsia="zh-CN"/>
        </w:rPr>
        <w:t xml:space="preserve">If the CPM Session starts a new CPM Conversation, the CPM Client SHALL include a Conversation-ID header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Otherwise include the Conversation-ID of the </w:t>
      </w:r>
      <w:r>
        <w:rPr>
          <w:rFonts w:hint="eastAsia"/>
          <w:lang w:eastAsia="ko-KR"/>
        </w:rPr>
        <w:t>existing</w:t>
      </w:r>
      <w:r>
        <w:rPr>
          <w:lang w:eastAsia="zh-CN"/>
        </w:rPr>
        <w:t xml:space="preserve"> CPM Conversation;</w:t>
      </w:r>
    </w:p>
    <w:p w:rsidR="00087CF2" w:rsidRDefault="00087CF2" w:rsidP="00087CF2">
      <w:pPr>
        <w:pStyle w:val="NormalBullet"/>
        <w:numPr>
          <w:ilvl w:val="0"/>
          <w:numId w:val="12"/>
        </w:numPr>
        <w:rPr>
          <w:rFonts w:hint="eastAsia"/>
          <w:lang w:eastAsia="zh-CN"/>
        </w:rPr>
      </w:pPr>
      <w:r>
        <w:rPr>
          <w:lang w:eastAsia="zh-CN"/>
        </w:rPr>
        <w:t xml:space="preserve">The CPM Client SHALL include a Contribution-ID header 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p>
    <w:p w:rsidR="00D93508" w:rsidRDefault="00D93508" w:rsidP="00BB3387">
      <w:pPr>
        <w:pStyle w:val="NormalBullet"/>
        <w:numPr>
          <w:ilvl w:val="0"/>
          <w:numId w:val="12"/>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with the value of Contribution-ID in the previously received </w:t>
      </w:r>
      <w:r>
        <w:rPr>
          <w:rFonts w:hint="eastAsia"/>
          <w:lang w:eastAsia="ko-KR"/>
        </w:rPr>
        <w:t>CPM Standalone M</w:t>
      </w:r>
      <w:r>
        <w:rPr>
          <w:lang w:eastAsia="zh-CN"/>
        </w:rPr>
        <w:t>essage</w:t>
      </w:r>
      <w:r w:rsidR="00087CF2">
        <w:rPr>
          <w:lang w:eastAsia="zh-CN"/>
        </w:rPr>
        <w:t>, CPM File Transfer</w:t>
      </w:r>
      <w:r>
        <w:rPr>
          <w:rFonts w:hint="eastAsia"/>
          <w:lang w:eastAsia="ko-KR"/>
        </w:rPr>
        <w:t xml:space="preserve"> or CPM Session Invitation</w:t>
      </w:r>
      <w:r>
        <w:rPr>
          <w:lang w:eastAsia="zh-CN"/>
        </w:rPr>
        <w:t>;</w:t>
      </w:r>
    </w:p>
    <w:p w:rsidR="00087CF2" w:rsidRPr="00EE583F" w:rsidRDefault="00087CF2" w:rsidP="00087CF2">
      <w:pPr>
        <w:pStyle w:val="NormalBullet"/>
        <w:numPr>
          <w:ilvl w:val="0"/>
          <w:numId w:val="12"/>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E709FB">
        <w:t>5.2.1.1</w:t>
      </w:r>
      <w:r>
        <w:fldChar w:fldCharType="end"/>
      </w:r>
      <w:r>
        <w:t xml:space="preserve"> “</w:t>
      </w:r>
      <w:fldSimple w:instr=" REF _Ref266189338 \h  \* MERGEFORMAT ">
        <w:r w:rsidR="00E709FB" w:rsidRPr="00E709FB">
          <w:rPr>
            <w:i/>
            <w:lang w:eastAsia="ko-KR"/>
          </w:rPr>
          <w:t>SDP Contents when Initiating or Modifying a CPM Session</w:t>
        </w:r>
      </w:fldSimple>
      <w:r>
        <w:t>”</w:t>
      </w:r>
      <w:r w:rsidRPr="00EE583F" w:rsidDel="000D098A">
        <w:t xml:space="preserve"> </w:t>
      </w:r>
      <w:r w:rsidRPr="00EE583F">
        <w:t>;</w:t>
      </w:r>
    </w:p>
    <w:p w:rsidR="00D17F55" w:rsidRPr="00EE583F" w:rsidRDefault="00D17F55" w:rsidP="00BB3387">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040A87" w:rsidRPr="00EE583F" w:rsidRDefault="00040A87" w:rsidP="00040A87">
      <w:pPr>
        <w:rPr>
          <w:lang w:eastAsia="ko-KR"/>
        </w:rPr>
      </w:pPr>
      <w:r w:rsidRPr="00EE583F">
        <w:t xml:space="preserve">On receipt of the SIP 200 "OK" response to the initial SIP INVITE request the </w:t>
      </w:r>
      <w:r w:rsidRPr="00EE583F">
        <w:rPr>
          <w:lang w:eastAsia="ko-KR"/>
        </w:rPr>
        <w:t>CPM</w:t>
      </w:r>
      <w:r w:rsidRPr="00EE583F">
        <w:t xml:space="preserve"> Client</w:t>
      </w:r>
      <w:r w:rsidR="00087CF2">
        <w:t xml:space="preserve"> SHALL handle the response according to the rules and procedures of [RFC3261], with the following clarifications</w:t>
      </w:r>
      <w:r w:rsidRPr="00EE583F">
        <w:t>:</w:t>
      </w:r>
    </w:p>
    <w:p w:rsidR="00040A87" w:rsidRPr="00EE583F" w:rsidRDefault="00087CF2" w:rsidP="00A54D04">
      <w:pPr>
        <w:pStyle w:val="NormalBullet"/>
        <w:numPr>
          <w:ilvl w:val="0"/>
          <w:numId w:val="13"/>
        </w:numPr>
      </w:pPr>
      <w:r>
        <w:t xml:space="preserve">The CPM Client </w:t>
      </w:r>
      <w:r w:rsidR="00040A87" w:rsidRPr="00EE583F">
        <w:t xml:space="preserve">SHALL start </w:t>
      </w:r>
      <w:r>
        <w:t>a</w:t>
      </w:r>
      <w:r w:rsidRPr="00EE583F">
        <w:t xml:space="preserve"> </w:t>
      </w:r>
      <w:r w:rsidR="00040A87" w:rsidRPr="00EE583F">
        <w:t>SIP session timer using the value received in the Session-Expires header according to</w:t>
      </w:r>
      <w:r w:rsidR="002F3521" w:rsidRPr="00EE583F">
        <w:t xml:space="preserve"> the</w:t>
      </w:r>
      <w:r w:rsidR="00040A87" w:rsidRPr="00EE583F">
        <w:t xml:space="preserve"> rules and procedures of [</w:t>
      </w:r>
      <w:r w:rsidR="00040A87" w:rsidRPr="00EE583F">
        <w:fldChar w:fldCharType="begin"/>
      </w:r>
      <w:r w:rsidR="00040A87" w:rsidRPr="00EE583F">
        <w:instrText xml:space="preserve"> REF RFC4028 \h </w:instrText>
      </w:r>
      <w:r w:rsidR="00040A87" w:rsidRPr="00EE583F">
        <w:fldChar w:fldCharType="separate"/>
      </w:r>
      <w:r w:rsidR="00E709FB" w:rsidRPr="00EE583F">
        <w:t>RFC4028</w:t>
      </w:r>
      <w:r w:rsidR="00040A87" w:rsidRPr="00EE583F">
        <w:fldChar w:fldCharType="end"/>
      </w:r>
      <w:r w:rsidR="00040A87" w:rsidRPr="00EE583F">
        <w:t>].</w:t>
      </w:r>
    </w:p>
    <w:p w:rsidR="00690EF6" w:rsidRPr="00EE583F" w:rsidRDefault="00087CF2" w:rsidP="00A54D04">
      <w:pPr>
        <w:pStyle w:val="NormalBullet"/>
        <w:numPr>
          <w:ilvl w:val="0"/>
          <w:numId w:val="13"/>
        </w:numPr>
      </w:pPr>
      <w:r>
        <w:t xml:space="preserve">The CPM Client </w:t>
      </w:r>
      <w:r w:rsidR="00690EF6" w:rsidRPr="00EE583F">
        <w:t xml:space="preserve">SHALL generate and send </w:t>
      </w:r>
      <w:r w:rsidR="00690EF6">
        <w:t xml:space="preserve">a </w:t>
      </w:r>
      <w:r w:rsidR="00690EF6" w:rsidRPr="00EE583F">
        <w:rPr>
          <w:lang w:eastAsia="ko-KR"/>
        </w:rPr>
        <w:t xml:space="preserve">SIP </w:t>
      </w:r>
      <w:r w:rsidR="00690EF6" w:rsidRPr="00EE583F">
        <w:t xml:space="preserve">ACK request as an acknowledgement of the final response </w:t>
      </w:r>
      <w:r>
        <w:t>according to the rules and procedures of [RFC3261]</w:t>
      </w:r>
      <w:r w:rsidR="00690EF6">
        <w:t>.</w:t>
      </w:r>
    </w:p>
    <w:p w:rsidR="005D4927" w:rsidRDefault="00087CF2" w:rsidP="00A54D04">
      <w:pPr>
        <w:pStyle w:val="NormalBullet"/>
        <w:numPr>
          <w:ilvl w:val="0"/>
          <w:numId w:val="13"/>
        </w:numPr>
        <w:rPr>
          <w:lang w:eastAsia="ko-KR"/>
        </w:rPr>
      </w:pPr>
      <w:r>
        <w:t xml:space="preserve">The CPM Client </w:t>
      </w:r>
      <w:r w:rsidR="00040A87" w:rsidRPr="00EE583F">
        <w:rPr>
          <w:lang w:eastAsia="ko-KR"/>
        </w:rPr>
        <w:t xml:space="preserve">SHALL initiate the Media Plane as described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E709FB">
        <w:rPr>
          <w:lang w:eastAsia="ko-KR"/>
        </w:rPr>
        <w:t>7.3.9</w:t>
      </w:r>
      <w:r w:rsidR="009B7683">
        <w:rPr>
          <w:lang w:eastAsia="ko-KR"/>
        </w:rPr>
        <w:fldChar w:fldCharType="end"/>
      </w:r>
      <w:r w:rsidR="009B7683">
        <w:rPr>
          <w:lang w:eastAsia="ko-KR"/>
        </w:rPr>
        <w:t xml:space="preserve"> “</w:t>
      </w:r>
      <w:fldSimple w:instr=" REF _Ref268787307 \h  \* MERGEFORMAT ">
        <w:r w:rsidR="00E709FB" w:rsidRPr="00E709FB">
          <w:rPr>
            <w:i/>
            <w:lang w:eastAsia="ko-KR"/>
          </w:rPr>
          <w:t>Media Plane Handling for CPM Sessions</w:t>
        </w:r>
      </w:fldSimple>
      <w:r w:rsidR="009B7683">
        <w:rPr>
          <w:lang w:eastAsia="ko-KR"/>
        </w:rPr>
        <w:t>”</w:t>
      </w:r>
      <w:r w:rsidR="00E65EC2">
        <w:rPr>
          <w:lang w:eastAsia="ko-KR"/>
        </w:rPr>
        <w:t>.</w:t>
      </w:r>
    </w:p>
    <w:p w:rsidR="00C03962" w:rsidRPr="00EE583F" w:rsidRDefault="00C03962" w:rsidP="00F0618C">
      <w:pPr>
        <w:pStyle w:val="Heading4"/>
      </w:pPr>
      <w:bookmarkStart w:id="293" w:name="_Ref268787573"/>
      <w:r w:rsidRPr="00EE583F">
        <w:t>I</w:t>
      </w:r>
      <w:r>
        <w:t>nitiating</w:t>
      </w:r>
      <w:r w:rsidRPr="00EE583F">
        <w:t xml:space="preserve"> a CPM Group Session for a CPM Ad-hoc Group</w:t>
      </w:r>
      <w:bookmarkEnd w:id="293"/>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A54D04">
      <w:pPr>
        <w:pStyle w:val="NormalBullet"/>
        <w:numPr>
          <w:ilvl w:val="0"/>
          <w:numId w:val="106"/>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A54D04">
      <w:pPr>
        <w:pStyle w:val="NormalBullet"/>
        <w:numPr>
          <w:ilvl w:val="0"/>
          <w:numId w:val="106"/>
        </w:numPr>
      </w:pPr>
      <w:r w:rsidRPr="00EE583F">
        <w:t>SHALL include an Accept-Contact header with the CPM feature-tag ‘3gpp-service.ims.icsi.oma.cpm.session’, according to the rules and procedures of [</w:t>
      </w:r>
      <w:r w:rsidRPr="00EE583F">
        <w:rPr>
          <w:rFonts w:eastAsia="MS Mincho"/>
        </w:rPr>
        <w:fldChar w:fldCharType="begin"/>
      </w:r>
      <w:r w:rsidRPr="00EE583F">
        <w:instrText xml:space="preserve"> REF RFC3841 \h </w:instrText>
      </w:r>
      <w:r w:rsidRPr="00EE583F">
        <w:rPr>
          <w:rFonts w:eastAsia="MS Mincho"/>
        </w:rPr>
      </w:r>
      <w:r w:rsidRPr="00EE583F">
        <w:rPr>
          <w:rFonts w:eastAsia="MS Mincho"/>
        </w:rPr>
        <w:fldChar w:fldCharType="separate"/>
      </w:r>
      <w:r w:rsidR="00E709FB" w:rsidRPr="00EE583F">
        <w:t>RFC3841</w:t>
      </w:r>
      <w:r w:rsidRPr="00EE583F">
        <w:rPr>
          <w:rFonts w:eastAsia="MS Mincho"/>
        </w:rPr>
        <w:fldChar w:fldCharType="end"/>
      </w:r>
      <w:r w:rsidRPr="00EE583F">
        <w:t>];</w:t>
      </w:r>
    </w:p>
    <w:p w:rsidR="0096335F" w:rsidRDefault="0096335F" w:rsidP="00A54D04">
      <w:pPr>
        <w:pStyle w:val="NormalBullet"/>
        <w:numPr>
          <w:ilvl w:val="0"/>
          <w:numId w:val="106"/>
        </w:numPr>
      </w:pPr>
      <w:r w:rsidRPr="00EE583F">
        <w:t>SHALL include a Contact header with the CPM feature-tag ‘3gpp-service.ims.icsi.oma.cpm.session’, according to the rules and procedures of [</w:t>
      </w:r>
      <w:r w:rsidR="00017116">
        <w:rPr>
          <w:lang w:val="en-US"/>
        </w:rPr>
        <w:t>RFC3841</w:t>
      </w:r>
      <w:r w:rsidRPr="00EE583F">
        <w:t>];</w:t>
      </w:r>
    </w:p>
    <w:p w:rsidR="00C03962" w:rsidRPr="00EE583F" w:rsidRDefault="00C03962" w:rsidP="00A54D04">
      <w:pPr>
        <w:pStyle w:val="NormalBullet"/>
        <w:numPr>
          <w:ilvl w:val="0"/>
          <w:numId w:val="106"/>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E709FB" w:rsidRPr="00EE583F">
        <w:t>RFC5366</w:t>
      </w:r>
      <w:r w:rsidRPr="00EE583F">
        <w:fldChar w:fldCharType="end"/>
      </w:r>
      <w:r w:rsidRPr="00EE583F">
        <w:t>];</w:t>
      </w:r>
    </w:p>
    <w:p w:rsidR="00F257B1" w:rsidRDefault="00C03962" w:rsidP="00A54D04">
      <w:pPr>
        <w:pStyle w:val="NormalBullet"/>
        <w:numPr>
          <w:ilvl w:val="0"/>
          <w:numId w:val="106"/>
        </w:numPr>
      </w:pPr>
      <w:r w:rsidRPr="00EE583F">
        <w:t xml:space="preserve">SHALL check that the number of Invited </w:t>
      </w:r>
      <w:r w:rsidRPr="00EE583F">
        <w:rPr>
          <w:lang w:eastAsia="zh-CN"/>
        </w:rPr>
        <w:t>CPM</w:t>
      </w:r>
      <w:r w:rsidRPr="00EE583F">
        <w:t xml:space="preserve"> Users on the URI-list does not exceed the maximum number of Participants allowed in a CPM Group Session for a CPM Ad-hoc Group</w:t>
      </w:r>
      <w:r w:rsidRPr="00EE583F">
        <w:rPr>
          <w:lang w:eastAsia="ko-KR"/>
        </w:rPr>
        <w:t>, as provisioned to the device</w:t>
      </w:r>
      <w:r w:rsidRPr="00EE583F">
        <w:rPr>
          <w:lang w:eastAsia="zh-CN"/>
        </w:rPr>
        <w:t>.</w:t>
      </w:r>
      <w:r w:rsidRPr="00EE583F">
        <w:t xml:space="preserve"> If exceeded, the </w:t>
      </w:r>
      <w:r w:rsidRPr="00EE583F">
        <w:rPr>
          <w:lang w:eastAsia="zh-CN"/>
        </w:rPr>
        <w:t>CP</w:t>
      </w:r>
      <w:r w:rsidRPr="00EE583F">
        <w:t xml:space="preserve">M Client </w:t>
      </w:r>
      <w:r>
        <w:t>SHALL</w:t>
      </w:r>
      <w:r w:rsidRPr="00EE583F">
        <w:t xml:space="preserve"> notify the CPM User.</w:t>
      </w:r>
    </w:p>
    <w:p w:rsidR="00C03962" w:rsidRPr="00EE583F" w:rsidRDefault="00C03962" w:rsidP="00F257B1">
      <w:pPr>
        <w:pStyle w:val="NormalBullet"/>
        <w:ind w:left="720"/>
      </w:pPr>
      <w:r w:rsidRPr="00EE583F">
        <w:t>Otherwise, continue with the rest of the steps;</w:t>
      </w:r>
    </w:p>
    <w:p w:rsidR="00C03962" w:rsidRDefault="00C03962" w:rsidP="00A54D04">
      <w:pPr>
        <w:pStyle w:val="NormalBullet"/>
        <w:numPr>
          <w:ilvl w:val="0"/>
          <w:numId w:val="106"/>
        </w:numPr>
      </w:pPr>
      <w:r>
        <w:rPr>
          <w:lang w:eastAsia="ko-KR"/>
        </w:rPr>
        <w:t>If anonymity is requested</w:t>
      </w:r>
      <w:r>
        <w:rPr>
          <w:rFonts w:eastAsia="SimSun" w:hint="eastAsia"/>
          <w:lang w:eastAsia="zh-CN"/>
        </w:rPr>
        <w:t xml:space="preserve"> by the CPM User</w:t>
      </w:r>
      <w:r>
        <w:rPr>
          <w:lang w:eastAsia="ko-KR"/>
        </w:rPr>
        <w:t>, SHALL include value "id" in the Privacy header 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E709FB" w:rsidRPr="00EE583F">
        <w:t>RFC3325</w:t>
      </w:r>
      <w:r>
        <w:rPr>
          <w:lang w:eastAsia="ko-KR"/>
        </w:rPr>
        <w:fldChar w:fldCharType="end"/>
      </w:r>
      <w:r>
        <w:rPr>
          <w:lang w:eastAsia="ko-KR"/>
        </w:rPr>
        <w:t>];</w:t>
      </w:r>
    </w:p>
    <w:p w:rsidR="00C03962" w:rsidRDefault="00C03962" w:rsidP="00A54D04">
      <w:pPr>
        <w:pStyle w:val="NormalBullet"/>
        <w:numPr>
          <w:ilvl w:val="0"/>
          <w:numId w:val="106"/>
        </w:numPr>
        <w:rPr>
          <w:lang w:eastAsia="zh-CN"/>
        </w:rPr>
      </w:pPr>
      <w:r>
        <w:rPr>
          <w:lang w:eastAsia="zh-CN"/>
        </w:rPr>
        <w:lastRenderedPageBreak/>
        <w:t xml:space="preserve">If the CPM Session starts a new CPM Conversation, the CPM Client SHALL include a Conversation-ID header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Otherwise include the Conversation-ID of the </w:t>
      </w:r>
      <w:r>
        <w:rPr>
          <w:rFonts w:hint="eastAsia"/>
          <w:lang w:eastAsia="ko-KR"/>
        </w:rPr>
        <w:t>existing</w:t>
      </w:r>
      <w:r>
        <w:rPr>
          <w:lang w:eastAsia="zh-CN"/>
        </w:rPr>
        <w:t xml:space="preserve"> CPM Conversation;</w:t>
      </w:r>
    </w:p>
    <w:p w:rsidR="00F257B1" w:rsidRDefault="00F257B1" w:rsidP="00A54D04">
      <w:pPr>
        <w:pStyle w:val="NormalBullet"/>
        <w:numPr>
          <w:ilvl w:val="0"/>
          <w:numId w:val="106"/>
        </w:numPr>
        <w:rPr>
          <w:lang w:eastAsia="zh-CN"/>
        </w:rPr>
      </w:pPr>
      <w:r>
        <w:rPr>
          <w:lang w:eastAsia="zh-CN"/>
        </w:rPr>
        <w:t xml:space="preserve">The CPM Client SHALL include a Contribution-ID header 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p>
    <w:p w:rsidR="00C03962" w:rsidRDefault="00C03962" w:rsidP="00A54D04">
      <w:pPr>
        <w:pStyle w:val="NormalBullet"/>
        <w:numPr>
          <w:ilvl w:val="0"/>
          <w:numId w:val="106"/>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CF7F40">
      <w:pPr>
        <w:pStyle w:val="NormalBullet"/>
        <w:numPr>
          <w:ilvl w:val="0"/>
          <w:numId w:val="106"/>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E709FB">
        <w:rPr>
          <w:lang w:eastAsia="ko-KR"/>
        </w:rPr>
        <w:t>5.2.1.1</w:t>
      </w:r>
      <w:r>
        <w:rPr>
          <w:lang w:eastAsia="ko-KR"/>
        </w:rPr>
        <w:fldChar w:fldCharType="end"/>
      </w:r>
      <w:r>
        <w:rPr>
          <w:lang w:eastAsia="ko-KR"/>
        </w:rPr>
        <w:t xml:space="preserve"> “</w:t>
      </w:r>
      <w:fldSimple w:instr=" REF _Ref266189338 \h  \* MERGEFORMAT ">
        <w:r w:rsidR="00E709FB" w:rsidRPr="00E709FB">
          <w:rPr>
            <w:i/>
            <w:lang w:eastAsia="ko-KR"/>
          </w:rPr>
          <w:t>SDP Contents when Initiating or Modifying a CPM Session</w:t>
        </w:r>
      </w:fldSimple>
      <w:r>
        <w:rPr>
          <w:lang w:eastAsia="ko-KR"/>
        </w:rPr>
        <w:t>”</w:t>
      </w:r>
      <w:r>
        <w:t>;</w:t>
      </w:r>
    </w:p>
    <w:p w:rsidR="00CF7F40" w:rsidRDefault="00CF7F40" w:rsidP="00CF7F40">
      <w:pPr>
        <w:numPr>
          <w:ilvl w:val="0"/>
          <w:numId w:val="106"/>
        </w:numPr>
        <w:spacing w:after="0"/>
        <w:rPr>
          <w:lang w:eastAsia="ko-KR"/>
        </w:rPr>
      </w:pPr>
      <w:r>
        <w:rPr>
          <w:lang w:eastAsia="ko-KR"/>
        </w:rPr>
        <w:t>If the CPM User requested the CPM Group Session to</w:t>
      </w:r>
      <w:r w:rsidR="00F257B1" w:rsidRPr="00EE583F">
        <w:t xml:space="preserve"> </w:t>
      </w:r>
      <w:r>
        <w:rPr>
          <w:lang w:eastAsia="ko-KR"/>
        </w:rPr>
        <w:t>be a Closed CPM Group Session, then the CPM Client SHALL populate the SDP attribute</w:t>
      </w:r>
      <w:r>
        <w:t xml:space="preserve"> </w:t>
      </w:r>
      <w:r>
        <w:rPr>
          <w:i/>
        </w:rPr>
        <w:t>a=chatroom</w:t>
      </w:r>
      <w:r>
        <w:t xml:space="preserve"> defined in </w:t>
      </w:r>
      <w:r>
        <w:fldChar w:fldCharType="begin"/>
      </w:r>
      <w:r>
        <w:instrText xml:space="preserve"> REF draft_chat \h </w:instrText>
      </w:r>
      <w:r>
        <w:fldChar w:fldCharType="separate"/>
      </w:r>
      <w:r>
        <w:t>[IETF-DRAFT-Chat]</w:t>
      </w:r>
      <w:r>
        <w:fldChar w:fldCharType="end"/>
      </w:r>
      <w:r>
        <w:rPr>
          <w:lang w:eastAsia="ko-KR"/>
        </w:rPr>
        <w:t xml:space="preserve"> to indicate the CPM Closed Group Session in the SIP INVITE;</w:t>
      </w:r>
    </w:p>
    <w:p w:rsidR="00C03962" w:rsidRPr="00EE583F" w:rsidRDefault="00C03962" w:rsidP="00CF7F40">
      <w:pPr>
        <w:pStyle w:val="NormalBullet"/>
        <w:numPr>
          <w:ilvl w:val="0"/>
          <w:numId w:val="106"/>
        </w:numPr>
      </w:pPr>
      <w:r w:rsidRPr="00EE583F">
        <w:t>SHALL send the SIP INVITE request according to the rules and procedures of the SIP/IP core.</w:t>
      </w:r>
    </w:p>
    <w:p w:rsidR="00C03962" w:rsidRPr="00EE583F"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E709FB" w:rsidRPr="00EE583F">
        <w:t>RFC3261</w:t>
      </w:r>
      <w:r w:rsidR="00F257B1" w:rsidRPr="00EE583F">
        <w:fldChar w:fldCharType="end"/>
      </w:r>
      <w:r w:rsidR="00F257B1">
        <w:t>], with the following clarifications</w:t>
      </w:r>
      <w:r w:rsidRPr="00EE583F">
        <w:t xml:space="preserve">: </w:t>
      </w:r>
    </w:p>
    <w:p w:rsidR="00C03962" w:rsidRDefault="00F257B1" w:rsidP="00C03962">
      <w:pPr>
        <w:pStyle w:val="NormalBullet"/>
        <w:numPr>
          <w:ilvl w:val="0"/>
          <w:numId w:val="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t>];</w:t>
      </w:r>
    </w:p>
    <w:p w:rsidR="00C03962" w:rsidRPr="00EE583F" w:rsidRDefault="00F257B1" w:rsidP="00C03962">
      <w:pPr>
        <w:pStyle w:val="NormalBullet"/>
        <w:numPr>
          <w:ilvl w:val="0"/>
          <w:numId w:val="8"/>
        </w:numPr>
        <w:ind w:left="720"/>
      </w:pPr>
      <w:r>
        <w:t xml:space="preserve">The CPM Client </w:t>
      </w:r>
      <w:r w:rsidR="00C03962" w:rsidRPr="00EE583F">
        <w:t xml:space="preserve">SHALL store the </w:t>
      </w:r>
      <w:r w:rsidR="00C03962" w:rsidRPr="00EE583F">
        <w:rPr>
          <w:snapToGrid w:val="0"/>
        </w:rPr>
        <w:t xml:space="preserve">contents of the </w:t>
      </w:r>
      <w:r w:rsidR="00C03962" w:rsidRPr="00EE583F">
        <w:t>Contact header 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E709FB" w:rsidRPr="00EE583F">
        <w:t>RFC4579</w:t>
      </w:r>
      <w:r w:rsidR="00C03962" w:rsidRPr="00EE583F">
        <w:fldChar w:fldCharType="end"/>
      </w:r>
      <w:r w:rsidR="00C03962" w:rsidRPr="00EE583F">
        <w:t>];</w:t>
      </w:r>
    </w:p>
    <w:p w:rsidR="00C03962" w:rsidRPr="00EE583F" w:rsidRDefault="00F257B1" w:rsidP="00C03962">
      <w:pPr>
        <w:pStyle w:val="NormalBullet"/>
        <w:numPr>
          <w:ilvl w:val="0"/>
          <w:numId w:val="8"/>
        </w:numPr>
        <w:ind w:left="720"/>
      </w:pPr>
      <w:r>
        <w:t xml:space="preserve">The CPM Client </w:t>
      </w:r>
      <w:r w:rsidR="00C03962" w:rsidRPr="00EE583F">
        <w:t xml:space="preserve">SHALL </w:t>
      </w:r>
      <w:r w:rsidR="00C03962" w:rsidRPr="00EE583F">
        <w:rPr>
          <w:lang w:eastAsia="ko-KR"/>
        </w:rPr>
        <w:t>initiate</w:t>
      </w:r>
      <w:r w:rsidR="00C03962" w:rsidRPr="00EE583F">
        <w:t xml:space="preserve"> the </w:t>
      </w:r>
      <w:r w:rsidR="00C03962" w:rsidRPr="00EE583F">
        <w:rPr>
          <w:lang w:eastAsia="ko-KR"/>
        </w:rPr>
        <w:t>Media</w:t>
      </w:r>
      <w:r w:rsidR="00C03962" w:rsidRPr="00EE583F">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E709FB">
        <w:rPr>
          <w:lang w:eastAsia="ko-KR"/>
        </w:rPr>
        <w:t>7.3.9</w:t>
      </w:r>
      <w:r w:rsidR="009B7683">
        <w:rPr>
          <w:lang w:eastAsia="ko-KR"/>
        </w:rPr>
        <w:fldChar w:fldCharType="end"/>
      </w:r>
      <w:r w:rsidR="009B7683">
        <w:rPr>
          <w:lang w:eastAsia="ko-KR"/>
        </w:rPr>
        <w:t xml:space="preserve"> “</w:t>
      </w:r>
      <w:fldSimple w:instr=" REF _Ref268787307 \h  \* MERGEFORMAT ">
        <w:r w:rsidR="00E709FB" w:rsidRPr="00E709FB">
          <w:rPr>
            <w:i/>
            <w:lang w:eastAsia="ko-KR"/>
          </w:rPr>
          <w:t>Media Plane Handling for CPM Sessions</w:t>
        </w:r>
      </w:fldSimple>
      <w:r w:rsidR="009B7683">
        <w:rPr>
          <w:lang w:eastAsia="ko-KR"/>
        </w:rPr>
        <w:t>”</w:t>
      </w:r>
      <w:r w:rsidR="00C03962" w:rsidRPr="00EE583F">
        <w:t>.</w:t>
      </w:r>
    </w:p>
    <w:p w:rsidR="00C03962" w:rsidRPr="00EE583F" w:rsidRDefault="00C03962" w:rsidP="00F0618C">
      <w:pPr>
        <w:pStyle w:val="Heading4"/>
      </w:pPr>
      <w:bookmarkStart w:id="294" w:name="_Ref268787636"/>
      <w:r w:rsidRPr="00EE583F">
        <w:t>Initiat</w:t>
      </w:r>
      <w:r>
        <w:t>ing</w:t>
      </w:r>
      <w:r w:rsidRPr="00EE583F">
        <w:t xml:space="preserve"> a CPM Group Session for a CPM Pre-defined Group</w:t>
      </w:r>
      <w:bookmarkEnd w:id="294"/>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include an Accept-Contact header with the CPM feature-tag ‘3gpp-service.ims.icsi.cpm.session’, according to the rules and procedures of [</w:t>
      </w:r>
      <w:r w:rsidR="00C03962" w:rsidRPr="00EE583F">
        <w:fldChar w:fldCharType="begin"/>
      </w:r>
      <w:r w:rsidR="00C03962" w:rsidRPr="00EE583F">
        <w:instrText xml:space="preserve"> REF RFC3841 \h </w:instrText>
      </w:r>
      <w:r w:rsidR="00C03962" w:rsidRPr="00EE583F">
        <w:fldChar w:fldCharType="separate"/>
      </w:r>
      <w:r w:rsidR="00E709FB" w:rsidRPr="00EE583F">
        <w:t>RFC3841</w:t>
      </w:r>
      <w:r w:rsidR="00C03962" w:rsidRPr="00EE583F">
        <w:fldChar w:fldCharType="end"/>
      </w:r>
      <w:r w:rsidR="00C03962" w:rsidRPr="00EE583F">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with the CPM feature-tag ‘3gpp-service.ims.icsi.cpm.session’, according to the rules and procedures of [</w:t>
      </w:r>
      <w:r w:rsidR="00017116">
        <w:rPr>
          <w:lang w:val="en-US"/>
        </w:rPr>
        <w:t>RFC3841</w:t>
      </w:r>
      <w:r w:rsidRPr="00EE583F">
        <w:t>];</w:t>
      </w:r>
    </w:p>
    <w:p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SHALL include value "id" in the Privacy header 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E709FB" w:rsidRPr="00EE583F">
        <w:t>RFC3325</w:t>
      </w:r>
      <w:r>
        <w:rPr>
          <w:lang w:eastAsia="ko-KR"/>
        </w:rPr>
        <w:fldChar w:fldCharType="end"/>
      </w:r>
      <w:r>
        <w:rPr>
          <w:lang w:eastAsia="ko-KR"/>
        </w:rPr>
        <w:t>];</w:t>
      </w:r>
    </w:p>
    <w:p w:rsidR="00C03962" w:rsidRDefault="00C03962" w:rsidP="00C03962">
      <w:pPr>
        <w:pStyle w:val="NormalBullet"/>
        <w:numPr>
          <w:ilvl w:val="0"/>
          <w:numId w:val="10"/>
        </w:numPr>
        <w:rPr>
          <w:lang w:eastAsia="zh-CN"/>
        </w:rPr>
      </w:pPr>
      <w:r>
        <w:rPr>
          <w:lang w:eastAsia="zh-CN"/>
        </w:rPr>
        <w:t xml:space="preserve">If the CPM Session starts a new CPM Conversation, the CPM Client SHALL include a Conversation-ID header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Otherwise include the Conversation-ID of the </w:t>
      </w:r>
      <w:r>
        <w:rPr>
          <w:rFonts w:hint="eastAsia"/>
          <w:lang w:eastAsia="ko-KR"/>
        </w:rPr>
        <w:t>existing</w:t>
      </w:r>
      <w:r>
        <w:rPr>
          <w:lang w:eastAsia="zh-CN"/>
        </w:rPr>
        <w:t xml:space="preserve"> CPM Conversation;</w:t>
      </w:r>
    </w:p>
    <w:p w:rsidR="00F257B1" w:rsidRDefault="00F257B1" w:rsidP="00F257B1">
      <w:pPr>
        <w:pStyle w:val="NormalBullet"/>
        <w:numPr>
          <w:ilvl w:val="0"/>
          <w:numId w:val="10"/>
        </w:numPr>
        <w:rPr>
          <w:lang w:eastAsia="zh-CN"/>
        </w:rPr>
      </w:pPr>
      <w:r>
        <w:rPr>
          <w:lang w:eastAsia="zh-CN"/>
        </w:rPr>
        <w:t xml:space="preserve">The CPM Client SHALL include a Contribution-ID header 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F257B1" w:rsidRPr="00EE583F" w:rsidRDefault="00F257B1" w:rsidP="00F257B1">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E709FB">
        <w:rPr>
          <w:lang w:eastAsia="ko-KR"/>
        </w:rPr>
        <w:t>5.2.1.1</w:t>
      </w:r>
      <w:r>
        <w:rPr>
          <w:lang w:eastAsia="ko-KR"/>
        </w:rPr>
        <w:fldChar w:fldCharType="end"/>
      </w:r>
      <w:r>
        <w:rPr>
          <w:lang w:eastAsia="ko-KR"/>
        </w:rPr>
        <w:t xml:space="preserve"> “</w:t>
      </w:r>
      <w:fldSimple w:instr=" REF _Ref266189338 \h  \* MERGEFORMAT ">
        <w:r w:rsidR="00E709FB" w:rsidRPr="00E709FB">
          <w:rPr>
            <w:i/>
            <w:lang w:eastAsia="ko-KR"/>
          </w:rPr>
          <w:t>SDP Contents when Initiating or Modifying a CPM Session</w:t>
        </w:r>
      </w:fldSimple>
      <w:r>
        <w:rPr>
          <w:lang w:eastAsia="ko-KR"/>
        </w:rPr>
        <w:t>”</w:t>
      </w:r>
      <w:r>
        <w:rPr>
          <w:lang w:eastAsia="zh-CN"/>
        </w:rPr>
        <w:t>;</w:t>
      </w:r>
      <w:r w:rsidRPr="00EE583F">
        <w:t xml:space="preserve"> </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C03962" w:rsidRPr="00EE583F"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 xml:space="preserve">: </w:t>
      </w:r>
    </w:p>
    <w:p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Contact header 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E709FB" w:rsidRPr="00EE583F">
        <w:t>RFC4579</w:t>
      </w:r>
      <w:r w:rsidR="00C03962" w:rsidRPr="00EE583F">
        <w:fldChar w:fldCharType="end"/>
      </w:r>
      <w:r w:rsidR="00C03962" w:rsidRPr="00EE583F">
        <w:t>]; and,</w:t>
      </w:r>
    </w:p>
    <w:p w:rsidR="00C03962" w:rsidRPr="00EE583F" w:rsidRDefault="00F257B1" w:rsidP="00C03962">
      <w:pPr>
        <w:pStyle w:val="NormalBullet"/>
        <w:numPr>
          <w:ilvl w:val="0"/>
          <w:numId w:val="9"/>
        </w:numPr>
        <w:ind w:left="720"/>
      </w:pPr>
      <w:r>
        <w:lastRenderedPageBreak/>
        <w:t xml:space="preserve">The CPM Client </w:t>
      </w:r>
      <w:r w:rsidR="00C03962" w:rsidRPr="00EE583F">
        <w:t xml:space="preserve">SHALL </w:t>
      </w:r>
      <w:r w:rsidR="00C03962" w:rsidRPr="00EE583F">
        <w:rPr>
          <w:lang w:eastAsia="ko-KR"/>
        </w:rPr>
        <w:t xml:space="preserve">initiate </w:t>
      </w:r>
      <w:r w:rsidR="00C03962" w:rsidRPr="00EE583F">
        <w:t xml:space="preserve">the </w:t>
      </w:r>
      <w:r w:rsidR="00C03962" w:rsidRPr="00EE583F">
        <w:rPr>
          <w:lang w:eastAsia="ko-KR"/>
        </w:rPr>
        <w:t>Media</w:t>
      </w:r>
      <w:r w:rsidR="00C03962" w:rsidRPr="00EE583F">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E709FB">
        <w:rPr>
          <w:lang w:eastAsia="ko-KR"/>
        </w:rPr>
        <w:t>7.3.9</w:t>
      </w:r>
      <w:r w:rsidR="009B7683">
        <w:rPr>
          <w:lang w:eastAsia="ko-KR"/>
        </w:rPr>
        <w:fldChar w:fldCharType="end"/>
      </w:r>
      <w:r w:rsidR="009B7683">
        <w:rPr>
          <w:lang w:eastAsia="ko-KR"/>
        </w:rPr>
        <w:t xml:space="preserve"> “</w:t>
      </w:r>
      <w:fldSimple w:instr=" REF _Ref268787307 \h  \* MERGEFORMAT ">
        <w:r w:rsidR="00E709FB" w:rsidRPr="00E709FB">
          <w:rPr>
            <w:i/>
            <w:lang w:eastAsia="ko-KR"/>
          </w:rPr>
          <w:t>Media Plane Handling for CPM Sessions</w:t>
        </w:r>
      </w:fldSimple>
      <w:r w:rsidR="009B7683">
        <w:rPr>
          <w:lang w:eastAsia="ko-KR"/>
        </w:rPr>
        <w:t>”</w:t>
      </w:r>
      <w:r w:rsidR="00C03962" w:rsidRPr="00EE583F">
        <w:t>.</w:t>
      </w:r>
    </w:p>
    <w:p w:rsidR="00C03962" w:rsidRPr="00EE583F" w:rsidRDefault="00C03962" w:rsidP="00F0618C">
      <w:pPr>
        <w:pStyle w:val="Heading4"/>
        <w:rPr>
          <w:lang w:eastAsia="ko-KR"/>
        </w:rPr>
      </w:pPr>
      <w:bookmarkStart w:id="295" w:name="_Ref268788900"/>
      <w:r w:rsidRPr="00EE583F">
        <w:rPr>
          <w:lang w:eastAsia="ko-KR"/>
        </w:rPr>
        <w:t>Join</w:t>
      </w:r>
      <w:r>
        <w:rPr>
          <w:lang w:eastAsia="ko-KR"/>
        </w:rPr>
        <w:t>ing</w:t>
      </w:r>
      <w:r w:rsidRPr="00EE583F">
        <w:rPr>
          <w:lang w:eastAsia="ko-KR"/>
        </w:rPr>
        <w:t xml:space="preserve"> a CPM Group Session for a Join-in Group</w:t>
      </w:r>
      <w:bookmarkEnd w:id="295"/>
    </w:p>
    <w:p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E709FB" w:rsidRPr="00EE583F">
        <w:t>RFC3261</w:t>
      </w:r>
      <w:r w:rsidRPr="00EE583F">
        <w:rPr>
          <w:rFonts w:eastAsia="SimSun"/>
          <w:lang w:eastAsia="zh-CN"/>
        </w:rPr>
        <w:fldChar w:fldCharType="end"/>
      </w:r>
      <w:proofErr w:type="gramStart"/>
      <w:r w:rsidRPr="00EE583F">
        <w:rPr>
          <w:rFonts w:eastAsia="SimSun"/>
          <w:lang w:eastAsia="zh-CN"/>
        </w:rPr>
        <w:t>]</w:t>
      </w:r>
      <w:r w:rsidR="00F257B1" w:rsidRPr="00F257B1">
        <w:rPr>
          <w:rFonts w:eastAsia="SimSun"/>
          <w:lang w:eastAsia="zh-CN"/>
        </w:rPr>
        <w:t xml:space="preserve"> </w:t>
      </w:r>
      <w:r w:rsidR="00F257B1">
        <w:rPr>
          <w:rFonts w:eastAsia="SimSun"/>
          <w:lang w:eastAsia="zh-CN"/>
        </w:rPr>
        <w:t>.</w:t>
      </w:r>
      <w:proofErr w:type="gramEnd"/>
      <w:r w:rsidR="00F257B1">
        <w:rPr>
          <w:rFonts w:eastAsia="SimSun"/>
          <w:lang w:eastAsia="zh-CN"/>
        </w:rPr>
        <w:t xml:space="preserve"> In this SIP INVITE request</w:t>
      </w:r>
      <w:r w:rsidRPr="00EE583F">
        <w:rPr>
          <w:rFonts w:eastAsia="SimSun"/>
          <w:lang w:eastAsia="zh-CN"/>
        </w:rPr>
        <w:t xml:space="preserve"> the CPM Client</w:t>
      </w:r>
      <w:r w:rsidR="00F257B1">
        <w:rPr>
          <w:rFonts w:eastAsia="SimSun"/>
          <w:lang w:eastAsia="zh-CN"/>
        </w:rPr>
        <w:t>:</w:t>
      </w:r>
    </w:p>
    <w:p w:rsidR="00C03962" w:rsidRPr="00EE583F" w:rsidRDefault="00C03962" w:rsidP="00A54D04">
      <w:pPr>
        <w:numPr>
          <w:ilvl w:val="0"/>
          <w:numId w:val="30"/>
        </w:numPr>
        <w:spacing w:before="60"/>
        <w:rPr>
          <w:rFonts w:eastAsia="SimSun"/>
          <w:lang w:eastAsia="zh-CN"/>
        </w:rPr>
      </w:pPr>
      <w:r w:rsidRPr="00EE583F">
        <w:t>SHALL set the Request-URI to the address of the target CPM Pre-defined Group</w:t>
      </w:r>
      <w:r w:rsidRPr="00EE583F">
        <w:rPr>
          <w:rFonts w:eastAsia="SimSun"/>
          <w:lang w:eastAsia="zh-CN"/>
        </w:rPr>
        <w:t>;</w:t>
      </w:r>
    </w:p>
    <w:p w:rsidR="00C03962" w:rsidRPr="00EE583F" w:rsidRDefault="00C03962" w:rsidP="00A54D04">
      <w:pPr>
        <w:numPr>
          <w:ilvl w:val="0"/>
          <w:numId w:val="30"/>
        </w:numPr>
        <w:spacing w:before="60"/>
        <w:rPr>
          <w:rFonts w:eastAsia="SimSun"/>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‘3gpp-service.ims.icsi.oma.cpm.session</w:t>
      </w:r>
      <w:r w:rsidR="00B73953">
        <w:t>’</w:t>
      </w:r>
      <w:r w:rsidRPr="00EE583F">
        <w:t xml:space="preserve"> according to</w:t>
      </w:r>
      <w:r w:rsidRPr="00EE583F">
        <w:rPr>
          <w:rFonts w:eastAsia="Malgun Gothic"/>
          <w:lang w:eastAsia="ko-KR"/>
        </w:rPr>
        <w:t xml:space="preserve"> the</w:t>
      </w:r>
      <w:r w:rsidRPr="00EE583F">
        <w:t xml:space="preserve"> rules and procedures of [</w:t>
      </w:r>
      <w:r w:rsidRPr="00EE583F">
        <w:rPr>
          <w:rFonts w:eastAsia="MS Mincho"/>
        </w:rPr>
        <w:fldChar w:fldCharType="begin"/>
      </w:r>
      <w:r w:rsidRPr="00EE583F">
        <w:instrText xml:space="preserve"> REF RFC3841 \h </w:instrText>
      </w:r>
      <w:r w:rsidRPr="00EE583F">
        <w:rPr>
          <w:rFonts w:eastAsia="MS Mincho"/>
        </w:rPr>
      </w:r>
      <w:r w:rsidRPr="00EE583F">
        <w:rPr>
          <w:rFonts w:eastAsia="MS Mincho"/>
        </w:rPr>
        <w:fldChar w:fldCharType="separate"/>
      </w:r>
      <w:r w:rsidR="00E709FB" w:rsidRPr="00EE583F">
        <w:t>RFC3841</w:t>
      </w:r>
      <w:r w:rsidRPr="00EE583F">
        <w:rPr>
          <w:rFonts w:eastAsia="MS Mincho"/>
        </w:rPr>
        <w:fldChar w:fldCharType="end"/>
      </w:r>
      <w:r w:rsidRPr="00EE583F">
        <w:t>];</w:t>
      </w:r>
    </w:p>
    <w:p w:rsidR="0096335F" w:rsidRDefault="0096335F" w:rsidP="00A54D04">
      <w:pPr>
        <w:numPr>
          <w:ilvl w:val="0"/>
          <w:numId w:val="30"/>
        </w:numPr>
        <w:spacing w:before="60"/>
      </w:pPr>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w:t>
      </w:r>
      <w:r w:rsidR="00B73953">
        <w:t>ervice.ims.icsi.oma.cpm.session’</w:t>
      </w:r>
      <w:r w:rsidRPr="00EE583F">
        <w:t xml:space="preserve"> according to</w:t>
      </w:r>
      <w:r w:rsidRPr="00431B35">
        <w:rPr>
          <w:rFonts w:eastAsia="Malgun Gothic"/>
          <w:lang w:eastAsia="ko-KR"/>
        </w:rPr>
        <w:t xml:space="preserve"> the</w:t>
      </w:r>
      <w:r w:rsidRPr="00EE583F">
        <w:t xml:space="preserve"> rules and procedures of [</w:t>
      </w:r>
      <w:r w:rsidR="00017116">
        <w:rPr>
          <w:lang w:val="en-US"/>
        </w:rPr>
        <w:t>RFC3841</w:t>
      </w:r>
      <w:r w:rsidRPr="00EE583F">
        <w:t>];</w:t>
      </w:r>
    </w:p>
    <w:p w:rsidR="00C03962" w:rsidRPr="00EE583F" w:rsidRDefault="00C03962" w:rsidP="00A54D04">
      <w:pPr>
        <w:numPr>
          <w:ilvl w:val="0"/>
          <w:numId w:val="30"/>
        </w:numPr>
        <w:spacing w:before="60"/>
      </w:pPr>
      <w:r w:rsidRPr="00EE583F">
        <w:t>SHALL include the CPM Address of the CPM User as the authenticated originator's CPM Address;</w:t>
      </w:r>
    </w:p>
    <w:p w:rsidR="00C03962" w:rsidRPr="00EE583F" w:rsidRDefault="00C03962" w:rsidP="00A54D04">
      <w:pPr>
        <w:numPr>
          <w:ilvl w:val="0"/>
          <w:numId w:val="30"/>
        </w:numPr>
        <w:spacing w:before="60"/>
      </w:pPr>
      <w:r w:rsidRPr="00EE583F">
        <w:rPr>
          <w:color w:val="000000"/>
        </w:rPr>
        <w:t xml:space="preserve">SHALL include </w:t>
      </w:r>
      <w:r w:rsidRPr="00EE583F">
        <w:rPr>
          <w:color w:val="000000"/>
          <w:lang w:eastAsia="ko-KR"/>
        </w:rPr>
        <w:t xml:space="preserve"> a User-Agent header 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E709FB">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p>
    <w:p w:rsidR="00C03962" w:rsidRPr="00EE583F" w:rsidRDefault="00C03962" w:rsidP="00A54D04">
      <w:pPr>
        <w:numPr>
          <w:ilvl w:val="0"/>
          <w:numId w:val="30"/>
        </w:numPr>
        <w:spacing w:before="60"/>
      </w:pPr>
      <w:r w:rsidRPr="00EE583F">
        <w:t>If anonymity is requested, SHALL include value ''id'' in a Privacy header according to the rules and procedures of [</w:t>
      </w:r>
      <w:r w:rsidRPr="00EE583F">
        <w:fldChar w:fldCharType="begin"/>
      </w:r>
      <w:r w:rsidRPr="00EE583F">
        <w:instrText xml:space="preserve"> REF RFC3325 \h </w:instrText>
      </w:r>
      <w:r w:rsidRPr="00EE583F">
        <w:fldChar w:fldCharType="separate"/>
      </w:r>
      <w:r w:rsidR="00E709FB" w:rsidRPr="00EE583F">
        <w:t>RFC3325</w:t>
      </w:r>
      <w:r w:rsidRPr="00EE583F">
        <w:fldChar w:fldCharType="end"/>
      </w:r>
      <w:r w:rsidRPr="00EE583F">
        <w:t>].</w:t>
      </w:r>
    </w:p>
    <w:p w:rsidR="00C03962" w:rsidRPr="00EE583F" w:rsidRDefault="00C03962" w:rsidP="00285964">
      <w:pPr>
        <w:pStyle w:val="NO"/>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fldSimple w:instr=" REF OMA_XDM_Shared_Group \h  \* MERGEFORMAT ">
        <w:r w:rsidR="00E709FB" w:rsidRPr="00EE583F">
          <w:t>OMA-XDM-Group</w:t>
        </w:r>
      </w:fldSimple>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A54D04">
      <w:pPr>
        <w:pStyle w:val="NormalBullet"/>
        <w:numPr>
          <w:ilvl w:val="0"/>
          <w:numId w:val="30"/>
        </w:numPr>
        <w:rPr>
          <w:lang w:eastAsia="zh-CN"/>
        </w:rPr>
      </w:pPr>
      <w:r>
        <w:rPr>
          <w:lang w:eastAsia="zh-CN"/>
        </w:rPr>
        <w:t xml:space="preserve">SHALL include a Conversation-ID header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p>
    <w:p w:rsidR="000C249F" w:rsidRDefault="000C249F" w:rsidP="00A54D04">
      <w:pPr>
        <w:pStyle w:val="NormalBullet"/>
        <w:numPr>
          <w:ilvl w:val="0"/>
          <w:numId w:val="30"/>
        </w:numPr>
        <w:rPr>
          <w:lang w:eastAsia="zh-CN"/>
        </w:rPr>
      </w:pPr>
      <w:r>
        <w:rPr>
          <w:lang w:eastAsia="zh-CN"/>
        </w:rPr>
        <w:t xml:space="preserve">SHALL include a Contribution-ID header 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p>
    <w:p w:rsidR="00C03962" w:rsidRPr="00EE583F" w:rsidRDefault="00C03962" w:rsidP="00A54D04">
      <w:pPr>
        <w:numPr>
          <w:ilvl w:val="0"/>
          <w:numId w:val="30"/>
        </w:numPr>
        <w:spacing w:before="60"/>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E709FB">
        <w:rPr>
          <w:lang w:eastAsia="ko-KR"/>
        </w:rPr>
        <w:t>5.2.1.1</w:t>
      </w:r>
      <w:r>
        <w:rPr>
          <w:lang w:eastAsia="ko-KR"/>
        </w:rPr>
        <w:fldChar w:fldCharType="end"/>
      </w:r>
      <w:r>
        <w:rPr>
          <w:lang w:eastAsia="ko-KR"/>
        </w:rPr>
        <w:t xml:space="preserve"> “</w:t>
      </w:r>
      <w:fldSimple w:instr=" REF _Ref266189338 \h  \* MERGEFORMAT ">
        <w:r w:rsidR="00E709FB" w:rsidRPr="00E709FB">
          <w:rPr>
            <w:i/>
            <w:lang w:eastAsia="ko-KR"/>
          </w:rPr>
          <w:t>SDP Contents when Initiating or Modifying a CPM Session</w:t>
        </w:r>
      </w:fldSimple>
      <w:r>
        <w:rPr>
          <w:lang w:eastAsia="ko-KR"/>
        </w:rPr>
        <w:t>”</w:t>
      </w:r>
      <w:r w:rsidRPr="00EE583F">
        <w:t>.</w:t>
      </w:r>
    </w:p>
    <w:p w:rsidR="00C03962" w:rsidRPr="00EE583F" w:rsidRDefault="00C03962" w:rsidP="00A54D04">
      <w:pPr>
        <w:numPr>
          <w:ilvl w:val="0"/>
          <w:numId w:val="30"/>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[RFC3261], with the following clarifications</w:t>
      </w:r>
      <w:r w:rsidRPr="00EE583F">
        <w:rPr>
          <w:rFonts w:eastAsia="SimSun"/>
        </w:rPr>
        <w:t>:</w:t>
      </w:r>
    </w:p>
    <w:p w:rsidR="00C03962" w:rsidRPr="00EE583F" w:rsidRDefault="00F257B1" w:rsidP="00C03962">
      <w:pPr>
        <w:numPr>
          <w:ilvl w:val="1"/>
          <w:numId w:val="6"/>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C03962">
      <w:pPr>
        <w:numPr>
          <w:ilvl w:val="1"/>
          <w:numId w:val="6"/>
        </w:numPr>
        <w:spacing w:before="60"/>
        <w:rPr>
          <w:rFonts w:eastAsia="SimSun"/>
          <w:lang w:eastAsia="zh-CN"/>
        </w:rPr>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Contact header 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E709FB" w:rsidRPr="00EE583F">
        <w:t>RFC4579</w:t>
      </w:r>
      <w:r w:rsidR="00C03962" w:rsidRPr="00EE583F">
        <w:fldChar w:fldCharType="end"/>
      </w:r>
      <w:r w:rsidR="00C03962" w:rsidRPr="00EE583F">
        <w:t>];</w:t>
      </w:r>
    </w:p>
    <w:p w:rsidR="00C03962" w:rsidRPr="00EE583F" w:rsidRDefault="00F257B1" w:rsidP="00C03962">
      <w:pPr>
        <w:numPr>
          <w:ilvl w:val="1"/>
          <w:numId w:val="6"/>
        </w:numPr>
        <w:spacing w:before="60"/>
        <w:rPr>
          <w:rFonts w:eastAsia="SimSun"/>
          <w:lang w:eastAsia="zh-CN"/>
        </w:rPr>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rsidR="00C03962" w:rsidRPr="006B07FE" w:rsidRDefault="00F257B1" w:rsidP="00C03962">
      <w:pPr>
        <w:numPr>
          <w:ilvl w:val="1"/>
          <w:numId w:val="6"/>
        </w:numPr>
        <w:spacing w:before="60"/>
        <w:rPr>
          <w:rFonts w:eastAsia="SimSun"/>
          <w:lang w:eastAsia="zh-CN"/>
        </w:rPr>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E709FB">
        <w:rPr>
          <w:lang w:eastAsia="ko-KR"/>
        </w:rPr>
        <w:t>7.3.9</w:t>
      </w:r>
      <w:r w:rsidR="009B7683">
        <w:rPr>
          <w:lang w:eastAsia="ko-KR"/>
        </w:rPr>
        <w:fldChar w:fldCharType="end"/>
      </w:r>
      <w:r w:rsidR="009B7683">
        <w:rPr>
          <w:lang w:eastAsia="ko-KR"/>
        </w:rPr>
        <w:t xml:space="preserve"> “</w:t>
      </w:r>
      <w:fldSimple w:instr=" REF _Ref268787307 \h  \* MERGEFORMAT ">
        <w:r w:rsidR="00E709FB" w:rsidRPr="00E709FB">
          <w:rPr>
            <w:i/>
            <w:lang w:eastAsia="ko-KR"/>
          </w:rPr>
          <w:t>Media Plane Handling for CPM Sessions</w:t>
        </w:r>
      </w:fldSimple>
      <w:r w:rsidR="009B7683">
        <w:rPr>
          <w:lang w:eastAsia="ko-KR"/>
        </w:rPr>
        <w:t>”</w:t>
      </w:r>
      <w:r w:rsidR="00C03962" w:rsidRPr="00EE583F">
        <w:rPr>
          <w:lang w:eastAsia="ko-KR"/>
        </w:rPr>
        <w:t>.</w:t>
      </w:r>
    </w:p>
    <w:p w:rsidR="00784774" w:rsidRPr="00EE583F" w:rsidRDefault="00784774" w:rsidP="00C6198E">
      <w:pPr>
        <w:pStyle w:val="Heading4"/>
        <w:numPr>
          <w:ilvl w:val="3"/>
          <w:numId w:val="238"/>
        </w:numPr>
        <w:tabs>
          <w:tab w:val="num" w:pos="1296"/>
        </w:tabs>
        <w:ind w:left="1298" w:hanging="1298"/>
        <w:rPr>
          <w:lang w:eastAsia="ko-KR"/>
        </w:rPr>
      </w:pPr>
      <w:r>
        <w:rPr>
          <w:lang w:eastAsia="ko-KR"/>
        </w:rPr>
        <w:t>Re-j</w:t>
      </w:r>
      <w:r w:rsidRPr="00EE583F">
        <w:rPr>
          <w:lang w:eastAsia="ko-KR"/>
        </w:rPr>
        <w:t>oin</w:t>
      </w:r>
      <w:r>
        <w:rPr>
          <w:lang w:eastAsia="ko-KR"/>
        </w:rPr>
        <w:t>ing</w:t>
      </w:r>
      <w:r w:rsidRPr="00EE583F">
        <w:rPr>
          <w:lang w:eastAsia="ko-KR"/>
        </w:rPr>
        <w:t xml:space="preserve"> a CPM </w:t>
      </w:r>
      <w:r>
        <w:rPr>
          <w:lang w:eastAsia="ko-KR"/>
        </w:rPr>
        <w:t xml:space="preserve">Long-lived </w:t>
      </w:r>
      <w:r w:rsidRPr="00EE583F">
        <w:rPr>
          <w:lang w:eastAsia="ko-KR"/>
        </w:rPr>
        <w:t>Group Session</w:t>
      </w:r>
    </w:p>
    <w:p w:rsidR="00784774" w:rsidRPr="00EE583F" w:rsidRDefault="00784774" w:rsidP="00784774">
      <w:pPr>
        <w:spacing w:before="60"/>
        <w:rPr>
          <w:rFonts w:eastAsia="SimSun"/>
          <w:lang w:eastAsia="zh-CN"/>
        </w:rPr>
      </w:pPr>
      <w:r>
        <w:rPr>
          <w:rFonts w:eastAsia="SimSun"/>
          <w:lang w:eastAsia="zh-CN"/>
        </w:rPr>
        <w:t>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Pr="00EE583F">
        <w:t>RFC3261</w:t>
      </w:r>
      <w:r w:rsidRPr="00EE583F">
        <w:rPr>
          <w:rFonts w:eastAsia="SimSun"/>
          <w:lang w:eastAsia="zh-CN"/>
        </w:rPr>
        <w:fldChar w:fldCharType="end"/>
      </w:r>
      <w:proofErr w:type="gramStart"/>
      <w:r w:rsidRPr="00EE583F">
        <w:rPr>
          <w:rFonts w:eastAsia="SimSun"/>
          <w:lang w:eastAsia="zh-CN"/>
        </w:rPr>
        <w:t>]</w:t>
      </w:r>
      <w:r w:rsidRPr="00F257B1">
        <w:rPr>
          <w:rFonts w:eastAsia="SimSun"/>
          <w:lang w:eastAsia="zh-CN"/>
        </w:rPr>
        <w:t xml:space="preserve"> </w:t>
      </w:r>
      <w:r>
        <w:rPr>
          <w:rFonts w:eastAsia="SimSun"/>
          <w:lang w:eastAsia="zh-CN"/>
        </w:rPr>
        <w:t>.</w:t>
      </w:r>
      <w:proofErr w:type="gramEnd"/>
      <w:r>
        <w:rPr>
          <w:rFonts w:eastAsia="SimSun"/>
          <w:lang w:eastAsia="zh-CN"/>
        </w:rPr>
        <w:t xml:space="preserve"> In this SIP INVITE request</w:t>
      </w:r>
      <w:r w:rsidRPr="00EE583F">
        <w:rPr>
          <w:rFonts w:eastAsia="SimSun"/>
          <w:lang w:eastAsia="zh-CN"/>
        </w:rPr>
        <w:t xml:space="preserve"> the CPM Client</w:t>
      </w:r>
      <w:r>
        <w:rPr>
          <w:rFonts w:eastAsia="SimSun"/>
          <w:lang w:eastAsia="zh-CN"/>
        </w:rPr>
        <w:t>:</w:t>
      </w:r>
    </w:p>
    <w:p w:rsidR="00784774" w:rsidRDefault="00784774" w:rsidP="00C6198E">
      <w:pPr>
        <w:numPr>
          <w:ilvl w:val="0"/>
          <w:numId w:val="239"/>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784774" w:rsidRDefault="00784774" w:rsidP="00C6198E">
      <w:pPr>
        <w:numPr>
          <w:ilvl w:val="0"/>
          <w:numId w:val="239"/>
        </w:numPr>
        <w:spacing w:before="60"/>
        <w:rPr>
          <w:rFonts w:eastAsia="SimSun"/>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‘3gpp-service.ims.icsi.oma.cpm.session</w:t>
      </w:r>
      <w:r>
        <w:t>’</w:t>
      </w:r>
      <w:r w:rsidRPr="00EE583F">
        <w:t xml:space="preserve"> according to</w:t>
      </w:r>
      <w:r w:rsidRPr="00EE583F">
        <w:rPr>
          <w:rFonts w:eastAsia="Malgun Gothic"/>
          <w:lang w:eastAsia="ko-KR"/>
        </w:rPr>
        <w:t xml:space="preserve"> the</w:t>
      </w:r>
      <w:r w:rsidRPr="00EE583F">
        <w:t xml:space="preserve"> rules and procedures of [</w:t>
      </w:r>
      <w:r w:rsidRPr="00EE583F">
        <w:rPr>
          <w:rFonts w:eastAsia="MS Mincho"/>
        </w:rPr>
        <w:fldChar w:fldCharType="begin"/>
      </w:r>
      <w:r w:rsidRPr="00EE583F">
        <w:instrText xml:space="preserve"> REF RFC3841 \h </w:instrText>
      </w:r>
      <w:r w:rsidRPr="00EE583F">
        <w:rPr>
          <w:rFonts w:eastAsia="MS Mincho"/>
        </w:rPr>
      </w:r>
      <w:r w:rsidRPr="00EE583F">
        <w:rPr>
          <w:rFonts w:eastAsia="MS Mincho"/>
        </w:rPr>
        <w:fldChar w:fldCharType="separate"/>
      </w:r>
      <w:r w:rsidRPr="00EE583F">
        <w:t>RFC3841</w:t>
      </w:r>
      <w:r w:rsidRPr="00EE583F">
        <w:rPr>
          <w:rFonts w:eastAsia="MS Mincho"/>
        </w:rPr>
        <w:fldChar w:fldCharType="end"/>
      </w:r>
      <w:r w:rsidRPr="00EE583F">
        <w:t>];</w:t>
      </w:r>
    </w:p>
    <w:p w:rsidR="00784774" w:rsidRDefault="00784774" w:rsidP="00C6198E">
      <w:pPr>
        <w:numPr>
          <w:ilvl w:val="0"/>
          <w:numId w:val="239"/>
        </w:numPr>
        <w:spacing w:before="60"/>
      </w:pPr>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w:t>
      </w:r>
      <w:r>
        <w:t>ervice.ims.icsi.oma.cpm.session’</w:t>
      </w:r>
      <w:r w:rsidRPr="00EE583F">
        <w:t xml:space="preserve"> according to</w:t>
      </w:r>
      <w:r w:rsidRPr="00431B35">
        <w:rPr>
          <w:rFonts w:eastAsia="Malgun Gothic"/>
          <w:lang w:eastAsia="ko-KR"/>
        </w:rPr>
        <w:t xml:space="preserve"> the</w:t>
      </w:r>
      <w:r w:rsidRPr="00EE583F">
        <w:t xml:space="preserve"> rules and procedures of [</w:t>
      </w:r>
      <w:r>
        <w:rPr>
          <w:lang w:val="en-US"/>
        </w:rPr>
        <w:t>RFC3841</w:t>
      </w:r>
      <w:r w:rsidRPr="00EE583F">
        <w:t>];</w:t>
      </w:r>
    </w:p>
    <w:p w:rsidR="00784774" w:rsidRDefault="00784774" w:rsidP="00C6198E">
      <w:pPr>
        <w:numPr>
          <w:ilvl w:val="0"/>
          <w:numId w:val="239"/>
        </w:numPr>
        <w:spacing w:before="60"/>
      </w:pPr>
      <w:r w:rsidRPr="00EE583F">
        <w:t>SHALL include the CPM Address of the CPM User as the authenticated originator's CPM Address;</w:t>
      </w:r>
    </w:p>
    <w:p w:rsidR="00784774" w:rsidRDefault="00784774" w:rsidP="00C6198E">
      <w:pPr>
        <w:numPr>
          <w:ilvl w:val="0"/>
          <w:numId w:val="239"/>
        </w:numPr>
        <w:spacing w:before="60"/>
      </w:pPr>
      <w:r w:rsidRPr="00EE583F">
        <w:rPr>
          <w:color w:val="000000"/>
        </w:rPr>
        <w:t xml:space="preserve">SHALL include </w:t>
      </w:r>
      <w:r w:rsidRPr="00EE583F">
        <w:rPr>
          <w:color w:val="000000"/>
          <w:lang w:eastAsia="ko-KR"/>
        </w:rPr>
        <w:t xml:space="preserve"> a User-Agent header 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Pr="00E709FB">
          <w:rPr>
            <w:i/>
          </w:rPr>
          <w:t>Release Version in User-agent and Server headers</w:t>
        </w:r>
      </w:fldSimple>
      <w:r w:rsidRPr="00EE583F">
        <w:rPr>
          <w:color w:val="000000"/>
          <w:lang w:eastAsia="ko-KR"/>
        </w:rPr>
        <w:t>”</w:t>
      </w:r>
    </w:p>
    <w:p w:rsidR="00784774" w:rsidRDefault="00784774" w:rsidP="00C6198E">
      <w:pPr>
        <w:numPr>
          <w:ilvl w:val="0"/>
          <w:numId w:val="239"/>
        </w:numPr>
        <w:spacing w:before="60"/>
      </w:pPr>
      <w:r w:rsidRPr="00EE583F">
        <w:t>If anonymity is requested, SHALL include value ''id'' in a Privacy header according to the rules and procedures of [</w:t>
      </w:r>
      <w:r w:rsidRPr="00EE583F">
        <w:fldChar w:fldCharType="begin"/>
      </w:r>
      <w:r w:rsidRPr="00EE583F">
        <w:instrText xml:space="preserve"> REF RFC3325 \h </w:instrText>
      </w:r>
      <w:r w:rsidRPr="00EE583F">
        <w:fldChar w:fldCharType="separate"/>
      </w:r>
      <w:r w:rsidRPr="00EE583F">
        <w:t>RFC3325</w:t>
      </w:r>
      <w:r w:rsidRPr="00EE583F">
        <w:fldChar w:fldCharType="end"/>
      </w:r>
      <w:r w:rsidRPr="00EE583F">
        <w:t>].</w:t>
      </w:r>
    </w:p>
    <w:p w:rsidR="00784774" w:rsidRDefault="00784774" w:rsidP="00784774">
      <w:pPr>
        <w:pStyle w:val="NO"/>
      </w:pPr>
      <w:r>
        <w:lastRenderedPageBreak/>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fldSimple w:instr=" REF OMA_XDM_Shared_Group \h  \* MERGEFORMAT ">
        <w:r w:rsidRPr="00EE583F">
          <w:t>OMA-XDM-Group</w:t>
        </w:r>
      </w:fldSimple>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C6198E">
      <w:pPr>
        <w:pStyle w:val="NormalBullet"/>
        <w:numPr>
          <w:ilvl w:val="0"/>
          <w:numId w:val="239"/>
        </w:numPr>
        <w:rPr>
          <w:lang w:eastAsia="zh-CN"/>
        </w:rPr>
      </w:pPr>
      <w:r>
        <w:rPr>
          <w:lang w:eastAsia="zh-CN"/>
        </w:rPr>
        <w:t>SHALL include the Conversation-ID header of the requested CPM Group Session;</w:t>
      </w:r>
    </w:p>
    <w:p w:rsidR="00784774" w:rsidRDefault="00784774" w:rsidP="00C6198E">
      <w:pPr>
        <w:pStyle w:val="NormalBullet"/>
        <w:numPr>
          <w:ilvl w:val="0"/>
          <w:numId w:val="239"/>
        </w:numPr>
        <w:rPr>
          <w:lang w:eastAsia="zh-CN"/>
        </w:rPr>
      </w:pPr>
      <w:r>
        <w:rPr>
          <w:lang w:eastAsia="zh-CN"/>
        </w:rPr>
        <w:t xml:space="preserve">SHALL include the Contribution-ID header of the requested CPM Group Session; </w:t>
      </w:r>
    </w:p>
    <w:p w:rsidR="00784774" w:rsidRDefault="00784774" w:rsidP="00C6198E">
      <w:pPr>
        <w:numPr>
          <w:ilvl w:val="0"/>
          <w:numId w:val="239"/>
        </w:numPr>
        <w:spacing w:before="60"/>
      </w:pPr>
      <w:r w:rsidRPr="00EE583F">
        <w:t xml:space="preserve">SHALL include </w:t>
      </w:r>
      <w:r>
        <w:t xml:space="preserve">the </w:t>
      </w:r>
      <w:r w:rsidRPr="00EE583F">
        <w:t xml:space="preserve">MIME SDP body </w:t>
      </w:r>
      <w:r>
        <w:t xml:space="preserve">of the requested CPM Group Session </w:t>
      </w:r>
      <w:r w:rsidRPr="00EE583F">
        <w:t xml:space="preserve">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Pr>
          <w:lang w:eastAsia="ko-KR"/>
        </w:rPr>
        <w:t>5.2.1.1</w:t>
      </w:r>
      <w:r>
        <w:rPr>
          <w:lang w:eastAsia="ko-KR"/>
        </w:rPr>
        <w:fldChar w:fldCharType="end"/>
      </w:r>
      <w:r>
        <w:rPr>
          <w:lang w:eastAsia="ko-KR"/>
        </w:rPr>
        <w:t xml:space="preserve"> “</w:t>
      </w:r>
      <w:fldSimple w:instr=" REF _Ref266189338 \h  \* MERGEFORMAT ">
        <w:r w:rsidRPr="00E709FB">
          <w:rPr>
            <w:i/>
            <w:lang w:eastAsia="ko-KR"/>
          </w:rPr>
          <w:t>SDP Contents when Initiating or Modifying a CPM Session</w:t>
        </w:r>
      </w:fldSimple>
      <w:r>
        <w:rPr>
          <w:lang w:eastAsia="ko-KR"/>
        </w:rPr>
        <w:t>”</w:t>
      </w:r>
      <w:r w:rsidRPr="00EE583F">
        <w:t>.</w:t>
      </w:r>
    </w:p>
    <w:p w:rsidR="00784774" w:rsidRDefault="00784774" w:rsidP="00C6198E">
      <w:pPr>
        <w:numPr>
          <w:ilvl w:val="0"/>
          <w:numId w:val="239"/>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Default="00784774" w:rsidP="00784774">
      <w:pPr>
        <w:spacing w:before="60"/>
        <w:rPr>
          <w:rFonts w:eastAsia="SimSun"/>
        </w:rPr>
      </w:pP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C6198E">
      <w:pPr>
        <w:numPr>
          <w:ilvl w:val="0"/>
          <w:numId w:val="24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C6198E">
      <w:pPr>
        <w:numPr>
          <w:ilvl w:val="0"/>
          <w:numId w:val="24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Pr="00EE583F">
        <w:fldChar w:fldCharType="begin"/>
      </w:r>
      <w:r w:rsidRPr="00EE583F">
        <w:instrText xml:space="preserve"> REF RFC4579 \h </w:instrText>
      </w:r>
      <w:r w:rsidRPr="00EE583F">
        <w:fldChar w:fldCharType="separate"/>
      </w:r>
      <w:r w:rsidRPr="00EE583F">
        <w:t>RFC4579</w:t>
      </w:r>
      <w:r w:rsidRPr="00EE583F">
        <w:fldChar w:fldCharType="end"/>
      </w:r>
      <w:r w:rsidRPr="00EE583F">
        <w:t>];</w:t>
      </w:r>
    </w:p>
    <w:p w:rsidR="00784774" w:rsidRDefault="00784774" w:rsidP="00C6198E">
      <w:pPr>
        <w:numPr>
          <w:ilvl w:val="0"/>
          <w:numId w:val="240"/>
        </w:numPr>
        <w:spacing w:before="60"/>
        <w:rPr>
          <w:rFonts w:eastAsia="SimSun"/>
          <w:lang w:eastAsia="zh-CN"/>
        </w:rPr>
      </w:pPr>
      <w:r>
        <w:t xml:space="preserve">The CPM Client </w:t>
      </w:r>
      <w:r w:rsidRPr="00EE583F">
        <w:rPr>
          <w:rFonts w:eastAsia="SimSun"/>
          <w:lang w:eastAsia="zh-CN"/>
        </w:rPr>
        <w:t>SHALL store the CPM Conversation</w:t>
      </w:r>
      <w:r>
        <w:rPr>
          <w:rFonts w:eastAsia="SimSun"/>
          <w:lang w:eastAsia="zh-CN"/>
        </w:rPr>
        <w:t>-ID</w:t>
      </w:r>
      <w:r w:rsidRPr="00EE583F">
        <w:rPr>
          <w:rFonts w:eastAsia="SimSun"/>
          <w:lang w:eastAsia="zh-CN"/>
        </w:rPr>
        <w:t xml:space="preserve"> and CPM Contribution</w:t>
      </w:r>
      <w:r>
        <w:rPr>
          <w:rFonts w:eastAsia="SimSun"/>
          <w:lang w:eastAsia="zh-CN"/>
        </w:rPr>
        <w:t>-ID,</w:t>
      </w:r>
      <w:r w:rsidRPr="00EE583F">
        <w:rPr>
          <w:rFonts w:eastAsia="SimSun"/>
          <w:lang w:eastAsia="zh-CN"/>
        </w:rPr>
        <w:t xml:space="preserve"> if received</w:t>
      </w:r>
      <w:r w:rsidRPr="001F4C1D">
        <w:rPr>
          <w:rFonts w:eastAsia="SimSun"/>
          <w:lang w:eastAsia="zh-CN"/>
        </w:rPr>
        <w:t>, and use them for CPM Conversation identification instead of the CPM Conversation Identity and CPM Contribution</w:t>
      </w:r>
      <w:r>
        <w:rPr>
          <w:rFonts w:eastAsia="SimSun"/>
          <w:lang w:eastAsia="zh-CN"/>
        </w:rPr>
        <w:t>-ID</w:t>
      </w:r>
      <w:r w:rsidRPr="001F4C1D">
        <w:rPr>
          <w:rFonts w:eastAsia="SimSun"/>
          <w:lang w:eastAsia="zh-CN"/>
        </w:rPr>
        <w:t xml:space="preserve"> included in the SIP INVITE request</w:t>
      </w:r>
      <w:r w:rsidRPr="00EE583F">
        <w:rPr>
          <w:rFonts w:eastAsia="SimSun"/>
          <w:lang w:eastAsia="zh-CN"/>
        </w:rPr>
        <w:t>;</w:t>
      </w:r>
    </w:p>
    <w:p w:rsidR="00784774" w:rsidRDefault="00784774" w:rsidP="00C6198E">
      <w:pPr>
        <w:numPr>
          <w:ilvl w:val="0"/>
          <w:numId w:val="24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Pr>
          <w:lang w:eastAsia="ko-KR"/>
        </w:rPr>
        <w:t>7.3.9</w:t>
      </w:r>
      <w:r>
        <w:rPr>
          <w:lang w:eastAsia="ko-KR"/>
        </w:rPr>
        <w:fldChar w:fldCharType="end"/>
      </w:r>
      <w:r>
        <w:rPr>
          <w:lang w:eastAsia="ko-KR"/>
        </w:rPr>
        <w:t xml:space="preserve"> “</w:t>
      </w:r>
      <w:fldSimple w:instr=" REF _Ref268787307 \h  \* MERGEFORMAT ">
        <w:r w:rsidRPr="00E709FB">
          <w:rPr>
            <w:i/>
            <w:lang w:eastAsia="ko-KR"/>
          </w:rPr>
          <w:t>Media Plane Handling for CPM Sessions</w:t>
        </w:r>
      </w:fldSimple>
      <w:r>
        <w:rPr>
          <w:lang w:eastAsia="ko-KR"/>
        </w:rPr>
        <w:t>”</w:t>
      </w:r>
      <w:r w:rsidRPr="00EE583F">
        <w:rPr>
          <w:lang w:eastAsia="ko-KR"/>
        </w:rPr>
        <w:t>.</w:t>
      </w:r>
    </w:p>
    <w:p w:rsidR="00784774" w:rsidRDefault="00784774" w:rsidP="00784774">
      <w:pPr>
        <w:spacing w:before="60"/>
        <w:ind w:left="360"/>
        <w:rPr>
          <w:rFonts w:eastAsia="SimSun"/>
          <w:lang w:eastAsia="zh-CN"/>
        </w:rPr>
      </w:pPr>
    </w:p>
    <w:p w:rsidR="00784774" w:rsidRDefault="00784774" w:rsidP="00784774">
      <w:r>
        <w:t>On receiving SIP 404 “Not Found” or SIP 403</w:t>
      </w:r>
      <w:r w:rsidRPr="00EE583F">
        <w:t>”Forbidden</w:t>
      </w:r>
      <w:r>
        <w:rPr>
          <w:rFonts w:eastAsia="SimSun"/>
          <w:lang w:eastAsia="zh-CN"/>
        </w:rPr>
        <w:t>“</w:t>
      </w:r>
      <w:r w:rsidRPr="00931EEF">
        <w:rPr>
          <w:rFonts w:eastAsia="SimSun"/>
          <w:lang w:eastAsia="zh-CN"/>
        </w:rPr>
        <w:t xml:space="preserve">error response to the SIP INVITE request, the CPM Client </w:t>
      </w:r>
      <w:r>
        <w:rPr>
          <w:rFonts w:eastAsia="SimSun"/>
          <w:lang w:eastAsia="zh-CN"/>
        </w:rPr>
        <w:t>MAY</w:t>
      </w:r>
      <w:r w:rsidRPr="00931EEF">
        <w:rPr>
          <w:rFonts w:eastAsia="SimSun"/>
          <w:lang w:eastAsia="zh-CN"/>
        </w:rPr>
        <w:t xml:space="preserve"> generate and send a new SIP INVITE request as specified</w:t>
      </w:r>
      <w:r>
        <w:rPr>
          <w:rFonts w:eastAsia="SimSun"/>
          <w:lang w:eastAsia="zh-CN"/>
        </w:rPr>
        <w:t xml:space="preserve"> in section 7.3.1.2 </w:t>
      </w:r>
      <w:r>
        <w:t>“Initiating a CPM Group Session for a CPM Ad-hoc Group”, with the following clarifications:</w:t>
      </w:r>
    </w:p>
    <w:p w:rsidR="00784774" w:rsidRDefault="00784774" w:rsidP="00784774"/>
    <w:p w:rsidR="00784774" w:rsidRPr="000D010A" w:rsidRDefault="00784774" w:rsidP="00C6198E">
      <w:pPr>
        <w:pStyle w:val="NO"/>
        <w:numPr>
          <w:ilvl w:val="0"/>
          <w:numId w:val="241"/>
        </w:numPr>
        <w:rPr>
          <w:rFonts w:eastAsia="SimSun"/>
          <w:lang w:eastAsia="zh-CN"/>
        </w:rPr>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Pr="00EE583F">
        <w:t>RFC5366</w:t>
      </w:r>
      <w:r w:rsidRPr="00EE583F">
        <w:fldChar w:fldCharType="end"/>
      </w:r>
      <w:r w:rsidRPr="00EE583F">
        <w:t>];</w:t>
      </w:r>
    </w:p>
    <w:p w:rsidR="00784774" w:rsidRDefault="00784774" w:rsidP="00C6198E">
      <w:pPr>
        <w:pStyle w:val="NormalBullet"/>
        <w:numPr>
          <w:ilvl w:val="0"/>
          <w:numId w:val="241"/>
        </w:numPr>
        <w:rPr>
          <w:lang w:eastAsia="zh-CN"/>
        </w:rPr>
      </w:pPr>
      <w:r>
        <w:rPr>
          <w:lang w:eastAsia="zh-CN"/>
        </w:rPr>
        <w:t>SHALL include the Conversation-ID header of the requested CPM Group Session;</w:t>
      </w:r>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t>7.3.2 “Receiving a CPM Session Invitation”</w:t>
      </w:r>
      <w:r>
        <w:rPr>
          <w:rFonts w:eastAsia="SimSun"/>
          <w:lang w:eastAsia="zh-CN"/>
        </w:rPr>
        <w:t>, instead of it own initiated SIP INVITE request.</w:t>
      </w:r>
    </w:p>
    <w:p w:rsidR="00784774" w:rsidRPr="00EE583F" w:rsidRDefault="00784774" w:rsidP="006B07FE">
      <w:pPr>
        <w:spacing w:before="60"/>
        <w:ind w:left="720"/>
        <w:rPr>
          <w:rFonts w:eastAsia="SimSun"/>
          <w:lang w:eastAsia="zh-CN"/>
        </w:rPr>
      </w:pPr>
    </w:p>
    <w:p w:rsidR="00C03962" w:rsidRPr="00EE583F" w:rsidRDefault="00C03962" w:rsidP="00F0618C">
      <w:pPr>
        <w:pStyle w:val="Heading3"/>
        <w:rPr>
          <w:lang w:eastAsia="ko-KR"/>
        </w:rPr>
      </w:pPr>
      <w:bookmarkStart w:id="296" w:name="_Ref268013297"/>
      <w:bookmarkStart w:id="297" w:name="_Toc346665205"/>
      <w:r w:rsidRPr="00EE583F">
        <w:rPr>
          <w:lang w:eastAsia="ko-KR"/>
        </w:rPr>
        <w:t xml:space="preserve">Receiving </w:t>
      </w:r>
      <w:r>
        <w:rPr>
          <w:lang w:eastAsia="ko-KR"/>
        </w:rPr>
        <w:t xml:space="preserve">a </w:t>
      </w:r>
      <w:r w:rsidRPr="00EE583F">
        <w:rPr>
          <w:lang w:eastAsia="ko-KR"/>
        </w:rPr>
        <w:t>CPM Session Invitation</w:t>
      </w:r>
      <w:bookmarkEnd w:id="296"/>
      <w:bookmarkEnd w:id="297"/>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with the CPM Feature Tag ‘</w:t>
      </w:r>
      <w:r w:rsidR="00C03962" w:rsidRPr="00EE583F">
        <w:t>3gpp-service.ims.icsi.oma.cpm.</w:t>
      </w:r>
      <w:r w:rsidR="00C03962" w:rsidRPr="00EE583F">
        <w:rPr>
          <w:lang w:eastAsia="ko-KR"/>
        </w:rPr>
        <w:t>session’</w:t>
      </w:r>
      <w:r w:rsidR="0096335F" w:rsidRPr="00796EDA">
        <w:t xml:space="preserve"> </w:t>
      </w:r>
      <w:r w:rsidR="0096335F">
        <w:t>included in the Accept-Contact header</w:t>
      </w:r>
      <w:r w:rsidR="00C03962" w:rsidRPr="00EE583F">
        <w:rPr>
          <w:lang w:eastAsia="ko-KR"/>
        </w:rPr>
        <w:t>,</w:t>
      </w:r>
      <w:r w:rsidR="00C03962" w:rsidRPr="00EE583F">
        <w:t xml:space="preserve"> the CPM Client: </w:t>
      </w:r>
    </w:p>
    <w:p w:rsidR="00F257B1" w:rsidRDefault="00C03962" w:rsidP="00A54D04">
      <w:pPr>
        <w:pStyle w:val="NormalBullet"/>
        <w:numPr>
          <w:ilvl w:val="0"/>
          <w:numId w:val="38"/>
        </w:numPr>
      </w:pPr>
      <w:r w:rsidRPr="00EE583F">
        <w:rPr>
          <w:lang w:eastAsia="ko-KR"/>
        </w:rPr>
        <w:t>SHALL</w:t>
      </w:r>
      <w:r w:rsidRPr="00EE583F">
        <w:t xml:space="preserve"> </w:t>
      </w:r>
      <w:r>
        <w:rPr>
          <w:lang w:eastAsia="ko-KR"/>
        </w:rPr>
        <w:t>return</w:t>
      </w:r>
      <w:r w:rsidRPr="00EE583F">
        <w:rPr>
          <w:lang w:eastAsia="ko-KR"/>
        </w:rPr>
        <w:t xml:space="preserve"> a SIP 480 “Temporarily Unavailable” </w:t>
      </w:r>
      <w:r>
        <w:rPr>
          <w:lang w:eastAsia="ko-KR"/>
        </w:rPr>
        <w:t xml:space="preserve">response </w:t>
      </w:r>
      <w:r w:rsidRPr="00EE583F">
        <w:rPr>
          <w:lang w:eastAsia="ko-KR"/>
        </w:rPr>
        <w:t>if there are not enough resources to handle the CPM Session</w:t>
      </w:r>
      <w:r w:rsidRPr="00EE583F">
        <w:t xml:space="preserve">. </w:t>
      </w:r>
    </w:p>
    <w:p w:rsidR="00C03962" w:rsidRPr="00EE583F" w:rsidRDefault="00C03962" w:rsidP="00F257B1">
      <w:pPr>
        <w:pStyle w:val="NormalBullet"/>
        <w:ind w:left="720"/>
      </w:pPr>
      <w:r w:rsidRPr="00EE583F">
        <w:rPr>
          <w:lang w:eastAsia="ko-KR"/>
        </w:rPr>
        <w:t xml:space="preserve">Otherwise, continue with the rest of steps; </w:t>
      </w:r>
    </w:p>
    <w:p w:rsidR="00F257B1" w:rsidRPr="00EE583F" w:rsidRDefault="00C03962" w:rsidP="00A54D04">
      <w:pPr>
        <w:pStyle w:val="NormalBullet"/>
        <w:numPr>
          <w:ilvl w:val="0"/>
          <w:numId w:val="38"/>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r w:rsidRPr="00EE583F">
        <w:rPr>
          <w:lang w:eastAsia="ko-KR"/>
        </w:rPr>
        <w:t xml:space="preserve"> </w:t>
      </w:r>
    </w:p>
    <w:p w:rsidR="00C03962" w:rsidRPr="00EE583F" w:rsidRDefault="00C03962" w:rsidP="00A54D04">
      <w:pPr>
        <w:pStyle w:val="NormalBullet"/>
        <w:numPr>
          <w:ilvl w:val="0"/>
          <w:numId w:val="38"/>
        </w:numPr>
      </w:pPr>
      <w:r w:rsidRPr="00EE583F">
        <w:rPr>
          <w:lang w:eastAsia="ko-KR"/>
        </w:rPr>
        <w:t>MAY render the CPM Session Invitation to the CPM User based on a local device setting</w:t>
      </w:r>
      <w:r w:rsidR="00F257B1" w:rsidRPr="00F257B1">
        <w:rPr>
          <w:lang w:eastAsia="ko-KR"/>
        </w:rPr>
        <w:t xml:space="preserve"> </w:t>
      </w:r>
      <w:r w:rsidR="00F257B1">
        <w:rPr>
          <w:lang w:eastAsia="ko-KR"/>
        </w:rPr>
        <w:t>s, with the following clarifications:</w:t>
      </w:r>
    </w:p>
    <w:p w:rsidR="00C03962" w:rsidRPr="00EE583F" w:rsidRDefault="00F257B1" w:rsidP="00A54D04">
      <w:pPr>
        <w:pStyle w:val="NormalBullet"/>
        <w:numPr>
          <w:ilvl w:val="1"/>
          <w:numId w:val="38"/>
        </w:numPr>
      </w:pPr>
      <w:r>
        <w:rPr>
          <w:lang w:eastAsia="ko-KR"/>
        </w:rPr>
        <w:t xml:space="preserve">The CPM Client </w:t>
      </w:r>
      <w:r w:rsidR="00C03962" w:rsidRPr="00EE583F">
        <w:rPr>
          <w:lang w:eastAsia="ko-KR"/>
        </w:rPr>
        <w:t>MAY render the subject header as part of the CPM Session Invitation, if present;</w:t>
      </w:r>
    </w:p>
    <w:p w:rsidR="00C03962" w:rsidRPr="00EE583F" w:rsidRDefault="00C03962" w:rsidP="00A54D04">
      <w:pPr>
        <w:pStyle w:val="NormalBullet"/>
        <w:numPr>
          <w:ilvl w:val="1"/>
          <w:numId w:val="38"/>
        </w:numPr>
      </w:pPr>
      <w:r w:rsidRPr="00EE583F">
        <w:rPr>
          <w:lang w:eastAsia="ko-KR"/>
        </w:rPr>
        <w:t xml:space="preserve">If a Session-Replaces header is received, </w:t>
      </w:r>
      <w:r w:rsidR="00F257B1">
        <w:rPr>
          <w:lang w:eastAsia="ko-KR"/>
        </w:rPr>
        <w:t xml:space="preserve">the CPM Client </w:t>
      </w:r>
      <w:r w:rsidRPr="00EE583F">
        <w:rPr>
          <w:lang w:eastAsia="ko-KR"/>
        </w:rPr>
        <w:t>MAY render an indication that the CPM Group Session is a replacement for a CPM 1-1 Session;</w:t>
      </w:r>
    </w:p>
    <w:p w:rsidR="00C03962" w:rsidRPr="00EE583F" w:rsidRDefault="00F257B1" w:rsidP="00A54D04">
      <w:pPr>
        <w:pStyle w:val="NormalBullet"/>
        <w:numPr>
          <w:ilvl w:val="1"/>
          <w:numId w:val="38"/>
        </w:numPr>
      </w:pPr>
      <w:r>
        <w:rPr>
          <w:lang w:eastAsia="ko-KR"/>
        </w:rPr>
        <w:lastRenderedPageBreak/>
        <w:t xml:space="preserve">The CPM Client </w:t>
      </w:r>
      <w:r w:rsidR="00C03962" w:rsidRPr="00EE583F">
        <w:rPr>
          <w:lang w:eastAsia="ko-KR"/>
        </w:rPr>
        <w:t>MAY display to the invited CPM User the CPM Address of the inviting CPM User, if privacy rules allow it. The CPM Client SHALL NOT display the CPM address of the inviting CPM User if Privacy header includes value 'id'.</w:t>
      </w:r>
    </w:p>
    <w:p w:rsidR="00C03962" w:rsidRDefault="00C03962" w:rsidP="00A54D04">
      <w:pPr>
        <w:pStyle w:val="NormalBullet"/>
        <w:numPr>
          <w:ilvl w:val="0"/>
          <w:numId w:val="38"/>
        </w:numPr>
        <w:rPr>
          <w:rFonts w:hint="eastAsia"/>
          <w:lang w:eastAsia="ko-KR"/>
        </w:rPr>
      </w:pPr>
      <w:r>
        <w:rPr>
          <w:snapToGrid w:val="0"/>
        </w:rPr>
        <w:t xml:space="preserve">If the CPM Session Invitation is for a CPM Group Session, </w:t>
      </w:r>
      <w:r w:rsidR="00590B2E">
        <w:rPr>
          <w:snapToGrid w:val="0"/>
        </w:rPr>
        <w:t xml:space="preserve">SHALL </w:t>
      </w:r>
      <w:r w:rsidRPr="00A4655E">
        <w:rPr>
          <w:snapToGrid w:val="0"/>
        </w:rPr>
        <w:t xml:space="preserve">subscribe to the </w:t>
      </w:r>
      <w:r w:rsidR="00613C8F">
        <w:rPr>
          <w:snapToGrid w:val="0"/>
        </w:rPr>
        <w:t>c</w:t>
      </w:r>
      <w:r w:rsidRPr="00A4655E">
        <w:rPr>
          <w:snapToGrid w:val="0"/>
        </w:rPr>
        <w:t xml:space="preserve">onference </w:t>
      </w:r>
      <w:r w:rsidR="00613C8F">
        <w:rPr>
          <w:snapToGrid w:val="0"/>
        </w:rPr>
        <w:t>s</w:t>
      </w:r>
      <w:r w:rsidRPr="00A4655E">
        <w:rPr>
          <w:snapToGrid w:val="0"/>
        </w:rPr>
        <w:t xml:space="preserve">tate </w:t>
      </w:r>
      <w:r w:rsidR="00613C8F">
        <w:rPr>
          <w:snapToGrid w:val="0"/>
        </w:rPr>
        <w:t>e</w:t>
      </w:r>
      <w:r w:rsidRPr="00A4655E">
        <w:rPr>
          <w:snapToGrid w:val="0"/>
        </w:rPr>
        <w:t xml:space="preserve">vent </w:t>
      </w:r>
      <w:r w:rsidR="00613C8F">
        <w:rPr>
          <w:snapToGrid w:val="0"/>
        </w:rPr>
        <w:t>p</w:t>
      </w:r>
      <w:r w:rsidRPr="00A4655E">
        <w:rPr>
          <w:snapToGrid w:val="0"/>
        </w:rPr>
        <w:t xml:space="preserve">ackage as specified in section </w:t>
      </w:r>
      <w:r w:rsidRPr="00A4655E">
        <w:rPr>
          <w:snapToGrid w:val="0"/>
        </w:rPr>
        <w:fldChar w:fldCharType="begin"/>
      </w:r>
      <w:r w:rsidRPr="00A4655E">
        <w:rPr>
          <w:snapToGrid w:val="0"/>
        </w:rPr>
        <w:instrText xml:space="preserve"> REF _Ref235246120 \r \h </w:instrText>
      </w:r>
      <w:r w:rsidRPr="00EE583F">
        <w:rPr>
          <w:snapToGrid w:val="0"/>
        </w:rPr>
      </w:r>
      <w:r w:rsidRPr="00A4655E">
        <w:rPr>
          <w:snapToGrid w:val="0"/>
        </w:rPr>
        <w:fldChar w:fldCharType="separate"/>
      </w:r>
      <w:r w:rsidR="00E709FB">
        <w:rPr>
          <w:snapToGrid w:val="0"/>
        </w:rPr>
        <w:t>7.3.10</w:t>
      </w:r>
      <w:r w:rsidRPr="00A4655E">
        <w:rPr>
          <w:snapToGrid w:val="0"/>
        </w:rPr>
        <w:fldChar w:fldCharType="end"/>
      </w:r>
      <w:r w:rsidRPr="00A4655E">
        <w:rPr>
          <w:snapToGrid w:val="0"/>
        </w:rPr>
        <w:t xml:space="preserve"> “</w:t>
      </w:r>
      <w:fldSimple w:instr=" REF _Ref235246123 \h  \* MERGEFORMAT ">
        <w:r w:rsidR="00E709FB" w:rsidRPr="00E709FB">
          <w:rPr>
            <w:i/>
            <w:lang w:eastAsia="ko-KR"/>
          </w:rPr>
          <w:t>Participant Information</w:t>
        </w:r>
      </w:fldSimple>
      <w:r w:rsidRPr="00A4655E">
        <w:rPr>
          <w:snapToGrid w:val="0"/>
        </w:rPr>
        <w:t>”</w:t>
      </w:r>
      <w:r>
        <w:rPr>
          <w:rFonts w:hint="eastAsia"/>
          <w:lang w:eastAsia="ko-KR"/>
        </w:rPr>
        <w:t>.</w:t>
      </w:r>
    </w:p>
    <w:p w:rsidR="00613C8F" w:rsidRDefault="00C03962" w:rsidP="00A54D04">
      <w:pPr>
        <w:numPr>
          <w:ilvl w:val="0"/>
          <w:numId w:val="38"/>
        </w:numPr>
        <w:spacing w:before="60"/>
        <w:rPr>
          <w:lang w:eastAsia="ko-KR"/>
        </w:rPr>
      </w:pPr>
      <w:r w:rsidRPr="00EE583F">
        <w:rPr>
          <w:lang w:eastAsia="ko-KR"/>
        </w:rPr>
        <w:t>SHALL send a SIP 480 "Temporarily Unavailable" response if the CPM User or CPM Client declines the CPM Session invitation, a SIP 486 "Busy Here" response if the CPM User or CPM Client decides not to take additional session (e.g. if audio session is requested when audio is already part of another session) or a SIP 408 "Request Timeout" response if the invitation times out</w:t>
      </w:r>
      <w:r>
        <w:rPr>
          <w:rFonts w:hint="eastAsia"/>
          <w:lang w:eastAsia="ko-KR"/>
        </w:rPr>
        <w:t xml:space="preserve">, or 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sidR="00613C8F">
        <w:rPr>
          <w:lang w:eastAsia="ko-KR"/>
        </w:rPr>
        <w:t>.</w:t>
      </w:r>
    </w:p>
    <w:p w:rsidR="00C03962" w:rsidRPr="00EE583F" w:rsidRDefault="00C03962" w:rsidP="00613C8F">
      <w:pPr>
        <w:spacing w:before="60"/>
        <w:ind w:left="720"/>
        <w:rPr>
          <w:lang w:eastAsia="ko-KR"/>
        </w:rPr>
      </w:pPr>
      <w:r w:rsidRPr="00EE583F">
        <w:rPr>
          <w:lang w:eastAsia="ko-KR"/>
        </w:rPr>
        <w:t>Otherwise, continue with the rest of the steps;</w:t>
      </w:r>
    </w:p>
    <w:p w:rsidR="00C03962" w:rsidRPr="00EE583F" w:rsidRDefault="00C03962" w:rsidP="00A54D04">
      <w:pPr>
        <w:pStyle w:val="NormalBullet"/>
        <w:numPr>
          <w:ilvl w:val="0"/>
          <w:numId w:val="38"/>
        </w:numPr>
      </w:pPr>
      <w:r w:rsidRPr="00EE583F">
        <w:t>Otherwise, SHALL accept the SIP INVITE request and then the CPM Client :</w:t>
      </w:r>
    </w:p>
    <w:p w:rsidR="00C03962" w:rsidRPr="00EE583F" w:rsidRDefault="00C03962" w:rsidP="00A54D04">
      <w:pPr>
        <w:pStyle w:val="NormalBullet"/>
        <w:numPr>
          <w:ilvl w:val="1"/>
          <w:numId w:val="38"/>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Pr="00EE583F">
        <w:fldChar w:fldCharType="begin"/>
      </w:r>
      <w:r w:rsidRPr="00EE583F">
        <w:instrText xml:space="preserve"> REF RFC4579 \h </w:instrText>
      </w:r>
      <w:r w:rsidRPr="00EE583F">
        <w:fldChar w:fldCharType="separate"/>
      </w:r>
      <w:r w:rsidR="00E709FB" w:rsidRPr="00EE583F">
        <w:t>RFC4579</w:t>
      </w:r>
      <w:r w:rsidRPr="00EE583F">
        <w:fldChar w:fldCharType="end"/>
      </w:r>
      <w:r w:rsidRPr="00EE583F">
        <w:t>];</w:t>
      </w:r>
    </w:p>
    <w:p w:rsidR="00C03962" w:rsidRPr="00EE583F" w:rsidRDefault="00C03962" w:rsidP="00A54D04">
      <w:pPr>
        <w:pStyle w:val="NormalBullet"/>
        <w:numPr>
          <w:ilvl w:val="1"/>
          <w:numId w:val="38"/>
        </w:numPr>
      </w:pPr>
      <w:r w:rsidRPr="00EE583F">
        <w:rPr>
          <w:lang w:eastAsia="ko-KR"/>
        </w:rPr>
        <w:t>If a Session-Replaces header is received, it SHALL replace the existing 1-1 CPM Session with the new CPM Group Session;</w:t>
      </w:r>
    </w:p>
    <w:p w:rsidR="00C03962" w:rsidRPr="00EE583F" w:rsidRDefault="00C03962" w:rsidP="00A54D04">
      <w:pPr>
        <w:pStyle w:val="NormalBullet"/>
        <w:numPr>
          <w:ilvl w:val="0"/>
          <w:numId w:val="38"/>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rsidR="00613C8F">
        <w:t xml:space="preserve"> according to the rules and procedures of [RFC3261], with the following clarifications:</w:t>
      </w:r>
    </w:p>
    <w:p w:rsidR="00C03962" w:rsidRPr="00EE583F" w:rsidRDefault="00613C8F" w:rsidP="00A54D04">
      <w:pPr>
        <w:pStyle w:val="NormalBullet"/>
        <w:numPr>
          <w:ilvl w:val="1"/>
          <w:numId w:val="38"/>
        </w:numPr>
      </w:pPr>
      <w:r>
        <w:rPr>
          <w:lang w:eastAsia="ko-KR"/>
        </w:rPr>
        <w:t xml:space="preserve">The CPM Client </w:t>
      </w:r>
      <w:r w:rsidR="00C03962" w:rsidRPr="00EE583F">
        <w:t xml:space="preserve">SHALL include </w:t>
      </w:r>
      <w:r w:rsidR="00C03962">
        <w:t xml:space="preserve">an answer SDP as described in section </w:t>
      </w:r>
      <w:r w:rsidR="00C03962">
        <w:fldChar w:fldCharType="begin"/>
      </w:r>
      <w:r w:rsidR="00C03962">
        <w:instrText xml:space="preserve"> REF _Ref266189399 \r \h </w:instrText>
      </w:r>
      <w:r w:rsidR="00C03962">
        <w:fldChar w:fldCharType="separate"/>
      </w:r>
      <w:r w:rsidR="00E709FB">
        <w:t>5.2.1.3</w:t>
      </w:r>
      <w:r w:rsidR="00C03962">
        <w:fldChar w:fldCharType="end"/>
      </w:r>
      <w:r w:rsidR="00C03962">
        <w:t xml:space="preserve"> “</w:t>
      </w:r>
      <w:fldSimple w:instr=" REF _Ref266189399 \h  \* MERGEFORMAT ">
        <w:r w:rsidR="00E709FB" w:rsidRPr="00E709FB">
          <w:rPr>
            <w:i/>
            <w:lang w:eastAsia="ko-KR"/>
          </w:rPr>
          <w:t>SDP Handling at Terminating Nodes</w:t>
        </w:r>
      </w:fldSimple>
      <w:r w:rsidR="00C03962">
        <w:t>”</w:t>
      </w:r>
      <w:r w:rsidR="00C03962" w:rsidRPr="00EE583F">
        <w:t xml:space="preserve"> </w:t>
      </w:r>
      <w:r w:rsidR="00C03962">
        <w:t>;</w:t>
      </w:r>
    </w:p>
    <w:p w:rsidR="00C03962" w:rsidRPr="00EE583F" w:rsidRDefault="00613C8F" w:rsidP="00A54D04">
      <w:pPr>
        <w:pStyle w:val="NormalBullet"/>
        <w:numPr>
          <w:ilvl w:val="1"/>
          <w:numId w:val="38"/>
        </w:numPr>
      </w:pPr>
      <w:r>
        <w:rPr>
          <w:lang w:eastAsia="ko-KR"/>
        </w:rPr>
        <w:t xml:space="preserve">The CPM Client </w:t>
      </w:r>
      <w:r w:rsidR="00C03962" w:rsidRPr="00EE583F">
        <w:t>MAY include a display name as specified in sub</w:t>
      </w:r>
      <w:r w:rsidR="00C03962">
        <w:t xml:space="preserve"> </w:t>
      </w:r>
      <w:r w:rsidR="00C03962" w:rsidRPr="00EE583F">
        <w:t xml:space="preserve">clause </w:t>
      </w:r>
      <w:r w:rsidR="00C03962" w:rsidRPr="00EE583F">
        <w:fldChar w:fldCharType="begin"/>
      </w:r>
      <w:r w:rsidR="00C03962" w:rsidRPr="00EE583F">
        <w:instrText xml:space="preserve"> REF _Ref234741311 \r \h </w:instrText>
      </w:r>
      <w:r w:rsidR="00C03962" w:rsidRPr="00EE583F">
        <w:fldChar w:fldCharType="separate"/>
      </w:r>
      <w:r w:rsidR="00E709FB">
        <w:t>6.3</w:t>
      </w:r>
      <w:r w:rsidR="00C03962" w:rsidRPr="00EE583F">
        <w:fldChar w:fldCharType="end"/>
      </w:r>
      <w:r w:rsidR="00C03962" w:rsidRPr="00EE583F">
        <w:t xml:space="preserve"> “</w:t>
      </w:r>
      <w:fldSimple w:instr=" REF _Ref234741311 \h  \* MERGEFORMAT ">
        <w:r w:rsidR="00E709FB" w:rsidRPr="00E709FB">
          <w:rPr>
            <w:i/>
            <w:lang w:eastAsia="ko-KR"/>
          </w:rPr>
          <w:t>Display Name</w:t>
        </w:r>
      </w:fldSimple>
      <w:r w:rsidR="00C03962" w:rsidRPr="00EE583F">
        <w:t>”;</w:t>
      </w:r>
    </w:p>
    <w:p w:rsidR="00C03962" w:rsidRDefault="00613C8F" w:rsidP="00A54D04">
      <w:pPr>
        <w:numPr>
          <w:ilvl w:val="1"/>
          <w:numId w:val="38"/>
        </w:numPr>
        <w:spacing w:before="60"/>
        <w:rPr>
          <w:lang w:eastAsia="ko-KR"/>
        </w:rPr>
      </w:pPr>
      <w:r>
        <w:rPr>
          <w:lang w:eastAsia="ko-KR"/>
        </w:rPr>
        <w:t xml:space="preserve">The CPM Client </w:t>
      </w:r>
      <w:r w:rsidR="00C03962" w:rsidRPr="00852155">
        <w:rPr>
          <w:lang w:eastAsia="ko-KR"/>
        </w:rPr>
        <w:t xml:space="preserve">SHALL include </w:t>
      </w:r>
      <w:r w:rsidR="00C03962">
        <w:rPr>
          <w:lang w:eastAsia="ko-KR"/>
        </w:rPr>
        <w:t>the Conversation</w:t>
      </w:r>
      <w:r w:rsidR="00C03962" w:rsidRPr="00852155">
        <w:rPr>
          <w:lang w:eastAsia="ko-KR"/>
        </w:rPr>
        <w:t>-ID, Contribution-ID and InReplyTo-</w:t>
      </w:r>
      <w:r w:rsidR="00C03962">
        <w:rPr>
          <w:lang w:eastAsia="ko-KR"/>
        </w:rPr>
        <w:t xml:space="preserve">Contribution-ID headers and values </w:t>
      </w:r>
      <w:r>
        <w:rPr>
          <w:lang w:eastAsia="ko-KR"/>
        </w:rPr>
        <w:t xml:space="preserve">as </w:t>
      </w:r>
      <w:r w:rsidR="00C03962">
        <w:rPr>
          <w:lang w:eastAsia="ko-KR"/>
        </w:rPr>
        <w:t>received in the SIP INVITE request;</w:t>
      </w:r>
    </w:p>
    <w:p w:rsidR="00C03962" w:rsidRPr="00EE583F" w:rsidRDefault="00C03962" w:rsidP="00A54D04">
      <w:pPr>
        <w:pStyle w:val="NormalBullet"/>
        <w:numPr>
          <w:ilvl w:val="0"/>
          <w:numId w:val="38"/>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 procedures of the SIP/IP core; </w:t>
      </w:r>
    </w:p>
    <w:p w:rsidR="00C03962" w:rsidRDefault="00C03962" w:rsidP="00C03962">
      <w:pPr>
        <w:spacing w:before="60"/>
        <w:rPr>
          <w:rFonts w:hint="eastAsia"/>
          <w:lang w:eastAsia="ko-KR"/>
        </w:rPr>
      </w:pPr>
      <w:r>
        <w:rPr>
          <w:rFonts w:hint="eastAsia"/>
          <w:lang w:eastAsia="ko-KR"/>
        </w:rPr>
        <w:t>Upon receiving a SIP ACK request, the CPM Client:</w:t>
      </w:r>
    </w:p>
    <w:p w:rsidR="00C03962" w:rsidRDefault="00C03962" w:rsidP="00A54D04">
      <w:pPr>
        <w:numPr>
          <w:ilvl w:val="0"/>
          <w:numId w:val="128"/>
        </w:numPr>
        <w:spacing w:before="60"/>
        <w:rPr>
          <w:rFonts w:hint="eastAsia"/>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E709FB" w:rsidRPr="00EE583F">
        <w:t>RFC3261</w:t>
      </w:r>
      <w:r>
        <w:rPr>
          <w:lang w:eastAsia="ko-KR"/>
        </w:rPr>
        <w:fldChar w:fldCharType="end"/>
      </w:r>
      <w:r>
        <w:rPr>
          <w:rFonts w:hint="eastAsia"/>
          <w:lang w:eastAsia="ko-KR"/>
        </w:rPr>
        <w:t>]; and</w:t>
      </w:r>
    </w:p>
    <w:p w:rsidR="00C03962" w:rsidRPr="00EE583F" w:rsidRDefault="00C03962" w:rsidP="00A54D04">
      <w:pPr>
        <w:numPr>
          <w:ilvl w:val="0"/>
          <w:numId w:val="128"/>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E709FB">
        <w:rPr>
          <w:lang w:eastAsia="ko-KR"/>
        </w:rPr>
        <w:t>7.3.9</w:t>
      </w:r>
      <w:r w:rsidR="009B7683">
        <w:rPr>
          <w:lang w:eastAsia="ko-KR"/>
        </w:rPr>
        <w:fldChar w:fldCharType="end"/>
      </w:r>
      <w:r w:rsidR="009B7683">
        <w:rPr>
          <w:lang w:eastAsia="ko-KR"/>
        </w:rPr>
        <w:t xml:space="preserve"> “</w:t>
      </w:r>
      <w:fldSimple w:instr=" REF _Ref268787307 \h  \* MERGEFORMAT ">
        <w:r w:rsidR="00E709FB" w:rsidRPr="00E709FB">
          <w:rPr>
            <w:i/>
            <w:lang w:eastAsia="ko-KR"/>
          </w:rPr>
          <w:t>Media Plane Handling for CPM Sessions</w:t>
        </w:r>
      </w:fldSimple>
      <w:r w:rsidR="009B7683">
        <w:rPr>
          <w:lang w:eastAsia="ko-KR"/>
        </w:rPr>
        <w:t>”</w:t>
      </w:r>
      <w:r>
        <w:rPr>
          <w:rFonts w:hint="eastAsia"/>
          <w:lang w:eastAsia="ko-KR"/>
        </w:rPr>
        <w:t>.</w:t>
      </w:r>
      <w:r w:rsidRPr="00EE583F">
        <w:rPr>
          <w:lang w:eastAsia="ko-KR"/>
        </w:rPr>
        <w:t xml:space="preserve"> </w:t>
      </w:r>
    </w:p>
    <w:p w:rsidR="00C03962" w:rsidRPr="00EE583F" w:rsidRDefault="00C03962" w:rsidP="00A54D04">
      <w:pPr>
        <w:pStyle w:val="NormalBullet"/>
        <w:numPr>
          <w:ilvl w:val="0"/>
          <w:numId w:val="128"/>
        </w:numPr>
      </w:pPr>
      <w:r w:rsidRPr="00EE583F">
        <w:rPr>
          <w:lang w:eastAsia="ko-KR"/>
        </w:rPr>
        <w:t xml:space="preserve">If a Session-Replaces header is included in the SIP INVITE request, the CPM Client </w:t>
      </w:r>
      <w:r w:rsidRPr="00EE583F">
        <w:rPr>
          <w:bCs/>
          <w:lang w:eastAsia="ko-KR"/>
        </w:rPr>
        <w:t>SHALL send a SIP BYE request to end the CPM 1-1 Session identified in the Session-Replaces header.</w:t>
      </w:r>
    </w:p>
    <w:p w:rsidR="00C03962" w:rsidRPr="00EE583F" w:rsidRDefault="00C03962" w:rsidP="00F0618C">
      <w:pPr>
        <w:pStyle w:val="Heading3"/>
        <w:rPr>
          <w:lang w:eastAsia="ko-KR"/>
        </w:rPr>
      </w:pPr>
      <w:bookmarkStart w:id="298" w:name="_Ref268788390"/>
      <w:bookmarkStart w:id="299" w:name="_Toc346665206"/>
      <w:r w:rsidRPr="00EE583F">
        <w:rPr>
          <w:lang w:eastAsia="ko-KR"/>
        </w:rPr>
        <w:t>Extending a CPM 1-1 Session to a CPM Group Session</w:t>
      </w:r>
      <w:bookmarkEnd w:id="298"/>
      <w:bookmarkEnd w:id="299"/>
    </w:p>
    <w:p w:rsidR="00C03962" w:rsidRPr="00EE583F" w:rsidRDefault="00C03962" w:rsidP="00613C8F">
      <w:pPr>
        <w:spacing w:before="60"/>
        <w:rPr>
          <w:iCs/>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r w:rsidR="00613C8F">
        <w:t>. In this SIP INVITE request the CPM Client:</w:t>
      </w:r>
    </w:p>
    <w:p w:rsidR="00613C8F" w:rsidRPr="00EE583F" w:rsidRDefault="00613C8F" w:rsidP="00A54D04">
      <w:pPr>
        <w:pStyle w:val="NormalBullet"/>
        <w:numPr>
          <w:ilvl w:val="0"/>
          <w:numId w:val="48"/>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A54D04">
      <w:pPr>
        <w:pStyle w:val="NormalBullet"/>
        <w:numPr>
          <w:ilvl w:val="0"/>
          <w:numId w:val="48"/>
        </w:numPr>
        <w:rPr>
          <w:iCs/>
        </w:rPr>
      </w:pPr>
      <w:r w:rsidRPr="00EE583F">
        <w:t>SHALL include an Accept-Contact header with the CPM feature-tag ‘3gpp-service.ims.icsi.oma.cpm.session’, according to the rules and procedures of [</w:t>
      </w:r>
      <w:r w:rsidRPr="00EE583F">
        <w:rPr>
          <w:rFonts w:eastAsia="MS Mincho"/>
        </w:rPr>
        <w:fldChar w:fldCharType="begin"/>
      </w:r>
      <w:r w:rsidRPr="00EE583F">
        <w:instrText xml:space="preserve"> REF RFC3841 \h </w:instrText>
      </w:r>
      <w:r w:rsidRPr="00EE583F">
        <w:rPr>
          <w:rFonts w:eastAsia="MS Mincho"/>
        </w:rPr>
      </w:r>
      <w:r w:rsidRPr="00EE583F">
        <w:rPr>
          <w:rFonts w:eastAsia="MS Mincho"/>
        </w:rPr>
        <w:fldChar w:fldCharType="separate"/>
      </w:r>
      <w:r w:rsidR="00E709FB" w:rsidRPr="00EE583F">
        <w:t>RFC3841</w:t>
      </w:r>
      <w:r w:rsidRPr="00EE583F">
        <w:rPr>
          <w:rFonts w:eastAsia="MS Mincho"/>
        </w:rPr>
        <w:fldChar w:fldCharType="end"/>
      </w:r>
      <w:r w:rsidRPr="00EE583F">
        <w:t>];</w:t>
      </w:r>
    </w:p>
    <w:p w:rsidR="00AC426C" w:rsidRPr="0096335F" w:rsidRDefault="00AC426C" w:rsidP="00A54D04">
      <w:pPr>
        <w:pStyle w:val="NormalBullet"/>
        <w:numPr>
          <w:ilvl w:val="0"/>
          <w:numId w:val="48"/>
        </w:numPr>
        <w:rPr>
          <w:iCs/>
        </w:rPr>
      </w:pPr>
      <w:r w:rsidRPr="00EE583F">
        <w:t>SHALL include the CPM feature-tag ‘3gpp-service.ims.icsi.oma.cpm.session’</w:t>
      </w:r>
      <w:r>
        <w:t xml:space="preserve"> in the Contact header</w:t>
      </w:r>
      <w:r w:rsidRPr="00EE583F">
        <w:t>, according to the rules and procedures of [</w:t>
      </w:r>
      <w:r w:rsidRPr="00853995">
        <w:rPr>
          <w:rFonts w:eastAsia="MS Mincho"/>
        </w:rPr>
        <w:fldChar w:fldCharType="begin"/>
      </w:r>
      <w:r w:rsidRPr="00EE583F">
        <w:instrText xml:space="preserve"> REF RFC3841 \h </w:instrText>
      </w:r>
      <w:r w:rsidRPr="00EE583F">
        <w:rPr>
          <w:rFonts w:eastAsia="MS Mincho"/>
        </w:rPr>
      </w:r>
      <w:r w:rsidRPr="00853995">
        <w:rPr>
          <w:rFonts w:eastAsia="MS Mincho"/>
        </w:rPr>
        <w:fldChar w:fldCharType="separate"/>
      </w:r>
      <w:r w:rsidR="00E709FB" w:rsidRPr="00EE583F">
        <w:t>RFC3841</w:t>
      </w:r>
      <w:r w:rsidRPr="00853995">
        <w:rPr>
          <w:rFonts w:eastAsia="MS Mincho"/>
        </w:rPr>
        <w:fldChar w:fldCharType="end"/>
      </w:r>
      <w:r w:rsidRPr="00EE583F">
        <w:t>];</w:t>
      </w:r>
    </w:p>
    <w:p w:rsidR="00613C8F" w:rsidRPr="00EE583F" w:rsidRDefault="00613C8F" w:rsidP="00A54D04">
      <w:pPr>
        <w:pStyle w:val="NormalBullet"/>
        <w:numPr>
          <w:ilvl w:val="0"/>
          <w:numId w:val="48"/>
        </w:numPr>
      </w:pPr>
      <w:r w:rsidRPr="00EE583F">
        <w:rPr>
          <w:lang w:eastAsia="ko-KR"/>
        </w:rPr>
        <w:t>SHALL include a temporary GRUU of the sending CPM Client in the Contact header if anonymity is requested, and include the public GRUU otherwise.</w:t>
      </w:r>
    </w:p>
    <w:p w:rsidR="00C03962" w:rsidRPr="00EE583F" w:rsidRDefault="00C03962" w:rsidP="00A54D04">
      <w:pPr>
        <w:pStyle w:val="NormalBullet"/>
        <w:numPr>
          <w:ilvl w:val="0"/>
          <w:numId w:val="48"/>
        </w:numPr>
        <w:rPr>
          <w:iCs/>
        </w:rPr>
      </w:pPr>
      <w:r w:rsidRPr="00EE583F">
        <w:t xml:space="preserve">SHALL include the CPM release version in the User-Agent header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E709FB">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C03962" w:rsidRPr="00EE583F" w:rsidRDefault="00C03962" w:rsidP="00A54D04">
      <w:pPr>
        <w:pStyle w:val="NormalBullet"/>
        <w:numPr>
          <w:ilvl w:val="0"/>
          <w:numId w:val="48"/>
        </w:numPr>
        <w:rPr>
          <w:iCs/>
        </w:rPr>
      </w:pPr>
      <w:r w:rsidRPr="00EE583F">
        <w:t>If anonymity is requested, SHALL include value ''id'' in a Privacy header according to the rules and procedures of [</w:t>
      </w:r>
      <w:r w:rsidRPr="00EE583F">
        <w:fldChar w:fldCharType="begin"/>
      </w:r>
      <w:r w:rsidRPr="00EE583F">
        <w:instrText xml:space="preserve"> REF RFC3325 \h </w:instrText>
      </w:r>
      <w:r w:rsidRPr="00EE583F">
        <w:fldChar w:fldCharType="separate"/>
      </w:r>
      <w:r w:rsidR="00E709FB" w:rsidRPr="00EE583F">
        <w:t>RFC3325</w:t>
      </w:r>
      <w:r w:rsidRPr="00EE583F">
        <w:fldChar w:fldCharType="end"/>
      </w:r>
      <w:r w:rsidRPr="00EE583F">
        <w:t>];</w:t>
      </w:r>
    </w:p>
    <w:p w:rsidR="00C03962" w:rsidRPr="00EE583F" w:rsidRDefault="00C03962" w:rsidP="00A54D04">
      <w:pPr>
        <w:pStyle w:val="NormalBullet"/>
        <w:numPr>
          <w:ilvl w:val="0"/>
          <w:numId w:val="48"/>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E709FB" w:rsidRPr="00EE583F">
        <w:t>RFC5366</w:t>
      </w:r>
      <w:r w:rsidRPr="00EE583F">
        <w:fldChar w:fldCharType="end"/>
      </w:r>
      <w:r w:rsidRPr="00EE583F">
        <w:t xml:space="preserve">], </w:t>
      </w:r>
      <w:r w:rsidRPr="00EE583F">
        <w:rPr>
          <w:bCs/>
        </w:rPr>
        <w:t>including also the GRUU of the original invited user that was included in the Contact header received from that CPM User in the CPM 1-1 Session establishment;</w:t>
      </w:r>
    </w:p>
    <w:p w:rsidR="00C03962" w:rsidRPr="00EE583F" w:rsidRDefault="00C03962" w:rsidP="00A54D04">
      <w:pPr>
        <w:pStyle w:val="NormalBullet"/>
        <w:numPr>
          <w:ilvl w:val="1"/>
          <w:numId w:val="48"/>
        </w:numPr>
        <w:rPr>
          <w:iCs/>
        </w:rPr>
      </w:pPr>
      <w:r w:rsidRPr="00EE583F">
        <w:rPr>
          <w:bCs/>
        </w:rPr>
        <w:t xml:space="preserve">SHALL for the originally invited user identity in the MIME resource list, include the Session-Replaces header </w:t>
      </w:r>
      <w:r>
        <w:rPr>
          <w:bCs/>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r w:rsidRPr="00EE583F">
        <w:rPr>
          <w:bCs/>
        </w:rPr>
        <w:t xml:space="preserve">with the Contribution-ID corresponding to the original session. </w:t>
      </w:r>
    </w:p>
    <w:p w:rsidR="00613C8F" w:rsidRPr="00613C8F" w:rsidRDefault="00C03962" w:rsidP="00A54D04">
      <w:pPr>
        <w:pStyle w:val="NormalBullet"/>
        <w:numPr>
          <w:ilvl w:val="0"/>
          <w:numId w:val="48"/>
        </w:numPr>
        <w:rPr>
          <w:iCs/>
        </w:rPr>
      </w:pPr>
      <w:r w:rsidRPr="00EE583F">
        <w:lastRenderedPageBreak/>
        <w:t xml:space="preserve">SHALL check that the number of Invited CPM Users on the URI-list does not exceed the maximum number of Participants allowed in </w:t>
      </w:r>
      <w:r w:rsidR="00613C8F" w:rsidRPr="00EE583F">
        <w:t>a</w:t>
      </w:r>
      <w:r w:rsidRPr="00EE583F">
        <w:t xml:space="preserve"> CPM Group Session for a CPM Ad-hoc Group as provisioned for the CPM Client. If exceeded, the CPM Client SHALL notify the CPM User.</w:t>
      </w:r>
    </w:p>
    <w:p w:rsidR="00C03962" w:rsidRPr="00EE583F" w:rsidRDefault="00C03962" w:rsidP="00613C8F">
      <w:pPr>
        <w:pStyle w:val="NormalBullet"/>
        <w:ind w:left="720"/>
        <w:rPr>
          <w:iCs/>
        </w:rPr>
      </w:pPr>
      <w:r w:rsidRPr="00EE583F">
        <w:t>Otherwise, continue with the rest of the steps;</w:t>
      </w:r>
    </w:p>
    <w:p w:rsidR="00C03962" w:rsidRPr="00EE583F" w:rsidRDefault="00C03962" w:rsidP="00A54D04">
      <w:pPr>
        <w:pStyle w:val="NormalBullet"/>
        <w:numPr>
          <w:ilvl w:val="0"/>
          <w:numId w:val="48"/>
        </w:numPr>
        <w:rPr>
          <w:iCs/>
        </w:rPr>
      </w:pPr>
      <w:r w:rsidRPr="00EE583F">
        <w:t>SHALL insert in the SIP INVITE request a Content-Type header with multipart/mixed as specified in [</w:t>
      </w:r>
      <w:r w:rsidRPr="00EE583F">
        <w:fldChar w:fldCharType="begin"/>
      </w:r>
      <w:r w:rsidRPr="00EE583F">
        <w:instrText xml:space="preserve"> REF RFC2046 \h </w:instrText>
      </w:r>
      <w:r w:rsidRPr="00EE583F">
        <w:fldChar w:fldCharType="separate"/>
      </w:r>
      <w:r w:rsidR="00E709FB" w:rsidRPr="00EE583F">
        <w:t>RFC2046</w:t>
      </w:r>
      <w:r w:rsidRPr="00EE583F">
        <w:fldChar w:fldCharType="end"/>
      </w:r>
      <w:r w:rsidRPr="00EE583F">
        <w:t>];</w:t>
      </w:r>
    </w:p>
    <w:p w:rsidR="00C03962" w:rsidRDefault="00C03962" w:rsidP="00A54D04">
      <w:pPr>
        <w:pStyle w:val="NormalBullet"/>
        <w:numPr>
          <w:ilvl w:val="0"/>
          <w:numId w:val="48"/>
        </w:numPr>
        <w:rPr>
          <w:iCs/>
        </w:rPr>
      </w:pPr>
      <w:r>
        <w:t>SHALL include the Conversation-ID of the ongoing CPM Session and the InReplyTo-Conversation-ID header used in the initial SIP INVITE request for the CPM 1-1 session and a newly generated Contribution-ID value;</w:t>
      </w:r>
    </w:p>
    <w:p w:rsidR="00613C8F" w:rsidRPr="00EE583F" w:rsidRDefault="00613C8F" w:rsidP="00A54D04">
      <w:pPr>
        <w:pStyle w:val="NormalBullet"/>
        <w:numPr>
          <w:ilvl w:val="0"/>
          <w:numId w:val="48"/>
        </w:numPr>
        <w:rPr>
          <w:iCs/>
        </w:r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E709FB">
        <w:rPr>
          <w:lang w:eastAsia="ko-KR"/>
        </w:rPr>
        <w:t>5.2.1.1</w:t>
      </w:r>
      <w:r>
        <w:rPr>
          <w:lang w:eastAsia="ko-KR"/>
        </w:rPr>
        <w:fldChar w:fldCharType="end"/>
      </w:r>
      <w:r>
        <w:rPr>
          <w:lang w:eastAsia="ko-KR"/>
        </w:rPr>
        <w:t xml:space="preserve"> “</w:t>
      </w:r>
      <w:fldSimple w:instr=" REF _Ref266189338 \h  \* MERGEFORMAT ">
        <w:r w:rsidR="00E709FB" w:rsidRPr="00E709FB">
          <w:rPr>
            <w:i/>
            <w:lang w:eastAsia="ko-KR"/>
          </w:rPr>
          <w:t>SDP Contents when Initiating or Modifying a CPM Session</w:t>
        </w:r>
      </w:fldSimple>
      <w:r>
        <w:rPr>
          <w:lang w:eastAsia="ko-KR"/>
        </w:rPr>
        <w:t>”</w:t>
      </w:r>
      <w:r w:rsidRPr="00EE583F">
        <w:t xml:space="preserve">. The Media Streams in the SDP </w:t>
      </w:r>
      <w:r w:rsidRPr="00EE583F">
        <w:rPr>
          <w:lang w:eastAsia="ko-KR"/>
        </w:rPr>
        <w:t xml:space="preserve">offer </w:t>
      </w:r>
      <w:r w:rsidRPr="00EE583F">
        <w:t xml:space="preserve">SHALL be identical to those in the CPM 1-1 </w:t>
      </w:r>
      <w:r w:rsidRPr="00EE583F">
        <w:rPr>
          <w:lang w:eastAsia="ko-KR"/>
        </w:rPr>
        <w:t>S</w:t>
      </w:r>
      <w:r w:rsidRPr="00EE583F">
        <w:t>ession;</w:t>
      </w:r>
    </w:p>
    <w:p w:rsidR="00C03962" w:rsidRPr="00EE583F" w:rsidRDefault="00C03962" w:rsidP="00A54D04">
      <w:pPr>
        <w:pStyle w:val="NormalBullet"/>
        <w:numPr>
          <w:ilvl w:val="0"/>
          <w:numId w:val="48"/>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Pr="00EE583F">
        <w:t xml:space="preserve">: </w:t>
      </w:r>
    </w:p>
    <w:p w:rsidR="00C03962" w:rsidRPr="00EE583F" w:rsidRDefault="00613C8F" w:rsidP="00A54D04">
      <w:pPr>
        <w:pStyle w:val="NormalBullet"/>
        <w:numPr>
          <w:ilvl w:val="0"/>
          <w:numId w:val="49"/>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A54D04">
      <w:pPr>
        <w:pStyle w:val="NormalBullet"/>
        <w:numPr>
          <w:ilvl w:val="0"/>
          <w:numId w:val="49"/>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Contact header 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E709FB" w:rsidRPr="00EE583F">
        <w:t>RFC4579</w:t>
      </w:r>
      <w:r w:rsidR="00C03962" w:rsidRPr="00EE583F">
        <w:fldChar w:fldCharType="end"/>
      </w:r>
      <w:r w:rsidR="00C03962" w:rsidRPr="00EE583F">
        <w:t>]</w:t>
      </w:r>
      <w:r>
        <w:t>;</w:t>
      </w:r>
    </w:p>
    <w:p w:rsidR="00C03962" w:rsidRPr="00EE583F" w:rsidRDefault="00613C8F" w:rsidP="00A54D04">
      <w:pPr>
        <w:pStyle w:val="NormalBullet"/>
        <w:numPr>
          <w:ilvl w:val="0"/>
          <w:numId w:val="49"/>
        </w:numPr>
      </w:pPr>
      <w:r>
        <w:rPr>
          <w:lang w:eastAsia="ko-KR"/>
        </w:rPr>
        <w:t xml:space="preserve">The CPM Client </w:t>
      </w:r>
      <w:r w:rsidR="00C03962" w:rsidRPr="00EE583F">
        <w:t>SHALL start the SIP Session timer using the value received in the Session-Expires header 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E709FB" w:rsidRPr="00EE583F">
        <w:t>RFC4028</w:t>
      </w:r>
      <w:r w:rsidR="00C03962" w:rsidRPr="00EE583F">
        <w:rPr>
          <w:snapToGrid w:val="0"/>
        </w:rPr>
        <w:fldChar w:fldCharType="end"/>
      </w:r>
      <w:r w:rsidR="00C03962" w:rsidRPr="00EE583F">
        <w:rPr>
          <w:snapToGrid w:val="0"/>
        </w:rPr>
        <w:t>]</w:t>
      </w:r>
      <w:r>
        <w:t>;</w:t>
      </w:r>
    </w:p>
    <w:p w:rsidR="00C03962" w:rsidRPr="00EE583F" w:rsidRDefault="00613C8F" w:rsidP="00A54D04">
      <w:pPr>
        <w:pStyle w:val="NormalBullet"/>
        <w:numPr>
          <w:ilvl w:val="0"/>
          <w:numId w:val="49"/>
        </w:numPr>
      </w:pPr>
      <w:r>
        <w:rPr>
          <w:lang w:eastAsia="ko-KR"/>
        </w:rPr>
        <w:t xml:space="preserve">The CPM Client </w:t>
      </w:r>
      <w:r w:rsidR="00C03962" w:rsidRPr="00EE583F">
        <w:rPr>
          <w:snapToGrid w:val="0"/>
        </w:rPr>
        <w:t xml:space="preserve">MAY subscribe to the </w:t>
      </w:r>
      <w:r>
        <w:rPr>
          <w:snapToGrid w:val="0"/>
        </w:rPr>
        <w:t>c</w:t>
      </w:r>
      <w:r w:rsidR="00C03962" w:rsidRPr="00EE583F">
        <w:rPr>
          <w:snapToGrid w:val="0"/>
        </w:rPr>
        <w:t xml:space="preserve">onference </w:t>
      </w:r>
      <w:r>
        <w:rPr>
          <w:snapToGrid w:val="0"/>
        </w:rPr>
        <w:t>s</w:t>
      </w:r>
      <w:r w:rsidR="00C03962" w:rsidRPr="00EE583F">
        <w:rPr>
          <w:snapToGrid w:val="0"/>
        </w:rPr>
        <w:t xml:space="preserve">tate </w:t>
      </w:r>
      <w:r>
        <w:rPr>
          <w:snapToGrid w:val="0"/>
        </w:rPr>
        <w:t>e</w:t>
      </w:r>
      <w:r w:rsidR="00C03962" w:rsidRPr="00EE583F">
        <w:rPr>
          <w:snapToGrid w:val="0"/>
        </w:rPr>
        <w:t xml:space="preserve">vent </w:t>
      </w:r>
      <w:r>
        <w:rPr>
          <w:snapToGrid w:val="0"/>
        </w:rPr>
        <w:t>p</w:t>
      </w:r>
      <w:r w:rsidR="00C03962" w:rsidRPr="00EE583F">
        <w:rPr>
          <w:snapToGrid w:val="0"/>
        </w:rPr>
        <w:t xml:space="preserve">ackage as specified in section </w:t>
      </w:r>
      <w:r w:rsidR="00C03962" w:rsidRPr="00EE583F">
        <w:rPr>
          <w:snapToGrid w:val="0"/>
        </w:rPr>
        <w:fldChar w:fldCharType="begin"/>
      </w:r>
      <w:r w:rsidR="00C03962" w:rsidRPr="00EE583F">
        <w:rPr>
          <w:snapToGrid w:val="0"/>
        </w:rPr>
        <w:instrText xml:space="preserve"> REF _Ref235246120 \r \h </w:instrText>
      </w:r>
      <w:r w:rsidR="00C03962" w:rsidRPr="00EE583F">
        <w:rPr>
          <w:snapToGrid w:val="0"/>
        </w:rPr>
      </w:r>
      <w:r w:rsidR="00C03962" w:rsidRPr="00EE583F">
        <w:rPr>
          <w:snapToGrid w:val="0"/>
        </w:rPr>
        <w:fldChar w:fldCharType="separate"/>
      </w:r>
      <w:r w:rsidR="00E709FB">
        <w:rPr>
          <w:snapToGrid w:val="0"/>
        </w:rPr>
        <w:t>7.3.10</w:t>
      </w:r>
      <w:r w:rsidR="00C03962" w:rsidRPr="00EE583F">
        <w:rPr>
          <w:snapToGrid w:val="0"/>
        </w:rPr>
        <w:fldChar w:fldCharType="end"/>
      </w:r>
      <w:r w:rsidR="00C03962" w:rsidRPr="00EE583F">
        <w:rPr>
          <w:snapToGrid w:val="0"/>
        </w:rPr>
        <w:t xml:space="preserve"> “</w:t>
      </w:r>
      <w:fldSimple w:instr=" REF _Ref235246123 \h  \* MERGEFORMAT ">
        <w:r w:rsidR="00E709FB" w:rsidRPr="00E709FB">
          <w:rPr>
            <w:i/>
            <w:lang w:eastAsia="ko-KR"/>
          </w:rPr>
          <w:t>Participant Information</w:t>
        </w:r>
      </w:fldSimple>
      <w:r w:rsidR="00C03962" w:rsidRPr="00EE583F">
        <w:rPr>
          <w:snapToGrid w:val="0"/>
        </w:rPr>
        <w:t>”</w:t>
      </w:r>
      <w:r>
        <w:rPr>
          <w:snapToGrid w:val="0"/>
        </w:rPr>
        <w:t>;</w:t>
      </w:r>
    </w:p>
    <w:p w:rsidR="00C03962" w:rsidRPr="00EE583F" w:rsidRDefault="00613C8F" w:rsidP="00A54D04">
      <w:pPr>
        <w:pStyle w:val="NormalBullet"/>
        <w:numPr>
          <w:ilvl w:val="0"/>
          <w:numId w:val="49"/>
        </w:numPr>
      </w:pPr>
      <w:r>
        <w:rPr>
          <w:lang w:eastAsia="ko-KR"/>
        </w:rPr>
        <w:t xml:space="preserve">The CPM Client </w:t>
      </w:r>
      <w:r w:rsidR="00C03962" w:rsidRPr="00EE583F">
        <w:t>SHALL reconnect</w:t>
      </w:r>
      <w:r w:rsidR="00C03962" w:rsidRPr="00EE583F" w:rsidDel="00D751F4">
        <w:t xml:space="preserve"> </w:t>
      </w:r>
      <w:r w:rsidR="00C03962" w:rsidRPr="00EE583F">
        <w:t>the Media Plane to the CPM Controlling Function, instead of the peer CPM Client.</w:t>
      </w:r>
    </w:p>
    <w:p w:rsidR="00377512" w:rsidRPr="00EE583F" w:rsidRDefault="00377512" w:rsidP="00F0618C">
      <w:pPr>
        <w:pStyle w:val="Heading3"/>
        <w:rPr>
          <w:lang w:eastAsia="ko-KR"/>
        </w:rPr>
      </w:pPr>
      <w:bookmarkStart w:id="300" w:name="_Toc220501142"/>
      <w:bookmarkStart w:id="301" w:name="_Toc222013929"/>
      <w:bookmarkStart w:id="302" w:name="_Toc234741422"/>
      <w:bookmarkStart w:id="303" w:name="_Ref268788757"/>
      <w:bookmarkStart w:id="304" w:name="_Toc346665207"/>
      <w:r w:rsidRPr="00EE583F">
        <w:rPr>
          <w:lang w:eastAsia="ko-KR"/>
        </w:rPr>
        <w:t>Closing a CPM Session</w:t>
      </w:r>
      <w:bookmarkEnd w:id="300"/>
      <w:bookmarkEnd w:id="301"/>
      <w:bookmarkEnd w:id="302"/>
      <w:bookmarkEnd w:id="303"/>
      <w:bookmarkEnd w:id="304"/>
    </w:p>
    <w:p w:rsidR="008F0B2B" w:rsidRPr="00EE583F" w:rsidRDefault="000C39B5" w:rsidP="00F0618C">
      <w:pPr>
        <w:pStyle w:val="Heading4"/>
        <w:rPr>
          <w:lang w:eastAsia="ko-KR"/>
        </w:rPr>
      </w:pPr>
      <w:bookmarkStart w:id="305"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305"/>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54D04">
      <w:pPr>
        <w:numPr>
          <w:ilvl w:val="0"/>
          <w:numId w:val="1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E709FB" w:rsidRPr="00EE583F">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value set to SIP;</w:t>
      </w:r>
      <w:r w:rsidR="00590B2E">
        <w:t xml:space="preserve"> </w:t>
      </w:r>
      <w:r w:rsidR="00590B2E" w:rsidRPr="00694E91">
        <w:t>cause=200</w:t>
      </w:r>
      <w:r w:rsidRPr="00EE583F">
        <w:rPr>
          <w:lang w:eastAsia="ko-KR"/>
        </w:rPr>
        <w:t>;</w:t>
      </w:r>
    </w:p>
    <w:p w:rsidR="008F0B2B" w:rsidRPr="00EE583F" w:rsidRDefault="008F0B2B" w:rsidP="00A54D04">
      <w:pPr>
        <w:numPr>
          <w:ilvl w:val="0"/>
          <w:numId w:val="14"/>
        </w:numPr>
        <w:spacing w:before="60"/>
        <w:rPr>
          <w:lang w:eastAsia="ko-KR"/>
        </w:rPr>
      </w:pPr>
      <w:r w:rsidRPr="00EE583F">
        <w:rPr>
          <w:lang w:eastAsia="ko-KR"/>
        </w:rPr>
        <w:t>SHALL send the SIP BYE request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54D04">
      <w:pPr>
        <w:numPr>
          <w:ilvl w:val="0"/>
          <w:numId w:val="14"/>
        </w:numPr>
        <w:spacing w:before="60"/>
        <w:rPr>
          <w:lang w:eastAsia="ko-KR"/>
        </w:rPr>
      </w:pPr>
      <w:r w:rsidRPr="00EE583F">
        <w:rPr>
          <w:lang w:eastAsia="ko-KR"/>
        </w:rPr>
        <w:t>SHALL release all Media Plane resources corresponding to the CPM Session being closed.</w:t>
      </w:r>
    </w:p>
    <w:p w:rsidR="00C03962" w:rsidRPr="00EE583F" w:rsidRDefault="00C03962" w:rsidP="00F0618C">
      <w:pPr>
        <w:pStyle w:val="Heading4"/>
        <w:rPr>
          <w:lang w:eastAsia="ko-KR"/>
        </w:rPr>
      </w:pPr>
      <w:bookmarkStart w:id="306" w:name="_Ref271461371"/>
      <w:r>
        <w:rPr>
          <w:lang w:eastAsia="ko-KR"/>
        </w:rPr>
        <w:t>Leaving a</w:t>
      </w:r>
      <w:r w:rsidRPr="00EE583F">
        <w:rPr>
          <w:lang w:eastAsia="ko-KR"/>
        </w:rPr>
        <w:t xml:space="preserve"> CPM Group Session</w:t>
      </w:r>
      <w:bookmarkEnd w:id="306"/>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A54D04">
      <w:pPr>
        <w:numPr>
          <w:ilvl w:val="0"/>
          <w:numId w:val="45"/>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E709FB" w:rsidRPr="00EE583F">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value set to SIP;</w:t>
      </w:r>
      <w:r w:rsidR="00590B2E">
        <w:t xml:space="preserve"> </w:t>
      </w:r>
      <w:r w:rsidR="00590B2E" w:rsidRPr="00694E91">
        <w:t>cause=200</w:t>
      </w:r>
      <w:r w:rsidRPr="00EE583F">
        <w:rPr>
          <w:lang w:eastAsia="ko-KR"/>
        </w:rPr>
        <w:t>;</w:t>
      </w:r>
    </w:p>
    <w:p w:rsidR="00C03962" w:rsidRPr="00EE583F" w:rsidRDefault="00C03962" w:rsidP="00A54D04">
      <w:pPr>
        <w:numPr>
          <w:ilvl w:val="0"/>
          <w:numId w:val="45"/>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A54D04">
      <w:pPr>
        <w:numPr>
          <w:ilvl w:val="0"/>
          <w:numId w:val="45"/>
        </w:numPr>
        <w:spacing w:before="60"/>
        <w:rPr>
          <w:lang w:eastAsia="ko-KR"/>
        </w:rPr>
      </w:pPr>
      <w:r w:rsidRPr="00EE583F">
        <w:rPr>
          <w:lang w:eastAsia="ko-KR"/>
        </w:rPr>
        <w:t>If anonymity is requested, SHALL include value "id" in the Privacy header 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E709FB" w:rsidRPr="00EE583F">
        <w:t>RFC3325</w:t>
      </w:r>
      <w:r w:rsidRPr="00EE583F">
        <w:rPr>
          <w:lang w:eastAsia="ko-KR"/>
        </w:rPr>
        <w:fldChar w:fldCharType="end"/>
      </w:r>
      <w:r w:rsidRPr="00EE583F">
        <w:rPr>
          <w:lang w:eastAsia="ko-KR"/>
        </w:rPr>
        <w:t>];</w:t>
      </w:r>
    </w:p>
    <w:p w:rsidR="00C03962" w:rsidRPr="00EE583F" w:rsidRDefault="00C03962" w:rsidP="00A54D04">
      <w:pPr>
        <w:numPr>
          <w:ilvl w:val="0"/>
          <w:numId w:val="45"/>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A54D04">
      <w:pPr>
        <w:numPr>
          <w:ilvl w:val="0"/>
          <w:numId w:val="45"/>
        </w:numPr>
        <w:spacing w:before="60"/>
        <w:rPr>
          <w:lang w:eastAsia="ko-KR"/>
        </w:rPr>
      </w:pPr>
      <w:r w:rsidRPr="00EE583F">
        <w:rPr>
          <w:lang w:eastAsia="ko-KR"/>
        </w:rPr>
        <w:t>MAY store the CPM Group Session Identity for a short period of time to be able to re-join the session. This time period is implementation dependent;</w:t>
      </w:r>
    </w:p>
    <w:p w:rsidR="00C03962" w:rsidRPr="00EE583F" w:rsidRDefault="00C03962" w:rsidP="00A54D04">
      <w:pPr>
        <w:numPr>
          <w:ilvl w:val="0"/>
          <w:numId w:val="45"/>
        </w:numPr>
        <w:spacing w:before="60"/>
        <w:rPr>
          <w:lang w:eastAsia="ko-KR"/>
        </w:rPr>
      </w:pPr>
      <w:r w:rsidRPr="00EE583F">
        <w:rPr>
          <w:lang w:eastAsia="ko-KR"/>
        </w:rPr>
        <w:t>SHALL release all Media Plane resources corresponding to the CPM Group Session being closed.</w:t>
      </w:r>
    </w:p>
    <w:p w:rsidR="008F0B2B" w:rsidRPr="00EE583F" w:rsidRDefault="008F0B2B" w:rsidP="00F0618C">
      <w:pPr>
        <w:pStyle w:val="Heading4"/>
        <w:rPr>
          <w:lang w:eastAsia="ko-KR"/>
        </w:rPr>
      </w:pPr>
      <w:bookmarkStart w:id="307" w:name="_Ref244330712"/>
      <w:r w:rsidRPr="00EE583F">
        <w:rPr>
          <w:lang w:eastAsia="ko-KR"/>
        </w:rPr>
        <w:t xml:space="preserve">Receiving a CPM Session </w:t>
      </w:r>
      <w:r w:rsidR="00613C8F">
        <w:rPr>
          <w:lang w:eastAsia="ko-KR"/>
        </w:rPr>
        <w:t>Closing Request</w:t>
      </w:r>
      <w:bookmarkEnd w:id="307"/>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 xml:space="preserve">a SIP BYE request, the CPM Client: </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E709FB" w:rsidRPr="00EE583F">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C510AB" w:rsidRPr="00EE583F" w:rsidRDefault="00216E89" w:rsidP="00A54D04">
      <w:pPr>
        <w:numPr>
          <w:ilvl w:val="0"/>
          <w:numId w:val="15"/>
        </w:numPr>
        <w:spacing w:before="60"/>
        <w:rPr>
          <w:lang w:eastAsia="ko-KR"/>
        </w:rPr>
      </w:pPr>
      <w:r w:rsidRPr="00EE583F">
        <w:rPr>
          <w:lang w:eastAsia="ko-KR"/>
        </w:rPr>
        <w:lastRenderedPageBreak/>
        <w:t>If</w:t>
      </w:r>
      <w:r w:rsidR="00C510AB" w:rsidRPr="00EE583F">
        <w:rPr>
          <w:lang w:eastAsia="ko-KR"/>
        </w:rPr>
        <w:t xml:space="preserve"> the received </w:t>
      </w:r>
      <w:r w:rsidR="00613C8F">
        <w:rPr>
          <w:lang w:eastAsia="ko-KR"/>
        </w:rPr>
        <w:t xml:space="preserve">SIP BYE </w:t>
      </w:r>
      <w:r w:rsidR="00C510AB" w:rsidRPr="00EE583F">
        <w:rPr>
          <w:lang w:eastAsia="ko-KR"/>
        </w:rPr>
        <w:t>request includes a Reason Header with the text set to ‘</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E709FB" w:rsidRPr="00EE583F">
        <w:t>RFC</w:t>
      </w:r>
      <w:r w:rsidR="00E709FB" w:rsidRPr="00EE583F">
        <w:rPr>
          <w:lang w:eastAsia="ko-KR"/>
        </w:rPr>
        <w:t>3326</w:t>
      </w:r>
      <w:r w:rsidR="00C510AB" w:rsidRPr="00EE583F">
        <w:rPr>
          <w:lang w:eastAsia="ko-KR"/>
        </w:rPr>
        <w:fldChar w:fldCharType="end"/>
      </w:r>
      <w:r w:rsidR="00C510AB" w:rsidRPr="00EE583F">
        <w:rPr>
          <w:lang w:eastAsia="ko-KR"/>
        </w:rPr>
        <w:t xml:space="preserve">], the CPM Client SHALL </w:t>
      </w:r>
      <w:r w:rsidR="009A6AEA" w:rsidRPr="00EE583F">
        <w:rPr>
          <w:lang w:eastAsia="ko-KR"/>
        </w:rPr>
        <w:t xml:space="preserve">act according to </w:t>
      </w:r>
      <w:r w:rsidR="00C510AB" w:rsidRPr="00EE583F">
        <w:rPr>
          <w:lang w:eastAsia="ko-KR"/>
        </w:rPr>
        <w:t>device settings.</w:t>
      </w:r>
    </w:p>
    <w:p w:rsidR="00C510AB" w:rsidRPr="00EE583F" w:rsidRDefault="00C510AB" w:rsidP="00F0618C">
      <w:pPr>
        <w:pStyle w:val="Heading4"/>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r w:rsidRPr="00EE583F">
        <w:rPr>
          <w:lang w:eastAsia="ko-KR"/>
        </w:rPr>
        <w:t>;</w:t>
      </w:r>
    </w:p>
    <w:p w:rsidR="00C510AB" w:rsidRPr="00EE583F" w:rsidRDefault="00733487" w:rsidP="00613C8F">
      <w:p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request includes a Reason Header with the text set to ‘</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E709FB" w:rsidRPr="00EE583F">
        <w:t>RFC</w:t>
      </w:r>
      <w:r w:rsidR="00E709FB" w:rsidRPr="00EE583F">
        <w:rPr>
          <w:lang w:eastAsia="ko-KR"/>
        </w:rPr>
        <w:t>3326</w:t>
      </w:r>
      <w:r w:rsidR="00C510AB" w:rsidRPr="00EE583F">
        <w:rPr>
          <w:lang w:eastAsia="ko-KR"/>
        </w:rPr>
        <w:fldChar w:fldCharType="end"/>
      </w:r>
      <w:r w:rsidR="00C510AB" w:rsidRPr="00EE583F">
        <w:rPr>
          <w:lang w:eastAsia="ko-KR"/>
        </w:rPr>
        <w:t xml:space="preserve">], the CPM Client SHALL </w:t>
      </w:r>
      <w:r w:rsidR="009A6AEA" w:rsidRPr="00EE583F">
        <w:rPr>
          <w:lang w:eastAsia="ko-KR"/>
        </w:rPr>
        <w:t xml:space="preserve">act according to </w:t>
      </w:r>
      <w:r w:rsidR="00C510AB" w:rsidRPr="00EE583F">
        <w:rPr>
          <w:lang w:eastAsia="ko-KR"/>
        </w:rPr>
        <w:t>device settings.</w:t>
      </w:r>
    </w:p>
    <w:p w:rsidR="00377512" w:rsidRPr="00EE583F" w:rsidRDefault="00377512" w:rsidP="00F0618C">
      <w:pPr>
        <w:pStyle w:val="Heading3"/>
        <w:rPr>
          <w:lang w:eastAsia="ko-KR"/>
        </w:rPr>
      </w:pPr>
      <w:bookmarkStart w:id="308" w:name="_Toc220501149"/>
      <w:bookmarkStart w:id="309" w:name="_Toc222013936"/>
      <w:bookmarkStart w:id="310" w:name="_Toc234741431"/>
      <w:bookmarkStart w:id="311" w:name="_Ref244330752"/>
      <w:bookmarkStart w:id="312" w:name="_Ref244330757"/>
      <w:bookmarkStart w:id="313" w:name="_Toc346665208"/>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308"/>
      <w:bookmarkEnd w:id="309"/>
      <w:bookmarkEnd w:id="310"/>
      <w:bookmarkEnd w:id="311"/>
      <w:bookmarkEnd w:id="312"/>
      <w:bookmarkEnd w:id="313"/>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E709FB" w:rsidRPr="00EE583F">
        <w:t>RFC3515</w:t>
      </w:r>
      <w:r w:rsidR="00C20A7E" w:rsidRPr="00EE583F">
        <w:fldChar w:fldCharType="end"/>
      </w:r>
      <w:r w:rsidR="00E35187" w:rsidRPr="00EE583F">
        <w:t>]</w:t>
      </w:r>
      <w:r w:rsidR="0033334D">
        <w:t>. In this SIP REFER request, the CPM Client:</w:t>
      </w:r>
    </w:p>
    <w:p w:rsidR="009C04CF" w:rsidRDefault="009C04CF" w:rsidP="00A54D04">
      <w:pPr>
        <w:pStyle w:val="NormalBullet"/>
        <w:numPr>
          <w:ilvl w:val="0"/>
          <w:numId w:val="90"/>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A54D04">
      <w:pPr>
        <w:pStyle w:val="NormalBullet"/>
        <w:numPr>
          <w:ilvl w:val="0"/>
          <w:numId w:val="90"/>
        </w:numPr>
      </w:pPr>
      <w:r w:rsidRPr="00A44E16">
        <w:t>SHALL ensure this SIP REFER request is sent within the scope of the dialog created with the SIP INVITE request for the ongoing CPM Group Session as per [RFC3515]</w:t>
      </w:r>
      <w:r>
        <w:rPr>
          <w:rFonts w:hint="eastAsia"/>
          <w:lang w:eastAsia="ko-KR"/>
        </w:rPr>
        <w:t>;</w:t>
      </w:r>
    </w:p>
    <w:p w:rsidR="003E6FF5" w:rsidRPr="00EE583F" w:rsidRDefault="00E35187" w:rsidP="00A54D04">
      <w:pPr>
        <w:numPr>
          <w:ilvl w:val="0"/>
          <w:numId w:val="90"/>
        </w:numPr>
        <w:spacing w:before="60"/>
      </w:pPr>
      <w:r w:rsidRPr="00EE583F">
        <w:rPr>
          <w:lang w:eastAsia="ko-KR"/>
        </w:rPr>
        <w:t>SHALL include an Accept-Contact header with the CPM Feature Tag ‘</w:t>
      </w:r>
      <w:r w:rsidR="000B261B" w:rsidRPr="00EE583F">
        <w:t>3gpp-service.ims.icsi.oma.cpm.session</w:t>
      </w:r>
      <w:r w:rsidRPr="00EE583F">
        <w:rPr>
          <w:lang w:eastAsia="ko-KR"/>
        </w:rPr>
        <w:t>’, according to</w:t>
      </w:r>
      <w:r w:rsidR="002F3521" w:rsidRPr="00EE583F">
        <w:t xml:space="preserve"> the</w:t>
      </w:r>
      <w:r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RFC3841 \h </w:instrText>
      </w:r>
      <w:r w:rsidR="0034487A" w:rsidRPr="00EE583F">
        <w:rPr>
          <w:lang w:eastAsia="ko-KR"/>
        </w:rPr>
      </w:r>
      <w:r w:rsidR="0034487A" w:rsidRPr="00EE583F">
        <w:rPr>
          <w:lang w:eastAsia="ko-KR"/>
        </w:rPr>
        <w:fldChar w:fldCharType="separate"/>
      </w:r>
      <w:r w:rsidR="00E709FB" w:rsidRPr="00EE583F">
        <w:t>RFC3841</w:t>
      </w:r>
      <w:r w:rsidR="0034487A" w:rsidRPr="00EE583F">
        <w:rPr>
          <w:lang w:eastAsia="ko-KR"/>
        </w:rPr>
        <w:fldChar w:fldCharType="end"/>
      </w:r>
      <w:r w:rsidRPr="00EE583F">
        <w:rPr>
          <w:lang w:eastAsia="ko-KR"/>
        </w:rPr>
        <w:t>];</w:t>
      </w:r>
    </w:p>
    <w:p w:rsidR="0096335F" w:rsidRDefault="0096335F" w:rsidP="00A54D04">
      <w:pPr>
        <w:numPr>
          <w:ilvl w:val="0"/>
          <w:numId w:val="90"/>
        </w:numPr>
        <w:spacing w:before="60"/>
      </w:pPr>
      <w:r w:rsidRPr="00EE583F">
        <w:rPr>
          <w:lang w:eastAsia="ko-KR"/>
        </w:rPr>
        <w:t>SHALL include a Contact header with the CPM Feature Tag ‘</w:t>
      </w:r>
      <w:r w:rsidRPr="00EE583F">
        <w:t>3gpp-service.ims.icsi.oma.cpm.session</w:t>
      </w:r>
      <w:r w:rsidRPr="00EE583F">
        <w:rPr>
          <w:lang w:eastAsia="ko-KR"/>
        </w:rPr>
        <w:t>’, according to</w:t>
      </w:r>
      <w:r w:rsidRPr="00EE583F">
        <w:t xml:space="preserve"> the</w:t>
      </w:r>
      <w:r w:rsidRPr="00EE583F">
        <w:rPr>
          <w:lang w:eastAsia="ko-KR"/>
        </w:rPr>
        <w:t xml:space="preserve"> rules and procedures of [</w:t>
      </w:r>
      <w:r w:rsidR="00017116">
        <w:rPr>
          <w:lang w:val="en-US"/>
        </w:rPr>
        <w:t>RFC3841</w:t>
      </w:r>
      <w:r w:rsidRPr="00EE583F">
        <w:rPr>
          <w:lang w:eastAsia="ko-KR"/>
        </w:rPr>
        <w:t>];</w:t>
      </w:r>
    </w:p>
    <w:p w:rsidR="003E6FF5" w:rsidRPr="00EE583F" w:rsidRDefault="00E35187" w:rsidP="00A54D04">
      <w:pPr>
        <w:numPr>
          <w:ilvl w:val="0"/>
          <w:numId w:val="90"/>
        </w:numPr>
        <w:spacing w:before="60"/>
      </w:pPr>
      <w:r w:rsidRPr="00EE583F">
        <w:rPr>
          <w:lang w:eastAsia="ko-KR"/>
        </w:rPr>
        <w:t>SHALL include a User-Agent header 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E709FB">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fldSimple w:instr=" REF _Ref232835367 \h  \* MERGEFORMAT ">
        <w:r w:rsidR="00E709FB" w:rsidRPr="00E709FB">
          <w:rPr>
            <w:i/>
          </w:rPr>
          <w:t>Release Version in User-agent and Server headers</w:t>
        </w:r>
      </w:fldSimple>
      <w:r w:rsidR="00AA70A9" w:rsidRPr="00EE583F">
        <w:rPr>
          <w:color w:val="000000"/>
          <w:lang w:eastAsia="ko-KR"/>
        </w:rPr>
        <w:t>”</w:t>
      </w:r>
      <w:r w:rsidR="00960B8F" w:rsidRPr="00EE583F">
        <w:rPr>
          <w:lang w:eastAsia="ko-KR"/>
        </w:rPr>
        <w:t>;</w:t>
      </w:r>
    </w:p>
    <w:p w:rsidR="00E35187" w:rsidRPr="00EE583F" w:rsidRDefault="00554509" w:rsidP="00A54D04">
      <w:pPr>
        <w:numPr>
          <w:ilvl w:val="0"/>
          <w:numId w:val="90"/>
        </w:numPr>
        <w:spacing w:before="60"/>
      </w:pPr>
      <w:r w:rsidRPr="00EE583F">
        <w:rPr>
          <w:lang w:eastAsia="ko-KR"/>
        </w:rPr>
        <w:t xml:space="preserve">If anonymity is requested, </w:t>
      </w:r>
      <w:r w:rsidR="00E35187" w:rsidRPr="00EE583F">
        <w:rPr>
          <w:lang w:eastAsia="ko-KR"/>
        </w:rPr>
        <w:t>SHALL include value “id” in a Privacy header 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E709FB" w:rsidRPr="00EE583F">
        <w:t>RFC3325</w:t>
      </w:r>
      <w:r w:rsidR="0034487A" w:rsidRPr="00EE583F">
        <w:rPr>
          <w:lang w:eastAsia="ko-KR"/>
        </w:rPr>
        <w:fldChar w:fldCharType="end"/>
      </w:r>
      <w:r w:rsidR="00E35187" w:rsidRPr="00EE583F">
        <w:rPr>
          <w:lang w:eastAsia="ko-KR"/>
        </w:rPr>
        <w:t>];</w:t>
      </w:r>
    </w:p>
    <w:p w:rsidR="00E35187" w:rsidRPr="00EE583F"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fldSimple w:instr=" REF OMA_XDM_Shared_Group \h  \* MERGEFORMAT ">
        <w:r w:rsidR="00E709FB" w:rsidRPr="00EE583F">
          <w:t>OMA-XDM-Group</w:t>
        </w:r>
      </w:fldSimple>
      <w:r w:rsidRPr="00EE583F">
        <w:t xml:space="preserve">] the CPM Session will not be allowed by the CPM Controlling Function hosting the CPM Group. </w:t>
      </w:r>
    </w:p>
    <w:p w:rsidR="003E6FF5" w:rsidRPr="00EE583F" w:rsidRDefault="009C04CF" w:rsidP="00A54D04">
      <w:pPr>
        <w:pStyle w:val="NormalBullet"/>
        <w:numPr>
          <w:ilvl w:val="0"/>
          <w:numId w:val="90"/>
        </w:numPr>
      </w:pPr>
      <w:r>
        <w:t>I</w:t>
      </w:r>
      <w:r w:rsidR="00E35187" w:rsidRPr="00EE583F">
        <w:t xml:space="preserve">f only one </w:t>
      </w:r>
      <w:r>
        <w:rPr>
          <w:lang w:eastAsia="ko-KR"/>
        </w:rPr>
        <w:t>Principal</w:t>
      </w:r>
      <w:r w:rsidR="00E35187" w:rsidRPr="00EE583F">
        <w:t>is invited</w:t>
      </w:r>
      <w:r>
        <w:t xml:space="preserve"> SHALL </w:t>
      </w:r>
      <w:r w:rsidR="00E35187" w:rsidRPr="00EE583F">
        <w:t xml:space="preserve">set the Refer-To header 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E709FB" w:rsidRPr="00EE583F">
        <w:t>RFC3515</w:t>
      </w:r>
      <w:r w:rsidR="00C20A7E" w:rsidRPr="00EE583F">
        <w:fldChar w:fldCharType="end"/>
      </w:r>
      <w:r w:rsidR="00E35187" w:rsidRPr="00EE583F">
        <w:t>];</w:t>
      </w:r>
    </w:p>
    <w:p w:rsidR="00D45257" w:rsidRPr="00EE583F" w:rsidRDefault="009C04CF" w:rsidP="00A54D04">
      <w:pPr>
        <w:pStyle w:val="NormalBullet"/>
        <w:numPr>
          <w:ilvl w:val="0"/>
          <w:numId w:val="90"/>
        </w:numPr>
      </w:pPr>
      <w:r>
        <w:t>I</w:t>
      </w:r>
      <w:r w:rsidR="00E35187" w:rsidRPr="00EE583F">
        <w:t xml:space="preserve">f more then one </w:t>
      </w:r>
      <w:r>
        <w:rPr>
          <w:lang w:eastAsia="ko-KR"/>
        </w:rPr>
        <w:t xml:space="preserve">Principal </w:t>
      </w:r>
      <w:r w:rsidR="00E35187" w:rsidRPr="00EE583F">
        <w:t>is invited:</w:t>
      </w:r>
    </w:p>
    <w:p w:rsidR="00D45257" w:rsidRPr="00EE583F" w:rsidRDefault="009C04CF" w:rsidP="00A54D04">
      <w:pPr>
        <w:pStyle w:val="NormalBullet"/>
        <w:numPr>
          <w:ilvl w:val="1"/>
          <w:numId w:val="90"/>
        </w:numPr>
      </w:pPr>
      <w:r>
        <w:t xml:space="preserve">SHALL </w:t>
      </w:r>
      <w:r w:rsidR="00E35187" w:rsidRPr="00EE583F">
        <w:t>include a Refer-To header with a pointer to an URI-list in a body part containing the MIME resource-list body according to</w:t>
      </w:r>
      <w:r w:rsidR="002F3521" w:rsidRPr="00EE583F">
        <w:t xml:space="preserve"> the</w:t>
      </w:r>
      <w:r w:rsidR="00E35187" w:rsidRPr="00EE583F">
        <w:t xml:space="preserve"> rules and procedures of [</w:t>
      </w:r>
      <w:r w:rsidR="00C20A7E" w:rsidRPr="00EE583F">
        <w:rPr>
          <w:rFonts w:eastAsia="Malgun Gothic"/>
          <w:lang w:eastAsia="ko-KR"/>
        </w:rPr>
        <w:fldChar w:fldCharType="begin"/>
      </w:r>
      <w:r w:rsidR="00C20A7E" w:rsidRPr="00EE583F">
        <w:instrText xml:space="preserve"> REF RFC5368 \h </w:instrText>
      </w:r>
      <w:r w:rsidR="00C20A7E" w:rsidRPr="00EE583F">
        <w:rPr>
          <w:rFonts w:eastAsia="Malgun Gothic"/>
          <w:lang w:eastAsia="ko-KR"/>
        </w:rPr>
      </w:r>
      <w:r w:rsidR="00C20A7E" w:rsidRPr="00EE583F">
        <w:rPr>
          <w:rFonts w:eastAsia="Malgun Gothic"/>
          <w:lang w:eastAsia="ko-KR"/>
        </w:rPr>
        <w:fldChar w:fldCharType="separate"/>
      </w:r>
      <w:r w:rsidR="00E709FB" w:rsidRPr="00EE583F">
        <w:t>RFC5368</w:t>
      </w:r>
      <w:r w:rsidR="00C20A7E" w:rsidRPr="00EE583F">
        <w:rPr>
          <w:rFonts w:eastAsia="Malgun Gothic"/>
          <w:lang w:eastAsia="ko-KR"/>
        </w:rPr>
        <w:fldChar w:fldCharType="end"/>
      </w:r>
      <w:r w:rsidR="00E35187" w:rsidRPr="00EE583F">
        <w:t>];</w:t>
      </w:r>
    </w:p>
    <w:p w:rsidR="00D45257" w:rsidRPr="00EE583F" w:rsidRDefault="00E35187" w:rsidP="00A54D04">
      <w:pPr>
        <w:pStyle w:val="NormalBullet"/>
        <w:numPr>
          <w:ilvl w:val="1"/>
          <w:numId w:val="90"/>
        </w:numPr>
      </w:pPr>
      <w:r w:rsidRPr="00EE583F">
        <w:t xml:space="preserve">SHALL include a MIME resource-lists body with the list </w:t>
      </w:r>
      <w:r w:rsidR="009C04CF">
        <w:t xml:space="preserve">addresses of </w:t>
      </w:r>
      <w:r w:rsidRPr="00EE583F">
        <w:t xml:space="preserve">of the </w:t>
      </w:r>
      <w:r w:rsidR="009C04CF">
        <w:rPr>
          <w:rFonts w:eastAsia="Malgun Gothic"/>
          <w:lang w:eastAsia="ko-KR"/>
        </w:rPr>
        <w:t>Principals</w:t>
      </w:r>
      <w:r w:rsidRPr="00EE583F">
        <w:t>to be added according to</w:t>
      </w:r>
      <w:r w:rsidR="002F3521" w:rsidRPr="00EE583F">
        <w:t xml:space="preserve"> the</w:t>
      </w:r>
      <w:r w:rsidRPr="00EE583F">
        <w:t xml:space="preserve"> rules and procedures of [</w:t>
      </w:r>
      <w:r w:rsidR="00C20A7E" w:rsidRPr="00EE583F">
        <w:rPr>
          <w:rFonts w:eastAsia="Malgun Gothic"/>
          <w:lang w:eastAsia="ko-KR"/>
        </w:rPr>
        <w:fldChar w:fldCharType="begin"/>
      </w:r>
      <w:r w:rsidR="00C20A7E" w:rsidRPr="00EE583F">
        <w:instrText xml:space="preserve"> REF RFC5368 \h </w:instrText>
      </w:r>
      <w:r w:rsidR="00C20A7E" w:rsidRPr="00EE583F">
        <w:rPr>
          <w:rFonts w:eastAsia="Malgun Gothic"/>
          <w:lang w:eastAsia="ko-KR"/>
        </w:rPr>
      </w:r>
      <w:r w:rsidR="00C20A7E" w:rsidRPr="00EE583F">
        <w:rPr>
          <w:rFonts w:eastAsia="Malgun Gothic"/>
          <w:lang w:eastAsia="ko-KR"/>
        </w:rPr>
        <w:fldChar w:fldCharType="separate"/>
      </w:r>
      <w:r w:rsidR="00E709FB" w:rsidRPr="00EE583F">
        <w:t>RFC5368</w:t>
      </w:r>
      <w:r w:rsidR="00C20A7E" w:rsidRPr="00EE583F">
        <w:rPr>
          <w:rFonts w:eastAsia="Malgun Gothic"/>
          <w:lang w:eastAsia="ko-KR"/>
        </w:rPr>
        <w:fldChar w:fldCharType="end"/>
      </w:r>
      <w:r w:rsidRPr="00EE583F">
        <w:t>];</w:t>
      </w:r>
    </w:p>
    <w:p w:rsidR="00D45257" w:rsidRPr="00EE583F" w:rsidRDefault="00E35187" w:rsidP="00A54D04">
      <w:pPr>
        <w:pStyle w:val="NormalBullet"/>
        <w:numPr>
          <w:ilvl w:val="1"/>
          <w:numId w:val="90"/>
        </w:numPr>
      </w:pPr>
      <w:r w:rsidRPr="00EE583F">
        <w:t xml:space="preserve">SHALL include </w:t>
      </w:r>
      <w:r w:rsidRPr="009C04CF">
        <w:t>the “</w:t>
      </w:r>
      <w:r w:rsidRPr="00EE583F">
        <w:t>multiple-refer” option</w:t>
      </w:r>
      <w:r w:rsidR="009C04CF">
        <w:t xml:space="preserve"> </w:t>
      </w:r>
      <w:r w:rsidRPr="00EE583F">
        <w:t xml:space="preserve">tag in the </w:t>
      </w:r>
      <w:proofErr w:type="gramStart"/>
      <w:r w:rsidRPr="00EE583F">
        <w:t>Require</w:t>
      </w:r>
      <w:proofErr w:type="gramEnd"/>
      <w:r w:rsidRPr="00EE583F">
        <w:t xml:space="preserve"> header field of the </w:t>
      </w:r>
      <w:r w:rsidR="009C04CF">
        <w:t xml:space="preserve">SIP </w:t>
      </w:r>
      <w:r w:rsidRPr="00EE583F">
        <w:t xml:space="preserve">REFER </w:t>
      </w:r>
      <w:r w:rsidR="009C04CF">
        <w:t xml:space="preserve">request </w:t>
      </w:r>
      <w:r w:rsidRPr="00EE583F">
        <w:rPr>
          <w:lang w:eastAsia="zh-CN"/>
        </w:rPr>
        <w:t>according to</w:t>
      </w:r>
      <w:r w:rsidR="002F3521" w:rsidRPr="00EE583F">
        <w:t xml:space="preserve"> the</w:t>
      </w:r>
      <w:r w:rsidRPr="00EE583F">
        <w:rPr>
          <w:lang w:eastAsia="zh-CN"/>
        </w:rPr>
        <w:t xml:space="preserve"> rules and p</w:t>
      </w:r>
      <w:r w:rsidR="0034487A" w:rsidRPr="00EE583F">
        <w:rPr>
          <w:lang w:eastAsia="zh-CN"/>
        </w:rPr>
        <w:t>rocedures of [</w:t>
      </w:r>
      <w:r w:rsidR="00C20A7E" w:rsidRPr="00EE583F">
        <w:rPr>
          <w:lang w:eastAsia="zh-CN"/>
        </w:rPr>
        <w:fldChar w:fldCharType="begin"/>
      </w:r>
      <w:r w:rsidR="00C20A7E" w:rsidRPr="00EE583F">
        <w:rPr>
          <w:lang w:eastAsia="zh-CN"/>
        </w:rPr>
        <w:instrText xml:space="preserve"> REF RFC4488 \h </w:instrText>
      </w:r>
      <w:r w:rsidR="00C20A7E" w:rsidRPr="00EE583F">
        <w:rPr>
          <w:lang w:eastAsia="zh-CN"/>
        </w:rPr>
      </w:r>
      <w:r w:rsidR="00C20A7E" w:rsidRPr="00EE583F">
        <w:rPr>
          <w:lang w:eastAsia="zh-CN"/>
        </w:rPr>
        <w:fldChar w:fldCharType="separate"/>
      </w:r>
      <w:r w:rsidR="00E709FB" w:rsidRPr="00EE583F">
        <w:t>RFC4488</w:t>
      </w:r>
      <w:r w:rsidR="00C20A7E" w:rsidRPr="00EE583F">
        <w:rPr>
          <w:lang w:eastAsia="zh-CN"/>
        </w:rPr>
        <w:fldChar w:fldCharType="end"/>
      </w:r>
      <w:r w:rsidRPr="00EE583F">
        <w:rPr>
          <w:lang w:eastAsia="zh-CN"/>
        </w:rPr>
        <w:t>] and [</w:t>
      </w:r>
      <w:r w:rsidR="00C20A7E" w:rsidRPr="00EE583F">
        <w:rPr>
          <w:rFonts w:eastAsia="Malgun Gothic"/>
          <w:lang w:eastAsia="ko-KR"/>
        </w:rPr>
        <w:fldChar w:fldCharType="begin"/>
      </w:r>
      <w:r w:rsidR="00C20A7E" w:rsidRPr="00EE583F">
        <w:rPr>
          <w:lang w:eastAsia="zh-CN"/>
        </w:rPr>
        <w:instrText xml:space="preserve"> REF RFC5368 \h </w:instrText>
      </w:r>
      <w:r w:rsidR="00C20A7E" w:rsidRPr="00EE583F">
        <w:rPr>
          <w:rFonts w:eastAsia="Malgun Gothic"/>
          <w:lang w:eastAsia="ko-KR"/>
        </w:rPr>
      </w:r>
      <w:r w:rsidR="00C20A7E" w:rsidRPr="00EE583F">
        <w:rPr>
          <w:rFonts w:eastAsia="Malgun Gothic"/>
          <w:lang w:eastAsia="ko-KR"/>
        </w:rPr>
        <w:fldChar w:fldCharType="separate"/>
      </w:r>
      <w:r w:rsidR="00E709FB" w:rsidRPr="00EE583F">
        <w:t>RFC5368</w:t>
      </w:r>
      <w:r w:rsidR="00C20A7E" w:rsidRPr="00EE583F">
        <w:rPr>
          <w:rFonts w:eastAsia="Malgun Gothic"/>
          <w:lang w:eastAsia="ko-KR"/>
        </w:rPr>
        <w:fldChar w:fldCharType="end"/>
      </w:r>
      <w:r w:rsidRPr="00EE583F">
        <w:rPr>
          <w:lang w:eastAsia="zh-CN"/>
        </w:rPr>
        <w:t>].</w:t>
      </w:r>
    </w:p>
    <w:p w:rsidR="009C04CF" w:rsidRPr="00EE583F" w:rsidRDefault="009C04CF" w:rsidP="00A54D04">
      <w:pPr>
        <w:pStyle w:val="AltNormal"/>
        <w:numPr>
          <w:ilvl w:val="0"/>
          <w:numId w:val="90"/>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fldSimple w:instr=" REF RFC3515 \h  \* MERGEFORMAT ">
        <w:r w:rsidR="00E709FB" w:rsidRPr="00E709FB">
          <w:rPr>
            <w:rFonts w:ascii="Times New Roman" w:hAnsi="Times New Roman"/>
            <w:szCs w:val="18"/>
          </w:rPr>
          <w:t>RFC3515</w:t>
        </w:r>
      </w:fldSimple>
      <w:r w:rsidRPr="00EE583F">
        <w:rPr>
          <w:rFonts w:ascii="Times New Roman" w:eastAsia="Malgun Gothic" w:hAnsi="Times New Roman"/>
          <w:lang w:eastAsia="ko-KR"/>
        </w:rPr>
        <w:t>];</w:t>
      </w:r>
    </w:p>
    <w:p w:rsidR="009C04CF" w:rsidRPr="00EE583F" w:rsidRDefault="009C04CF" w:rsidP="00A54D04">
      <w:pPr>
        <w:pStyle w:val="NormalBullet"/>
        <w:numPr>
          <w:ilvl w:val="0"/>
          <w:numId w:val="90"/>
        </w:numPr>
      </w:pPr>
      <w:r w:rsidRPr="00EE583F">
        <w:t>SHALL set the Refer-Sub header 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E709FB" w:rsidRPr="00EE583F">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E709FB" w:rsidRPr="00EE583F">
        <w:t>RFC5368</w:t>
      </w:r>
      <w:r w:rsidRPr="00EE583F">
        <w:rPr>
          <w:rFonts w:eastAsia="Malgun Gothic"/>
          <w:lang w:eastAsia="ko-KR"/>
        </w:rPr>
        <w:fldChar w:fldCharType="end"/>
      </w:r>
      <w:r w:rsidRPr="00EE583F">
        <w:t>];</w:t>
      </w:r>
    </w:p>
    <w:p w:rsidR="009C04CF" w:rsidRPr="00EE583F" w:rsidRDefault="009C04CF" w:rsidP="00A54D04">
      <w:pPr>
        <w:pStyle w:val="NormalBullet"/>
        <w:numPr>
          <w:ilvl w:val="0"/>
          <w:numId w:val="90"/>
        </w:numPr>
      </w:pPr>
      <w:r w:rsidRPr="00EE583F">
        <w:t xml:space="preserve">SHALL include the </w:t>
      </w:r>
      <w:r w:rsidRPr="00867046">
        <w:t>“norefersub”</w:t>
      </w:r>
      <w:r w:rsidRPr="00C57BC7">
        <w:rPr>
          <w:u w:val="single"/>
        </w:rPr>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E709FB" w:rsidRPr="00EE583F">
        <w:t>RFC4488</w:t>
      </w:r>
      <w:r w:rsidRPr="00EE583F">
        <w:rPr>
          <w:lang w:eastAsia="zh-CN"/>
        </w:rPr>
        <w:fldChar w:fldCharType="end"/>
      </w:r>
      <w:r>
        <w:rPr>
          <w:rFonts w:hint="eastAsia"/>
          <w:lang w:eastAsia="ko-KR"/>
        </w:rPr>
        <w:t>]</w:t>
      </w:r>
      <w:r>
        <w:rPr>
          <w:lang w:eastAsia="ko-KR"/>
        </w:rPr>
        <w:t>;</w:t>
      </w:r>
    </w:p>
    <w:p w:rsidR="009C04CF" w:rsidRDefault="00D64722" w:rsidP="00A54D04">
      <w:pPr>
        <w:pStyle w:val="NormalBullet"/>
        <w:numPr>
          <w:ilvl w:val="0"/>
          <w:numId w:val="90"/>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 xml:space="preserve">added </w:t>
      </w:r>
      <w:proofErr w:type="gramStart"/>
      <w:r w:rsidR="009C04CF">
        <w:t>Principals</w:t>
      </w:r>
      <w:r w:rsidR="00E35187" w:rsidRPr="00EE583F">
        <w:t xml:space="preserve"> </w:t>
      </w:r>
      <w:r w:rsidR="009C04CF">
        <w:t xml:space="preserve"> plus</w:t>
      </w:r>
      <w:proofErr w:type="gramEnd"/>
      <w:r w:rsidR="009C04CF">
        <w:t xml:space="preserve"> the number of</w:t>
      </w:r>
      <w:r w:rsidR="00E35187" w:rsidRPr="00EE583F">
        <w:t xml:space="preserve">the </w:t>
      </w:r>
      <w:r w:rsidR="009C04CF">
        <w:t>Principals</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A54D04">
      <w:pPr>
        <w:pStyle w:val="NormalBullet"/>
        <w:numPr>
          <w:ilvl w:val="0"/>
          <w:numId w:val="90"/>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 xml:space="preserve">InReplyTo-Contribution-ID headers set to the values of the </w:t>
      </w:r>
      <w:r>
        <w:rPr>
          <w:lang w:eastAsia="ko-KR"/>
        </w:rPr>
        <w:t>ongoing</w:t>
      </w:r>
      <w:r>
        <w:rPr>
          <w:lang w:eastAsia="zh-CN"/>
        </w:rPr>
        <w:t xml:space="preserve"> CPM Session;</w:t>
      </w:r>
    </w:p>
    <w:p w:rsidR="003B07F4" w:rsidRDefault="00E35187" w:rsidP="00A54D04">
      <w:pPr>
        <w:pStyle w:val="NormalBullet"/>
        <w:numPr>
          <w:ilvl w:val="0"/>
          <w:numId w:val="90"/>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lastRenderedPageBreak/>
        <w:t>The response to the SIP REFER request SHALL be handled according to the rules and procedures of [RFC3515] and the rules and procedures of the SIP/IP core.</w:t>
      </w:r>
    </w:p>
    <w:p w:rsidR="003B07F4" w:rsidRPr="00234F3D"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Closed CPM Group Session, then it SHALL not allow the addition of any new participants to the Closed CPM Group Session by the CPM User.</w:t>
      </w:r>
    </w:p>
    <w:p w:rsidR="00377512" w:rsidRPr="00EE583F" w:rsidRDefault="00377512" w:rsidP="00F0618C">
      <w:pPr>
        <w:pStyle w:val="Heading3"/>
        <w:rPr>
          <w:lang w:eastAsia="ko-KR"/>
        </w:rPr>
      </w:pPr>
      <w:bookmarkStart w:id="314" w:name="_Toc220501150"/>
      <w:bookmarkStart w:id="315" w:name="_Toc222013937"/>
      <w:bookmarkStart w:id="316" w:name="_Toc234741432"/>
      <w:bookmarkStart w:id="317" w:name="_Ref244330761"/>
      <w:bookmarkStart w:id="318" w:name="_Ref244330764"/>
      <w:bookmarkStart w:id="319" w:name="_Toc346665209"/>
      <w:r w:rsidRPr="00EE583F">
        <w:rPr>
          <w:lang w:eastAsia="ko-KR"/>
        </w:rPr>
        <w:t>Remove Participants from a CPM Group Session</w:t>
      </w:r>
      <w:bookmarkEnd w:id="314"/>
      <w:bookmarkEnd w:id="315"/>
      <w:bookmarkEnd w:id="316"/>
      <w:bookmarkEnd w:id="317"/>
      <w:bookmarkEnd w:id="318"/>
      <w:bookmarkEnd w:id="319"/>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fldSimple w:instr=" REF RFC3515 \h  \* MERGEFORMAT ">
        <w:r w:rsidR="00E709FB" w:rsidRPr="00E709FB">
          <w:rPr>
            <w:rFonts w:ascii="Times New Roman" w:hAnsi="Times New Roman"/>
            <w:szCs w:val="18"/>
          </w:rPr>
          <w:t>RFC3515</w:t>
        </w:r>
      </w:fldSimple>
      <w:r w:rsidR="00296D25" w:rsidRPr="00EE583F">
        <w:rPr>
          <w:rFonts w:ascii="Times New Roman" w:eastAsia="Malgun Gothic" w:hAnsi="Times New Roman"/>
          <w:lang w:eastAsia="ko-KR"/>
        </w:rPr>
        <w:t>]</w:t>
      </w:r>
      <w:r w:rsidRPr="003B07F4">
        <w:rPr>
          <w:rFonts w:ascii="Times New Roman" w:eastAsia="Malgun Gothic" w:hAnsi="Times New Roman"/>
          <w:lang w:eastAsia="ko-KR"/>
        </w:rPr>
        <w:t>. In this SIP REFER request, the CPM Client:</w:t>
      </w:r>
    </w:p>
    <w:p w:rsidR="003B07F4" w:rsidRDefault="003B07F4" w:rsidP="00A54D04">
      <w:pPr>
        <w:pStyle w:val="AltNormal"/>
        <w:numPr>
          <w:ilvl w:val="0"/>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A54D04">
      <w:pPr>
        <w:pStyle w:val="AltNormal"/>
        <w:numPr>
          <w:ilvl w:val="0"/>
          <w:numId w:val="35"/>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ongoing CPM Group Session as per [RFC3515];</w:t>
      </w:r>
    </w:p>
    <w:p w:rsidR="00296D25" w:rsidRPr="00EE583F" w:rsidRDefault="00296D25" w:rsidP="00A54D04">
      <w:pPr>
        <w:pStyle w:val="AltNormal"/>
        <w:numPr>
          <w:ilvl w:val="0"/>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SHALL include an Accept-Contact header with the CPM Feature Tag ‘</w:t>
      </w:r>
      <w:r w:rsidR="000B261B" w:rsidRPr="00EE583F">
        <w:rPr>
          <w:rFonts w:ascii="Times New Roman" w:hAnsi="Times New Roman"/>
        </w:rPr>
        <w:t>3gpp-service.ims.icsi.oma.cpm.session</w:t>
      </w:r>
      <w:r w:rsidRPr="00EE583F">
        <w:rPr>
          <w:rFonts w:ascii="Times New Roman" w:eastAsia="Malgun Gothic" w:hAnsi="Times New Roman"/>
          <w:lang w:eastAsia="ko-KR"/>
        </w:rPr>
        <w: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fldSimple w:instr=" REF RFC3841 \h  \* MERGEFORMAT ">
        <w:r w:rsidR="00E709FB" w:rsidRPr="00E709FB">
          <w:rPr>
            <w:rFonts w:ascii="Times New Roman" w:hAnsi="Times New Roman"/>
            <w:szCs w:val="18"/>
          </w:rPr>
          <w:t>RFC3841</w:t>
        </w:r>
      </w:fldSimple>
      <w:r w:rsidRPr="00EE583F">
        <w:rPr>
          <w:rFonts w:ascii="Times New Roman" w:eastAsia="Malgun Gothic" w:hAnsi="Times New Roman"/>
          <w:lang w:eastAsia="ko-KR"/>
        </w:rPr>
        <w:t>];</w:t>
      </w:r>
    </w:p>
    <w:p w:rsidR="0096335F" w:rsidRDefault="0096335F" w:rsidP="00A54D04">
      <w:pPr>
        <w:pStyle w:val="AltNormal"/>
        <w:numPr>
          <w:ilvl w:val="0"/>
          <w:numId w:val="35"/>
        </w:numPr>
        <w:spacing w:before="60" w:after="60"/>
        <w:rPr>
          <w:rFonts w:ascii="Times New Roman" w:eastAsia="Malgun Gothic" w:hAnsi="Times New Roman"/>
          <w:lang w:eastAsia="ko-KR"/>
        </w:rPr>
      </w:pPr>
      <w:r w:rsidRPr="0096335F">
        <w:rPr>
          <w:rFonts w:ascii="Times New Roman" w:eastAsia="Malgun Gothic" w:hAnsi="Times New Roman"/>
          <w:lang w:eastAsia="ko-KR"/>
        </w:rPr>
        <w:t>SHALL include a Contact header with the CPM Feature Tag ‘3gpp-s</w:t>
      </w:r>
      <w:r w:rsidR="00B73953">
        <w:rPr>
          <w:rFonts w:ascii="Times New Roman" w:eastAsia="Malgun Gothic" w:hAnsi="Times New Roman"/>
          <w:lang w:eastAsia="ko-KR"/>
        </w:rPr>
        <w:t>ervice.ims.icsi.oma.cpm.session</w:t>
      </w:r>
      <w:r w:rsidRPr="0096335F">
        <w:rPr>
          <w:rFonts w:ascii="Times New Roman" w:eastAsia="Malgun Gothic" w:hAnsi="Times New Roman"/>
          <w:lang w:eastAsia="ko-KR"/>
        </w:rPr>
        <w:t>’, according to the rules and procedures of [RFC3840];</w:t>
      </w:r>
    </w:p>
    <w:p w:rsidR="00296D25" w:rsidRPr="00EE583F" w:rsidRDefault="00296D25" w:rsidP="00A54D04">
      <w:pPr>
        <w:pStyle w:val="AltNormal"/>
        <w:numPr>
          <w:ilvl w:val="0"/>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SHALL include a User-Agent header 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fldSimple w:instr=" REF _Ref232835364 \r \h  \* MERGEFORMAT ">
        <w:r w:rsidR="00E709FB">
          <w:rPr>
            <w:rFonts w:ascii="Times New Roman" w:hAnsi="Times New Roman"/>
            <w:color w:val="000000"/>
            <w:lang w:eastAsia="ko-KR"/>
          </w:rPr>
          <w:t>Appendix D</w:t>
        </w:r>
      </w:fldSimple>
      <w:r w:rsidR="00AA70A9" w:rsidRPr="00EE583F">
        <w:rPr>
          <w:rFonts w:ascii="Times New Roman" w:hAnsi="Times New Roman"/>
          <w:color w:val="000000"/>
          <w:lang w:eastAsia="ko-KR"/>
        </w:rPr>
        <w:t xml:space="preserve"> “</w:t>
      </w:r>
      <w:fldSimple w:instr=" REF _Ref232835367 \h  \* MERGEFORMAT ">
        <w:r w:rsidR="00E709FB" w:rsidRPr="00E709FB">
          <w:rPr>
            <w:rFonts w:ascii="Times New Roman" w:hAnsi="Times New Roman"/>
            <w:i/>
          </w:rPr>
          <w:t>Release Version in User-agent and Server headers</w:t>
        </w:r>
      </w:fldSimple>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A54D04">
      <w:pPr>
        <w:pStyle w:val="AltNormal"/>
        <w:numPr>
          <w:ilvl w:val="0"/>
          <w:numId w:val="35"/>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SHALL include value “id” in a Privacy header 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fldSimple w:instr=" REF RFC3325 \h  \* MERGEFORMAT ">
        <w:r w:rsidR="00E709FB" w:rsidRPr="00E709FB">
          <w:rPr>
            <w:rFonts w:ascii="Times New Roman" w:hAnsi="Times New Roman"/>
            <w:szCs w:val="18"/>
          </w:rPr>
          <w:t>RFC3325</w:t>
        </w:r>
      </w:fldSimple>
      <w:r w:rsidR="00296D25" w:rsidRPr="00EE583F">
        <w:rPr>
          <w:rFonts w:ascii="Times New Roman" w:hAnsi="Times New Roman"/>
        </w:rPr>
        <w:t>];</w:t>
      </w:r>
    </w:p>
    <w:p w:rsidR="00296D25" w:rsidRPr="00EE583F" w:rsidRDefault="003B07F4" w:rsidP="00A54D04">
      <w:pPr>
        <w:pStyle w:val="AltNormal"/>
        <w:numPr>
          <w:ilvl w:val="0"/>
          <w:numId w:val="35"/>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296D25" w:rsidP="00A54D04">
      <w:pPr>
        <w:pStyle w:val="AltNormal"/>
        <w:numPr>
          <w:ilvl w:val="1"/>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 </w:t>
      </w:r>
      <w:r w:rsidR="00AA70A9" w:rsidRPr="00EE583F">
        <w:rPr>
          <w:rFonts w:ascii="Times New Roman" w:eastAsia="Malgun Gothic" w:hAnsi="Times New Roman"/>
          <w:lang w:eastAsia="ko-KR"/>
        </w:rPr>
        <w:t>I</w:t>
      </w:r>
      <w:r w:rsidRPr="00EE583F">
        <w:rPr>
          <w:rFonts w:ascii="Times New Roman" w:eastAsia="Malgun Gothic" w:hAnsi="Times New Roman"/>
          <w:lang w:eastAsia="ko-KR"/>
        </w:rPr>
        <w:t>f the Participant to be removed is not an anonymous one, set the Refer-To header of the SIP REFER request to the CPM Address of the removed Participant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fldSimple w:instr=" REF RFC3515 \h  \* MERGEFORMAT ">
        <w:r w:rsidR="00E709FB" w:rsidRPr="00E709FB">
          <w:rPr>
            <w:rFonts w:ascii="Times New Roman" w:hAnsi="Times New Roman"/>
            <w:szCs w:val="18"/>
          </w:rPr>
          <w:t>RFC3515</w:t>
        </w:r>
      </w:fldSimple>
      <w:r w:rsidRPr="00EE583F">
        <w:rPr>
          <w:rFonts w:ascii="Times New Roman" w:eastAsia="Malgun Gothic" w:hAnsi="Times New Roman"/>
          <w:lang w:eastAsia="ko-KR"/>
        </w:rPr>
        <w:t>].</w:t>
      </w:r>
      <w:r w:rsidR="003B07F4">
        <w:rPr>
          <w:rFonts w:ascii="Times New Roman" w:eastAsia="Malgun Gothic" w:hAnsi="Times New Roman"/>
          <w:lang w:eastAsia="ko-KR"/>
        </w:rPr>
        <w:t>;</w:t>
      </w:r>
    </w:p>
    <w:p w:rsidR="00296D25" w:rsidRDefault="00296D25" w:rsidP="00A54D04">
      <w:pPr>
        <w:pStyle w:val="AltNormal"/>
        <w:numPr>
          <w:ilvl w:val="1"/>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of the SIP REFER request to the Anonymous CPM Address of the removed Participant.</w:t>
      </w:r>
    </w:p>
    <w:p w:rsidR="00296D25" w:rsidRPr="00EE583F" w:rsidRDefault="003B07F4" w:rsidP="00A54D04">
      <w:pPr>
        <w:pStyle w:val="AltNormal"/>
        <w:numPr>
          <w:ilvl w:val="0"/>
          <w:numId w:val="35"/>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296D25" w:rsidRPr="00EE583F" w:rsidRDefault="0026758D" w:rsidP="00A54D04">
      <w:pPr>
        <w:pStyle w:val="AltNormal"/>
        <w:numPr>
          <w:ilvl w:val="1"/>
          <w:numId w:val="35"/>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nclude a Refer-To header with a pointer to an URI-list in a body part containing the MIME resource-list body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fldSimple w:instr=" REF RFC5368 \h  \* MERGEFORMAT ">
        <w:r w:rsidR="00E709FB" w:rsidRPr="00E709FB">
          <w:rPr>
            <w:rFonts w:ascii="Times New Roman" w:hAnsi="Times New Roman"/>
            <w:szCs w:val="18"/>
          </w:rPr>
          <w:t>RFC5368</w:t>
        </w:r>
      </w:fldSimple>
      <w:r w:rsidR="00296D25" w:rsidRPr="00EE583F">
        <w:rPr>
          <w:rFonts w:ascii="Times New Roman" w:eastAsia="Malgun Gothic" w:hAnsi="Times New Roman"/>
          <w:lang w:eastAsia="ko-KR"/>
        </w:rPr>
        <w:t>];</w:t>
      </w:r>
    </w:p>
    <w:p w:rsidR="00296D25" w:rsidRPr="00EE583F" w:rsidRDefault="0026758D" w:rsidP="00A54D04">
      <w:pPr>
        <w:pStyle w:val="AltNormal"/>
        <w:numPr>
          <w:ilvl w:val="1"/>
          <w:numId w:val="35"/>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nclude a MIME resource-lists body with the list of the CPM Users to be removed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fldSimple w:instr=" REF RFC5368 \h  \* MERGEFORMAT ">
        <w:r w:rsidR="00E709FB" w:rsidRPr="00E709FB">
          <w:rPr>
            <w:rFonts w:ascii="Times New Roman" w:hAnsi="Times New Roman"/>
            <w:szCs w:val="18"/>
          </w:rPr>
          <w:t>RFC5368</w:t>
        </w:r>
      </w:fldSimple>
      <w:r w:rsidR="00296D25" w:rsidRPr="00EE583F">
        <w:rPr>
          <w:rFonts w:ascii="Times New Roman" w:eastAsia="Malgun Gothic" w:hAnsi="Times New Roman"/>
          <w:lang w:eastAsia="ko-KR"/>
        </w:rPr>
        <w:t xml:space="preserve">] if a </w:t>
      </w:r>
      <w:r w:rsidR="00290A1E" w:rsidRPr="00EE583F">
        <w:rPr>
          <w:rFonts w:ascii="Times New Roman" w:eastAsia="Malgun Gothic" w:hAnsi="Times New Roman"/>
          <w:lang w:eastAsia="ko-KR"/>
        </w:rPr>
        <w:t>P</w:t>
      </w:r>
      <w:r w:rsidR="00296D25" w:rsidRPr="00EE583F">
        <w:rPr>
          <w:rFonts w:ascii="Times New Roman" w:eastAsia="Malgun Gothic" w:hAnsi="Times New Roman"/>
          <w:lang w:eastAsia="ko-KR"/>
        </w:rPr>
        <w:t>articipant to be removed is anonymous then the anonymous CPM Address SHALL be used in the MIME resource-lists;</w:t>
      </w:r>
    </w:p>
    <w:p w:rsidR="00296D25" w:rsidRPr="00EE583F" w:rsidRDefault="0026758D" w:rsidP="00A54D04">
      <w:pPr>
        <w:pStyle w:val="AltNormal"/>
        <w:numPr>
          <w:ilvl w:val="1"/>
          <w:numId w:val="35"/>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w:t>
      </w:r>
      <w:proofErr w:type="gramStart"/>
      <w:r w:rsidR="00296D25" w:rsidRPr="00EE583F">
        <w:rPr>
          <w:rFonts w:ascii="Times New Roman" w:eastAsia="Malgun Gothic" w:hAnsi="Times New Roman"/>
          <w:lang w:eastAsia="ko-KR"/>
        </w:rPr>
        <w:t>Require</w:t>
      </w:r>
      <w:proofErr w:type="gramEnd"/>
      <w:r w:rsidR="00296D25" w:rsidRPr="00EE583F">
        <w:rPr>
          <w:rFonts w:ascii="Times New Roman" w:eastAsia="Malgun Gothic" w:hAnsi="Times New Roman"/>
          <w:lang w:eastAsia="ko-KR"/>
        </w:rPr>
        <w:t xml:space="preserve"> header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 xml:space="preserve">[RFC4488]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fldSimple w:instr=" REF RFC5368 \h  \* MERGEFORMAT ">
        <w:r w:rsidR="00E709FB" w:rsidRPr="00E709FB">
          <w:rPr>
            <w:rFonts w:ascii="Times New Roman" w:hAnsi="Times New Roman"/>
            <w:szCs w:val="18"/>
          </w:rPr>
          <w:t>RFC5368</w:t>
        </w:r>
      </w:fldSimple>
      <w:r w:rsidR="00296D25" w:rsidRPr="00EE583F">
        <w:rPr>
          <w:rFonts w:ascii="Times New Roman" w:eastAsia="Malgun Gothic" w:hAnsi="Times New Roman"/>
          <w:lang w:eastAsia="ko-KR"/>
        </w:rPr>
        <w:t>].</w:t>
      </w:r>
    </w:p>
    <w:p w:rsidR="00296D25" w:rsidRPr="00EE583F" w:rsidRDefault="00296D25" w:rsidP="00A54D04">
      <w:pPr>
        <w:pStyle w:val="AltNormal"/>
        <w:numPr>
          <w:ilvl w:val="0"/>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fldSimple w:instr=" REF RFC3515 \h  \* MERGEFORMAT ">
        <w:r w:rsidR="00E709FB" w:rsidRPr="00E709FB">
          <w:rPr>
            <w:rFonts w:ascii="Times New Roman" w:hAnsi="Times New Roman"/>
            <w:szCs w:val="18"/>
          </w:rPr>
          <w:t>RFC3515</w:t>
        </w:r>
      </w:fldSimple>
      <w:r w:rsidRPr="00EE583F">
        <w:rPr>
          <w:rFonts w:ascii="Times New Roman" w:eastAsia="Malgun Gothic" w:hAnsi="Times New Roman"/>
          <w:lang w:eastAsia="ko-KR"/>
        </w:rPr>
        <w:t>];</w:t>
      </w:r>
    </w:p>
    <w:p w:rsidR="00296D25" w:rsidRPr="00EE583F" w:rsidRDefault="0026758D" w:rsidP="00A54D04">
      <w:pPr>
        <w:pStyle w:val="AltNormal"/>
        <w:numPr>
          <w:ilvl w:val="0"/>
          <w:numId w:val="35"/>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set the Refer-Sub header 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fldSimple w:instr=" REF RFC4488 \h  \* MERGEFORMAT ">
        <w:r w:rsidR="00E709FB" w:rsidRPr="00E709FB">
          <w:rPr>
            <w:rFonts w:ascii="Times New Roman" w:hAnsi="Times New Roman"/>
            <w:szCs w:val="18"/>
          </w:rPr>
          <w:t>RFC4488</w:t>
        </w:r>
      </w:fldSimple>
      <w:r w:rsidR="00296D25" w:rsidRPr="00EE583F">
        <w:rPr>
          <w:rFonts w:ascii="Times New Roman" w:hAnsi="Times New Roman"/>
        </w:rPr>
        <w:t>];</w:t>
      </w:r>
    </w:p>
    <w:p w:rsidR="003B07F4" w:rsidRPr="0026758D" w:rsidRDefault="003B07F4" w:rsidP="00A54D04">
      <w:pPr>
        <w:pStyle w:val="NormalBullet"/>
        <w:numPr>
          <w:ilvl w:val="0"/>
          <w:numId w:val="35"/>
        </w:numPr>
        <w:rPr>
          <w:rFonts w:eastAsia="Malgun Gothic"/>
          <w:lang w:eastAsia="ko-KR"/>
        </w:rPr>
      </w:pPr>
      <w:r w:rsidRPr="00EE583F">
        <w:t xml:space="preserve">SHALL include the </w:t>
      </w:r>
      <w:r w:rsidRPr="0027078F">
        <w:t>“norefersub”</w:t>
      </w:r>
      <w:r w:rsidRPr="0027078F">
        <w:rPr>
          <w:u w:val="single"/>
        </w:rPr>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E709FB" w:rsidRPr="00EE583F">
        <w:t>RFC4488</w:t>
      </w:r>
      <w:r w:rsidRPr="00EE583F">
        <w:rPr>
          <w:lang w:eastAsia="zh-CN"/>
        </w:rPr>
        <w:fldChar w:fldCharType="end"/>
      </w:r>
      <w:r>
        <w:rPr>
          <w:rFonts w:hint="eastAsia"/>
          <w:lang w:eastAsia="ko-KR"/>
        </w:rPr>
        <w:t>]</w:t>
      </w:r>
      <w:r>
        <w:rPr>
          <w:lang w:eastAsia="ko-KR"/>
        </w:rPr>
        <w:t>;</w:t>
      </w:r>
    </w:p>
    <w:p w:rsidR="003B07F4" w:rsidRDefault="003B07F4" w:rsidP="00A54D04">
      <w:pPr>
        <w:pStyle w:val="NormalBullet"/>
        <w:numPr>
          <w:ilvl w:val="0"/>
          <w:numId w:val="3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 xml:space="preserve">InReplyTo-Contribution-ID headers set to the values of the </w:t>
      </w:r>
      <w:r>
        <w:rPr>
          <w:lang w:eastAsia="ko-KR"/>
        </w:rPr>
        <w:t>ongoing</w:t>
      </w:r>
      <w:r>
        <w:rPr>
          <w:lang w:eastAsia="zh-CN"/>
        </w:rPr>
        <w:t xml:space="preserve"> CPM Session;</w:t>
      </w:r>
    </w:p>
    <w:p w:rsidR="00296D25" w:rsidRDefault="00296D25" w:rsidP="00A54D04">
      <w:pPr>
        <w:pStyle w:val="AltNormal"/>
        <w:numPr>
          <w:ilvl w:val="0"/>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 [</w:t>
      </w:r>
      <w:r>
        <w:rPr>
          <w:lang w:eastAsia="zh-CN"/>
        </w:rPr>
        <w:t>RFC3515</w:t>
      </w:r>
      <w:r w:rsidRPr="00EE583F">
        <w:rPr>
          <w:lang w:eastAsia="zh-CN"/>
        </w:rPr>
        <w:t xml:space="preserve">] 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320" w:name="_Ref268788358"/>
      <w:bookmarkStart w:id="321" w:name="_Toc346665210"/>
      <w:r w:rsidRPr="00EE583F">
        <w:rPr>
          <w:lang w:eastAsia="ko-KR"/>
        </w:rPr>
        <w:t>Modify</w:t>
      </w:r>
      <w:r>
        <w:rPr>
          <w:lang w:eastAsia="ko-KR"/>
        </w:rPr>
        <w:t>ing</w:t>
      </w:r>
      <w:r w:rsidRPr="00EE583F">
        <w:rPr>
          <w:lang w:eastAsia="ko-KR"/>
        </w:rPr>
        <w:t xml:space="preserve"> a CPM Session</w:t>
      </w:r>
      <w:bookmarkEnd w:id="320"/>
      <w:bookmarkEnd w:id="321"/>
      <w:r w:rsidRPr="00EE583F">
        <w:rPr>
          <w:lang w:eastAsia="ko-KR"/>
        </w:rPr>
        <w:t xml:space="preserve"> </w:t>
      </w:r>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E709FB">
        <w:rPr>
          <w:lang w:eastAsia="ko-KR"/>
        </w:rPr>
        <w:t>7.3.1</w:t>
      </w:r>
      <w:r w:rsidR="009B7683">
        <w:rPr>
          <w:lang w:eastAsia="ko-KR"/>
        </w:rPr>
        <w:fldChar w:fldCharType="end"/>
      </w:r>
      <w:r w:rsidR="009B7683">
        <w:rPr>
          <w:lang w:eastAsia="ko-KR"/>
        </w:rPr>
        <w:t xml:space="preserve"> “</w:t>
      </w:r>
      <w:fldSimple w:instr=" REF _Ref268782726 \h  \* MERGEFORMAT ">
        <w:r w:rsidR="00E709FB" w:rsidRPr="00E709FB">
          <w:rPr>
            <w:i/>
            <w:lang w:eastAsia="ko-KR"/>
          </w:rPr>
          <w:t>Initiating New CPM Sessions</w:t>
        </w:r>
      </w:fldSimple>
      <w:r w:rsidR="009B7683">
        <w:rPr>
          <w:lang w:eastAsia="ko-KR"/>
        </w:rPr>
        <w:t>”</w:t>
      </w:r>
      <w:r w:rsidRPr="00EE583F">
        <w:rPr>
          <w:lang w:eastAsia="ko-KR"/>
        </w:rPr>
        <w:t xml:space="preserve"> with the following additional clarifications:</w:t>
      </w:r>
    </w:p>
    <w:p w:rsidR="00C03962" w:rsidRPr="00EE583F" w:rsidRDefault="003B07F4" w:rsidP="00A54D04">
      <w:pPr>
        <w:numPr>
          <w:ilvl w:val="0"/>
          <w:numId w:val="43"/>
        </w:numPr>
        <w:spacing w:before="60"/>
        <w:rPr>
          <w:lang w:eastAsia="ko-KR"/>
        </w:rPr>
      </w:pPr>
      <w:r>
        <w:rPr>
          <w:lang w:eastAsia="ko-KR"/>
        </w:rPr>
        <w:t xml:space="preserve">The CPM Client </w:t>
      </w:r>
      <w:r w:rsidR="00C03962" w:rsidRPr="00EE583F">
        <w:rPr>
          <w:lang w:eastAsia="ko-KR"/>
        </w:rPr>
        <w:t>SHALL set the Request-URI to the address in Contact header of SIP INVITE request or SIP 200 "OK" response received during the session establishment;</w:t>
      </w:r>
    </w:p>
    <w:p w:rsidR="00C03962" w:rsidRPr="00EE583F" w:rsidRDefault="003B07F4" w:rsidP="00A54D04">
      <w:pPr>
        <w:numPr>
          <w:ilvl w:val="0"/>
          <w:numId w:val="43"/>
        </w:numPr>
        <w:spacing w:before="60"/>
        <w:rPr>
          <w:lang w:eastAsia="ko-KR"/>
        </w:rPr>
      </w:pPr>
      <w:r>
        <w:rPr>
          <w:lang w:eastAsia="ko-KR"/>
        </w:rPr>
        <w:lastRenderedPageBreak/>
        <w:t xml:space="preserve">The CPM Client </w:t>
      </w:r>
      <w:r w:rsidR="00C03962" w:rsidRPr="00EE583F">
        <w:rPr>
          <w:lang w:eastAsia="ko-KR"/>
        </w:rPr>
        <w:t>SHALL set each of To header, From header and Call-ID header to the same value as used at the session establishment;</w:t>
      </w:r>
    </w:p>
    <w:p w:rsidR="00C03962" w:rsidRPr="00EE583F" w:rsidRDefault="003B07F4" w:rsidP="00A54D04">
      <w:pPr>
        <w:numPr>
          <w:ilvl w:val="0"/>
          <w:numId w:val="43"/>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E709FB">
        <w:rPr>
          <w:lang w:eastAsia="ko-KR"/>
        </w:rPr>
        <w:t>5.2.1.1</w:t>
      </w:r>
      <w:r w:rsidR="00C03962">
        <w:rPr>
          <w:lang w:eastAsia="ko-KR"/>
        </w:rPr>
        <w:fldChar w:fldCharType="end"/>
      </w:r>
      <w:r w:rsidR="00C03962">
        <w:rPr>
          <w:lang w:eastAsia="ko-KR"/>
        </w:rPr>
        <w:t xml:space="preserve"> “</w:t>
      </w:r>
      <w:fldSimple w:instr=" REF _Ref266189338 \h  \* MERGEFORMAT ">
        <w:r w:rsidR="00E709FB" w:rsidRPr="00E709FB">
          <w:rPr>
            <w:i/>
            <w:lang w:eastAsia="ko-KR"/>
          </w:rPr>
          <w:t>SDP Contents when Initiating or Modifying a CPM Session</w:t>
        </w:r>
      </w:fldSimple>
      <w:r w:rsidR="00C03962">
        <w:rPr>
          <w:lang w:eastAsia="ko-KR"/>
        </w:rPr>
        <w:t>”</w:t>
      </w:r>
      <w:r w:rsidR="00C03962" w:rsidRPr="00EE583F">
        <w:rPr>
          <w:lang w:eastAsia="ko-KR"/>
        </w:rPr>
        <w:t>;</w:t>
      </w:r>
    </w:p>
    <w:p w:rsidR="00C03962" w:rsidRPr="00EE583F" w:rsidRDefault="003B07F4" w:rsidP="00A54D04">
      <w:pPr>
        <w:numPr>
          <w:ilvl w:val="0"/>
          <w:numId w:val="43"/>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[RFC3261], with the following clarifications</w:t>
      </w:r>
      <w:r w:rsidRPr="00EE583F">
        <w:rPr>
          <w:lang w:eastAsia="ko-KR"/>
        </w:rPr>
        <w:t>:</w:t>
      </w:r>
    </w:p>
    <w:p w:rsidR="00C03962" w:rsidRDefault="003B07F4" w:rsidP="00A54D04">
      <w:pPr>
        <w:numPr>
          <w:ilvl w:val="0"/>
          <w:numId w:val="44"/>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[RFC3261] and the SIP/IP core;</w:t>
      </w:r>
    </w:p>
    <w:p w:rsidR="00C03962" w:rsidRPr="00C03962" w:rsidRDefault="003B07F4" w:rsidP="00A54D04">
      <w:pPr>
        <w:numPr>
          <w:ilvl w:val="0"/>
          <w:numId w:val="44"/>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322" w:name="_Toc234741435"/>
      <w:bookmarkStart w:id="323" w:name="_Ref244330777"/>
      <w:bookmarkStart w:id="324" w:name="_Toc346665211"/>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322"/>
      <w:bookmarkEnd w:id="323"/>
      <w:bookmarkEnd w:id="324"/>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A54D04">
      <w:pPr>
        <w:pStyle w:val="NormalBullet"/>
        <w:numPr>
          <w:ilvl w:val="0"/>
          <w:numId w:val="39"/>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1C404D" w:rsidRPr="00EE583F">
        <w:t>W</w:t>
      </w:r>
      <w:r w:rsidRPr="00EE583F">
        <w:t>arning header</w:t>
      </w:r>
      <w:r w:rsidR="001C404D" w:rsidRPr="00EE583F">
        <w:t xml:space="preserve"> 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E709FB" w:rsidRPr="00EE583F">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3B07F4" w:rsidRDefault="0076776D" w:rsidP="00A54D04">
      <w:pPr>
        <w:pStyle w:val="NormalBullet"/>
        <w:numPr>
          <w:ilvl w:val="0"/>
          <w:numId w:val="39"/>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SDP attribute</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 </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B875A8" w:rsidRPr="00EE583F" w:rsidRDefault="0076776D" w:rsidP="00A54D04">
      <w:pPr>
        <w:pStyle w:val="NormalBullet"/>
        <w:numPr>
          <w:ilvl w:val="0"/>
          <w:numId w:val="39"/>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E709FB" w:rsidRPr="00EE583F">
        <w:t>RFC3261</w:t>
      </w:r>
      <w:r w:rsidR="00B875A8" w:rsidRPr="00EE583F">
        <w:fldChar w:fldCharType="end"/>
      </w:r>
      <w:r w:rsidRPr="00EE583F">
        <w:t xml:space="preserve">]; </w:t>
      </w:r>
    </w:p>
    <w:p w:rsidR="00B875A8" w:rsidRPr="00EE583F" w:rsidRDefault="0076776D" w:rsidP="00A54D04">
      <w:pPr>
        <w:pStyle w:val="NormalBullet"/>
        <w:numPr>
          <w:ilvl w:val="0"/>
          <w:numId w:val="39"/>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in the SIP 200 "OK" response to </w:t>
      </w:r>
      <w:r w:rsidR="00773A79">
        <w:rPr>
          <w:snapToGrid w:val="0"/>
        </w:rPr>
        <w:t xml:space="preserve">the </w:t>
      </w:r>
      <w:r w:rsidRPr="00EE583F">
        <w:rPr>
          <w:snapToGrid w:val="0"/>
        </w:rPr>
        <w:t xml:space="preserve">SIP re-INVITE request with the refresher parameter set to 'uas' and </w:t>
      </w:r>
      <w:r w:rsidR="00773A79">
        <w:rPr>
          <w:snapToGrid w:val="0"/>
        </w:rPr>
        <w:t xml:space="preserve">SHALL </w:t>
      </w:r>
      <w:r w:rsidRPr="00EE583F">
        <w:rPr>
          <w:snapToGrid w:val="0"/>
        </w:rPr>
        <w:t xml:space="preserve">re-start the SIP Session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E709FB" w:rsidRPr="00EE583F">
        <w:t>RFC4028</w:t>
      </w:r>
      <w:r w:rsidR="00B875A8" w:rsidRPr="00EE583F">
        <w:rPr>
          <w:snapToGrid w:val="0"/>
        </w:rPr>
        <w:fldChar w:fldCharType="end"/>
      </w:r>
      <w:r w:rsidRPr="00EE583F">
        <w:rPr>
          <w:snapToGrid w:val="0"/>
        </w:rPr>
        <w:t>];</w:t>
      </w:r>
      <w:r w:rsidRPr="00EE583F">
        <w:t xml:space="preserve"> </w:t>
      </w:r>
    </w:p>
    <w:p w:rsidR="00B875A8" w:rsidRPr="00EE583F" w:rsidRDefault="0076776D" w:rsidP="00A54D04">
      <w:pPr>
        <w:pStyle w:val="NormalBullet"/>
        <w:numPr>
          <w:ilvl w:val="0"/>
          <w:numId w:val="39"/>
        </w:num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 xml:space="preserve">header; </w:t>
      </w:r>
    </w:p>
    <w:p w:rsidR="00A73687" w:rsidRPr="00EE583F" w:rsidRDefault="0076776D" w:rsidP="00A54D04">
      <w:pPr>
        <w:pStyle w:val="NormalBullet"/>
        <w:numPr>
          <w:ilvl w:val="0"/>
          <w:numId w:val="39"/>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E709FB">
        <w:t>5.2.1.3</w:t>
      </w:r>
      <w:r w:rsidR="000D098A">
        <w:fldChar w:fldCharType="end"/>
      </w:r>
      <w:r w:rsidR="000D098A">
        <w:t xml:space="preserve"> “</w:t>
      </w:r>
      <w:fldSimple w:instr=" REF _Ref266189399 \h  \* MERGEFORMAT ">
        <w:r w:rsidR="00E709FB" w:rsidRPr="00E709FB">
          <w:rPr>
            <w:i/>
            <w:lang w:eastAsia="ko-KR"/>
          </w:rPr>
          <w:t>SDP Handling at Terminating Nodes</w:t>
        </w:r>
      </w:fldSimple>
      <w:r w:rsidR="000D098A">
        <w:t>”</w:t>
      </w:r>
      <w:r w:rsidR="003B07F4">
        <w:t>;</w:t>
      </w:r>
    </w:p>
    <w:p w:rsidR="0018400F" w:rsidRDefault="0018400F" w:rsidP="00A54D04">
      <w:pPr>
        <w:numPr>
          <w:ilvl w:val="0"/>
          <w:numId w:val="39"/>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headers and values received in the SIP INVITE request;</w:t>
      </w:r>
    </w:p>
    <w:p w:rsidR="0076776D" w:rsidRDefault="0076776D" w:rsidP="00A54D04">
      <w:pPr>
        <w:pStyle w:val="NormalBullet"/>
        <w:numPr>
          <w:ilvl w:val="0"/>
          <w:numId w:val="39"/>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 xml:space="preserve">. </w:t>
      </w:r>
    </w:p>
    <w:p w:rsidR="00690EF6" w:rsidRDefault="00690EF6" w:rsidP="00690EF6">
      <w:pPr>
        <w:spacing w:before="60"/>
        <w:rPr>
          <w:rFonts w:hint="eastAsia"/>
          <w:lang w:eastAsia="ko-KR"/>
        </w:rPr>
      </w:pPr>
      <w:r>
        <w:rPr>
          <w:rFonts w:hint="eastAsia"/>
          <w:lang w:eastAsia="ko-KR"/>
        </w:rPr>
        <w:t>Upon receiving a SIP ACK request, the CPM Client:</w:t>
      </w:r>
    </w:p>
    <w:p w:rsidR="00690EF6" w:rsidRDefault="00690EF6" w:rsidP="00A54D04">
      <w:pPr>
        <w:numPr>
          <w:ilvl w:val="0"/>
          <w:numId w:val="129"/>
        </w:numPr>
        <w:spacing w:before="60"/>
        <w:rPr>
          <w:rFonts w:hint="eastAsia"/>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Pr>
          <w:rFonts w:hint="eastAsia"/>
          <w:lang w:eastAsia="ko-KR"/>
        </w:rPr>
        <w:t>];</w:t>
      </w:r>
    </w:p>
    <w:p w:rsidR="00690EF6" w:rsidRPr="00C03962" w:rsidRDefault="00690EF6" w:rsidP="00A54D04">
      <w:pPr>
        <w:pStyle w:val="NormalBullet"/>
        <w:numPr>
          <w:ilvl w:val="0"/>
          <w:numId w:val="129"/>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E709FB" w:rsidRPr="00EE583F">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fldSimple w:instr=" REF RFC3550 \h  \* MERGEFORMAT ">
        <w:r w:rsidR="00E709FB" w:rsidRPr="00E709FB">
          <w:rPr>
            <w:szCs w:val="18"/>
          </w:rPr>
          <w:t>RFC3550</w:t>
        </w:r>
      </w:fldSimple>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325" w:name="_Ref268787307"/>
      <w:bookmarkStart w:id="326" w:name="_Toc346665212"/>
      <w:r w:rsidRPr="00EE583F">
        <w:rPr>
          <w:lang w:eastAsia="ko-KR"/>
        </w:rPr>
        <w:t xml:space="preserve">Media Plane </w:t>
      </w:r>
      <w:r>
        <w:rPr>
          <w:lang w:eastAsia="ko-KR"/>
        </w:rPr>
        <w:t>Handling for CPM Sessions</w:t>
      </w:r>
      <w:bookmarkEnd w:id="325"/>
      <w:bookmarkEnd w:id="326"/>
    </w:p>
    <w:p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fldSimple w:instr=" REF GPP_TS26141 \h  \* MERGEFORMAT ">
        <w:r w:rsidR="00E709FB" w:rsidRPr="00EE583F">
          <w:rPr>
            <w:szCs w:val="18"/>
            <w:lang w:eastAsia="ko-KR"/>
          </w:rPr>
          <w:t>3GPP TS 26.141</w:t>
        </w:r>
      </w:fldSimple>
      <w:r w:rsidRPr="00EE583F">
        <w:rPr>
          <w:rFonts w:eastAsia="SimSun"/>
          <w:lang w:eastAsia="ko-KR"/>
        </w:rPr>
        <w:t xml:space="preserve">]. </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F0618C">
      <w:pPr>
        <w:pStyle w:val="Heading4"/>
        <w:rPr>
          <w:lang w:eastAsia="ko-KR"/>
        </w:rPr>
      </w:pPr>
      <w:bookmarkStart w:id="327" w:name="_Ref268788946"/>
      <w:r>
        <w:rPr>
          <w:lang w:eastAsia="ko-KR"/>
        </w:rPr>
        <w:t>MSRP-based Media Streams</w:t>
      </w:r>
      <w:bookmarkEnd w:id="327"/>
      <w:r w:rsidR="00C03962" w:rsidRPr="00EE583F">
        <w:rPr>
          <w:lang w:eastAsia="ko-KR"/>
        </w:rPr>
        <w:t xml:space="preserve"> </w:t>
      </w:r>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E709FB" w:rsidRPr="00EE583F">
        <w:t>RFC4975</w:t>
      </w:r>
      <w:r>
        <w:fldChar w:fldCharType="end"/>
      </w:r>
      <w:r w:rsidRPr="00EE583F">
        <w:t>] and in [</w:t>
      </w:r>
      <w:r>
        <w:fldChar w:fldCharType="begin"/>
      </w:r>
      <w:r>
        <w:instrText xml:space="preserve"> REF MSRP_SESSMATCH \h </w:instrText>
      </w:r>
      <w:r>
        <w:fldChar w:fldCharType="separate"/>
      </w:r>
      <w:r w:rsidR="00E709FB" w:rsidRPr="00EE583F">
        <w:t>draft-ietf-simple-msrp-sessmatch</w:t>
      </w:r>
      <w:r>
        <w:fldChar w:fldCharType="end"/>
      </w:r>
      <w:r w:rsidRPr="00EE583F">
        <w:t xml:space="preserve">] </w:t>
      </w:r>
      <w:r>
        <w:t>for the establishment of sessions and the exchange of CPM Chat Messages, with the following clarification:</w:t>
      </w:r>
    </w:p>
    <w:p w:rsidR="00C03962" w:rsidRPr="00F11797" w:rsidRDefault="003B07F4" w:rsidP="00A54D04">
      <w:pPr>
        <w:pStyle w:val="NormalBullet"/>
        <w:numPr>
          <w:ilvl w:val="0"/>
          <w:numId w:val="160"/>
        </w:numPr>
        <w:rPr>
          <w:rFonts w:eastAsia="Arial Unicode MS" w:hint="eastAsia"/>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A54D04">
      <w:pPr>
        <w:pStyle w:val="NormalBullet"/>
        <w:numPr>
          <w:ilvl w:val="0"/>
          <w:numId w:val="161"/>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User</w:t>
      </w:r>
      <w:r>
        <w:rPr>
          <w:rFonts w:hint="eastAsia"/>
          <w:lang w:eastAsia="ko-KR"/>
        </w:rPr>
        <w:t xml:space="preserve"> </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03962" w:rsidRDefault="00C03962" w:rsidP="00A54D04">
      <w:pPr>
        <w:pStyle w:val="NormalBullet"/>
        <w:numPr>
          <w:ilvl w:val="0"/>
          <w:numId w:val="161"/>
        </w:numPr>
        <w:rPr>
          <w:lang w:eastAsia="ko-KR"/>
        </w:rPr>
      </w:pPr>
      <w:r w:rsidRPr="009D159E">
        <w:lastRenderedPageBreak/>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Pr="00F11797">
        <w:rPr>
          <w:rFonts w:eastAsia="Malgun Gothic" w:hint="eastAsia"/>
          <w:lang w:eastAsia="ko-KR"/>
        </w:rPr>
        <w:t>;</w:t>
      </w:r>
    </w:p>
    <w:p w:rsidR="00C03962" w:rsidRPr="00922E9F" w:rsidRDefault="00C03962" w:rsidP="00A54D04">
      <w:pPr>
        <w:pStyle w:val="NormalBullet"/>
        <w:numPr>
          <w:ilvl w:val="0"/>
          <w:numId w:val="161"/>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3B07F4">
        <w:rPr>
          <w:rFonts w:eastAsia="Malgun Gothic"/>
          <w:lang w:eastAsia="ko-KR"/>
        </w:rPr>
        <w:t>.</w:t>
      </w:r>
    </w:p>
    <w:p w:rsidR="00C03962" w:rsidRPr="002B5D77" w:rsidRDefault="00353874" w:rsidP="00F0618C">
      <w:pPr>
        <w:pStyle w:val="Heading4"/>
      </w:pPr>
      <w:bookmarkStart w:id="328" w:name="_Ref271461390"/>
      <w:r>
        <w:t>RTP/RTCP-based Media Streams</w:t>
      </w:r>
      <w:bookmarkEnd w:id="328"/>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E709FB" w:rsidRPr="00EE583F">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fldSimple w:instr=" REF RFC3550 \h  \* MERGEFORMAT ">
        <w:r w:rsidR="00E709FB" w:rsidRPr="00E709FB">
          <w:rPr>
            <w:szCs w:val="18"/>
          </w:rPr>
          <w:t>RFC3550</w:t>
        </w:r>
      </w:fldSimple>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fldSimple w:instr=" REF GPP_TS24229 \h  \* MERGEFORMAT ">
        <w:r w:rsidR="00E709FB" w:rsidRPr="00EE583F">
          <w:rPr>
            <w:lang w:eastAsia="ko-KR"/>
          </w:rPr>
          <w:t>3GPP TS</w:t>
        </w:r>
        <w:r w:rsidR="00E709FB">
          <w:rPr>
            <w:lang w:eastAsia="ko-KR"/>
          </w:rPr>
          <w:t xml:space="preserve"> </w:t>
        </w:r>
        <w:r w:rsidR="00E709FB" w:rsidRPr="00EE583F">
          <w:rPr>
            <w:lang w:eastAsia="ko-KR"/>
          </w:rPr>
          <w:t>24.229</w:t>
        </w:r>
      </w:fldSimple>
      <w:r w:rsidRPr="00EE583F">
        <w:t>] / [</w:t>
      </w:r>
      <w:fldSimple w:instr=" REF GPP2_X_S0013_004 \h  \* MERGEFORMAT ">
        <w:r w:rsidR="00E709FB" w:rsidRPr="00EE583F">
          <w:rPr>
            <w:lang w:eastAsia="ko-KR"/>
          </w:rPr>
          <w:t>3GPP2 X.S0013.004</w:t>
        </w:r>
      </w:fldSimple>
      <w:r w:rsidRPr="00EE583F">
        <w:t xml:space="preserve">] </w:t>
      </w:r>
      <w:r w:rsidR="00353874">
        <w:t>and described in [</w:t>
      </w:r>
      <w:r w:rsidR="00353874">
        <w:fldChar w:fldCharType="begin"/>
      </w:r>
      <w:r w:rsidR="00353874">
        <w:instrText xml:space="preserve"> REF GMSA_IR_92 \h </w:instrText>
      </w:r>
      <w:r w:rsidR="00353874">
        <w:fldChar w:fldCharType="separate"/>
      </w:r>
      <w:r w:rsidR="00E709FB" w:rsidRPr="00A64C4A">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329" w:name="_Toc220501154"/>
      <w:bookmarkStart w:id="330" w:name="_Toc222013941"/>
      <w:bookmarkStart w:id="331" w:name="_Ref235246120"/>
      <w:bookmarkStart w:id="332" w:name="_Ref235246123"/>
      <w:bookmarkStart w:id="333" w:name="_Toc234741436"/>
      <w:bookmarkStart w:id="334" w:name="_Toc346665213"/>
      <w:r w:rsidRPr="00EE583F">
        <w:rPr>
          <w:lang w:eastAsia="ko-KR"/>
        </w:rPr>
        <w:t>Participant</w:t>
      </w:r>
      <w:r w:rsidR="00094647" w:rsidRPr="00EE583F">
        <w:rPr>
          <w:lang w:eastAsia="ko-KR"/>
        </w:rPr>
        <w:t xml:space="preserve"> </w:t>
      </w:r>
      <w:r w:rsidR="00377512" w:rsidRPr="00EE583F">
        <w:rPr>
          <w:lang w:eastAsia="ko-KR"/>
        </w:rPr>
        <w:t>Information</w:t>
      </w:r>
      <w:bookmarkEnd w:id="329"/>
      <w:bookmarkEnd w:id="330"/>
      <w:bookmarkEnd w:id="331"/>
      <w:bookmarkEnd w:id="332"/>
      <w:bookmarkEnd w:id="333"/>
      <w:bookmarkEnd w:id="334"/>
    </w:p>
    <w:p w:rsidR="00377512" w:rsidRPr="002213F7" w:rsidRDefault="00377512" w:rsidP="00F0618C">
      <w:pPr>
        <w:pStyle w:val="Heading4"/>
        <w:rPr>
          <w:rFonts w:eastAsia="Arial Unicode MS"/>
          <w:lang w:eastAsia="ko-KR"/>
        </w:rPr>
      </w:pPr>
      <w:bookmarkStart w:id="335"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335"/>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RFC3265 \h </w:instrText>
      </w:r>
      <w:r w:rsidRPr="00EE583F">
        <w:rPr>
          <w:lang w:eastAsia="zh-CN"/>
        </w:rPr>
      </w:r>
      <w:r w:rsidRPr="00EE583F">
        <w:rPr>
          <w:lang w:eastAsia="zh-CN"/>
        </w:rPr>
        <w:fldChar w:fldCharType="separate"/>
      </w:r>
      <w:r w:rsidR="00E709FB" w:rsidRPr="00EE583F">
        <w:t>RFC3265</w:t>
      </w:r>
      <w:r w:rsidRPr="00EE583F">
        <w:rPr>
          <w:lang w:eastAsia="zh-CN"/>
        </w:rPr>
        <w:fldChar w:fldCharType="end"/>
      </w:r>
      <w:r w:rsidRPr="00EE583F">
        <w:rPr>
          <w:lang w:eastAsia="zh-CN"/>
        </w:rPr>
        <w:t>] 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E709FB" w:rsidRPr="00EE583F">
        <w:t>RFC4575</w:t>
      </w:r>
      <w:r w:rsidRPr="00EE583F">
        <w:rPr>
          <w:lang w:eastAsia="zh-CN"/>
        </w:rPr>
        <w:fldChar w:fldCharType="end"/>
      </w:r>
      <w:r w:rsidRPr="00EE583F">
        <w:rPr>
          <w:lang w:eastAsia="zh-CN"/>
        </w:rPr>
        <w:t>];</w:t>
      </w:r>
    </w:p>
    <w:p w:rsidR="009A0DB8" w:rsidRDefault="00CC4259" w:rsidP="00BB3387">
      <w:pPr>
        <w:pStyle w:val="NormalBullet"/>
        <w:numPr>
          <w:ilvl w:val="0"/>
          <w:numId w:val="11"/>
        </w:numPr>
        <w:ind w:left="720"/>
        <w:rPr>
          <w:lang w:eastAsia="zh-CN"/>
        </w:rPr>
      </w:pPr>
      <w:r w:rsidRPr="00EE583F">
        <w:rPr>
          <w:lang w:eastAsia="zh-CN"/>
        </w:rPr>
        <w:t xml:space="preserve">SHALL set the Request-URI of the SIP SUBSCRIBE request to the CPM Group Session Identity; </w:t>
      </w:r>
    </w:p>
    <w:p w:rsidR="00CC4259" w:rsidRPr="00EE583F" w:rsidRDefault="009A0DB8" w:rsidP="00BB3387">
      <w:pPr>
        <w:pStyle w:val="NormalBullet"/>
        <w:numPr>
          <w:ilvl w:val="0"/>
          <w:numId w:val="11"/>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sidRPr="00EE583F">
        <w:rPr>
          <w:rFonts w:eastAsia="MS Mincho"/>
        </w:rPr>
        <w:fldChar w:fldCharType="begin"/>
      </w:r>
      <w:r w:rsidRPr="00EE583F">
        <w:instrText xml:space="preserve"> REF RFC3841 \h </w:instrText>
      </w:r>
      <w:r w:rsidRPr="00EE583F">
        <w:rPr>
          <w:rFonts w:eastAsia="MS Mincho"/>
        </w:rPr>
      </w:r>
      <w:r w:rsidRPr="00EE583F">
        <w:rPr>
          <w:rFonts w:eastAsia="MS Mincho"/>
        </w:rPr>
        <w:fldChar w:fldCharType="separate"/>
      </w:r>
      <w:r w:rsidR="00E709FB" w:rsidRPr="00EE583F">
        <w:t>RFC3841</w:t>
      </w:r>
      <w:r w:rsidRPr="00EE583F">
        <w:rPr>
          <w:rFonts w:eastAsia="MS Mincho"/>
        </w:rPr>
        <w:fldChar w:fldCharType="end"/>
      </w:r>
      <w:r w:rsidRPr="00EE583F">
        <w:t>];</w:t>
      </w:r>
    </w:p>
    <w:p w:rsidR="00DD08C1" w:rsidRDefault="00DD08C1" w:rsidP="00BB3387">
      <w:pPr>
        <w:pStyle w:val="NormalBullet"/>
        <w:numPr>
          <w:ilvl w:val="0"/>
          <w:numId w:val="11"/>
        </w:numPr>
        <w:ind w:left="720"/>
        <w:rPr>
          <w:lang w:eastAsia="zh-CN"/>
        </w:r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sidR="00017116">
        <w:rPr>
          <w:lang w:val="en-US"/>
        </w:rPr>
        <w:t>RFC3841</w:t>
      </w:r>
      <w:r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RFC3265 \h </w:instrText>
      </w:r>
      <w:r w:rsidRPr="00EE583F">
        <w:rPr>
          <w:lang w:eastAsia="zh-CN"/>
        </w:rPr>
      </w:r>
      <w:r w:rsidRPr="00EE583F">
        <w:rPr>
          <w:lang w:eastAsia="zh-CN"/>
        </w:rPr>
        <w:fldChar w:fldCharType="separate"/>
      </w:r>
      <w:r w:rsidR="00E709FB" w:rsidRPr="00EE583F">
        <w:t>RFC3265</w:t>
      </w:r>
      <w:r w:rsidRPr="00EE583F">
        <w:rPr>
          <w:lang w:eastAsia="zh-CN"/>
        </w:rPr>
        <w:fldChar w:fldCharType="end"/>
      </w:r>
      <w:r w:rsidRPr="00EE583F">
        <w:rPr>
          <w:lang w:eastAsia="zh-CN"/>
        </w:rPr>
        <w:t>] 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E709FB" w:rsidRPr="00EE583F">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RFC3265 \h </w:instrText>
      </w:r>
      <w:r w:rsidRPr="00EE583F">
        <w:rPr>
          <w:lang w:eastAsia="zh-CN"/>
        </w:rPr>
      </w:r>
      <w:r w:rsidRPr="00EE583F">
        <w:rPr>
          <w:lang w:eastAsia="zh-CN"/>
        </w:rPr>
        <w:fldChar w:fldCharType="separate"/>
      </w:r>
      <w:r w:rsidR="00E709FB" w:rsidRPr="00EE583F">
        <w:t>RFC3265</w:t>
      </w:r>
      <w:r w:rsidRPr="00EE583F">
        <w:rPr>
          <w:lang w:eastAsia="zh-CN"/>
        </w:rPr>
        <w:fldChar w:fldCharType="end"/>
      </w:r>
      <w:r w:rsidRPr="00EE583F">
        <w:rPr>
          <w:lang w:eastAsia="zh-CN"/>
        </w:rPr>
        <w:t>]</w:t>
      </w:r>
      <w:proofErr w:type="gramStart"/>
      <w:r w:rsidRPr="00EE583F">
        <w:rPr>
          <w:lang w:eastAsia="zh-CN"/>
        </w:rPr>
        <w:t>.</w:t>
      </w:r>
      <w:proofErr w:type="gramEnd"/>
    </w:p>
    <w:p w:rsidR="00377512" w:rsidRPr="00EE583F" w:rsidRDefault="00377512" w:rsidP="00F0618C">
      <w:pPr>
        <w:pStyle w:val="Heading4"/>
        <w:rPr>
          <w:lang w:eastAsia="ko-KR"/>
        </w:rPr>
      </w:pPr>
      <w:bookmarkStart w:id="336"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336"/>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A54D04">
      <w:pPr>
        <w:pStyle w:val="NormalBullet"/>
        <w:numPr>
          <w:ilvl w:val="0"/>
          <w:numId w:val="46"/>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and procedures of [</w:t>
      </w:r>
      <w:r w:rsidR="00932897" w:rsidRPr="00EE583F">
        <w:rPr>
          <w:lang w:eastAsia="zh-CN"/>
        </w:rPr>
        <w:fldChar w:fldCharType="begin"/>
      </w:r>
      <w:r w:rsidR="00932897" w:rsidRPr="00EE583F">
        <w:rPr>
          <w:lang w:eastAsia="zh-CN"/>
        </w:rPr>
        <w:instrText xml:space="preserve"> REF RFC3265 \h </w:instrText>
      </w:r>
      <w:r w:rsidR="00932897" w:rsidRPr="00EE583F">
        <w:rPr>
          <w:lang w:eastAsia="zh-CN"/>
        </w:rPr>
      </w:r>
      <w:r w:rsidR="00932897" w:rsidRPr="00EE583F">
        <w:rPr>
          <w:lang w:eastAsia="zh-CN"/>
        </w:rPr>
        <w:fldChar w:fldCharType="separate"/>
      </w:r>
      <w:r w:rsidR="00E709FB" w:rsidRPr="00EE583F">
        <w:t>RFC3265</w:t>
      </w:r>
      <w:r w:rsidR="00932897" w:rsidRPr="00EE583F">
        <w:rPr>
          <w:lang w:eastAsia="zh-CN"/>
        </w:rPr>
        <w:fldChar w:fldCharType="end"/>
      </w:r>
      <w:r w:rsidRPr="00EE583F">
        <w:rPr>
          <w:lang w:eastAsia="zh-CN"/>
        </w:rPr>
        <w:t>] 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E709FB" w:rsidRPr="00EE583F">
        <w:t>RFC4575</w:t>
      </w:r>
      <w:r w:rsidR="00932897" w:rsidRPr="00EE583F">
        <w:rPr>
          <w:lang w:eastAsia="zh-CN"/>
        </w:rPr>
        <w:fldChar w:fldCharType="end"/>
      </w:r>
      <w:r w:rsidRPr="00EE583F">
        <w:rPr>
          <w:lang w:eastAsia="zh-CN"/>
        </w:rPr>
        <w:t>];</w:t>
      </w:r>
    </w:p>
    <w:p w:rsidR="00623DFF" w:rsidRDefault="00A33521" w:rsidP="00A54D04">
      <w:pPr>
        <w:pStyle w:val="NormalBullet"/>
        <w:numPr>
          <w:ilvl w:val="0"/>
          <w:numId w:val="46"/>
        </w:num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E709FB">
        <w:t>OMA-XDM-List</w:t>
      </w:r>
      <w:r w:rsidR="00970966">
        <w:fldChar w:fldCharType="end"/>
      </w:r>
      <w:r w:rsidR="00970966">
        <w:t>]</w:t>
      </w:r>
      <w:r w:rsidRPr="00EE583F">
        <w:t>.</w:t>
      </w:r>
    </w:p>
    <w:p w:rsidR="00B825EB" w:rsidRDefault="00B825EB" w:rsidP="006B07FE">
      <w:pPr>
        <w:pStyle w:val="Heading3"/>
        <w:rPr>
          <w:lang w:eastAsia="ko-KR"/>
        </w:rPr>
      </w:pPr>
      <w:bookmarkStart w:id="337" w:name="_Toc346665214"/>
      <w:r>
        <w:rPr>
          <w:lang w:eastAsia="ko-KR"/>
        </w:rPr>
        <w:t xml:space="preserve">Handling Deferred CPM </w:t>
      </w:r>
      <w:r w:rsidRPr="006B07FE">
        <w:t>Group</w:t>
      </w:r>
      <w:r>
        <w:rPr>
          <w:lang w:eastAsia="ko-KR"/>
        </w:rPr>
        <w:t xml:space="preserve"> Session Message Delivery</w:t>
      </w:r>
      <w:bookmarkEnd w:id="337"/>
    </w:p>
    <w:p w:rsidR="00B825EB" w:rsidRDefault="00B825EB" w:rsidP="00B825EB">
      <w:pPr>
        <w:pStyle w:val="NormalBullet"/>
      </w:pPr>
      <w:r>
        <w:t>CPM Client SHALL support deferred message delivery of CPM Group Session.   The deferred message delivery of the CPM Group Session occurs in the following cases:</w:t>
      </w:r>
    </w:p>
    <w:p w:rsidR="00B825EB" w:rsidRDefault="00B825EB" w:rsidP="00C6198E">
      <w:pPr>
        <w:pStyle w:val="NormalBullet"/>
        <w:numPr>
          <w:ilvl w:val="0"/>
          <w:numId w:val="253"/>
        </w:numPr>
      </w:pPr>
      <w:r>
        <w:t>Receiving SIP INVITE from CPM Participating Function while CPM Group Session is inactive</w:t>
      </w:r>
    </w:p>
    <w:p w:rsidR="00B825EB" w:rsidRDefault="00B825EB" w:rsidP="00C6198E">
      <w:pPr>
        <w:pStyle w:val="NormalBullet"/>
        <w:numPr>
          <w:ilvl w:val="1"/>
          <w:numId w:val="253"/>
        </w:numPr>
      </w:pPr>
      <w:r>
        <w:t xml:space="preserve">Upon receiving an </w:t>
      </w:r>
      <w:r w:rsidRPr="00EE583F">
        <w:t xml:space="preserve">initial SIP INVITE request </w:t>
      </w:r>
      <w:r w:rsidRPr="00EE583F">
        <w:rPr>
          <w:lang w:eastAsia="ko-KR"/>
        </w:rPr>
        <w:t xml:space="preserve">with the CPM Feature Tag </w:t>
      </w:r>
      <w:r w:rsidRPr="002E5A35">
        <w:t>‘3gpp-service.ims.icsi.oma.cpm.deferred’</w:t>
      </w:r>
      <w:r w:rsidRPr="00EE583F">
        <w:rPr>
          <w:lang w:eastAsia="ko-KR"/>
        </w:rPr>
        <w:t xml:space="preserve"> </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p>
    <w:p w:rsidR="00B825EB" w:rsidRPr="00FA62C2" w:rsidRDefault="00B825EB" w:rsidP="00C6198E">
      <w:pPr>
        <w:pStyle w:val="NormalBullet"/>
        <w:numPr>
          <w:ilvl w:val="2"/>
          <w:numId w:val="253"/>
        </w:numPr>
      </w:pPr>
      <w:r>
        <w:rPr>
          <w:lang w:eastAsia="ko-KR"/>
        </w:rPr>
        <w:t xml:space="preserve">If the SIP INVITE SDP </w:t>
      </w:r>
      <w:r>
        <w:t>directional media attribute is set to</w:t>
      </w:r>
      <w:r>
        <w:rPr>
          <w:lang w:eastAsia="ko-KR"/>
        </w:rPr>
        <w:t xml:space="preserve"> “a=sendonly”</w:t>
      </w:r>
      <w:r>
        <w:t>, CPM Client SHALL use the CPM Group Session established between Participating Function and CPM Client to receive deferred delivery CPM Messages (chat messages).</w:t>
      </w:r>
    </w:p>
    <w:p w:rsidR="00B825EB" w:rsidRDefault="00B825EB" w:rsidP="00C6198E">
      <w:pPr>
        <w:pStyle w:val="NormalBullet"/>
        <w:numPr>
          <w:ilvl w:val="2"/>
          <w:numId w:val="253"/>
        </w:numPr>
      </w:pPr>
      <w:r>
        <w:t>If the CPM Client was requested to send back delivery notification for any one of the deferred delivery chat messages, the CPM Client SHALL send the disposition notifications back over SIP MESSAGE as described in section 5.4 “Disposition Notifications”.</w:t>
      </w:r>
    </w:p>
    <w:p w:rsidR="00B825EB" w:rsidRDefault="00B825EB" w:rsidP="00C6198E">
      <w:pPr>
        <w:pStyle w:val="NormalBullet"/>
        <w:numPr>
          <w:ilvl w:val="2"/>
          <w:numId w:val="253"/>
        </w:numPr>
      </w:pPr>
      <w:r>
        <w:lastRenderedPageBreak/>
        <w:t xml:space="preserve">The CPM Client SHALL use the value received in the SDP directional media attribute and </w:t>
      </w:r>
      <w:r w:rsidRPr="00EE583F">
        <w:rPr>
          <w:lang w:eastAsia="ko-KR"/>
        </w:rPr>
        <w:t xml:space="preserve">CPM Feature Tag </w:t>
      </w:r>
      <w:r w:rsidRPr="002E5A35">
        <w:t>‘3gpp-service.ims.icsi.oma.cpm.deferred’</w:t>
      </w:r>
      <w:r>
        <w:t xml:space="preserve"> as an indication of the CPM Group Session state (i.e. inactive in this case). </w:t>
      </w:r>
    </w:p>
    <w:p w:rsidR="00B825EB" w:rsidRDefault="00B825EB" w:rsidP="00C6198E">
      <w:pPr>
        <w:pStyle w:val="NormalBullet"/>
        <w:numPr>
          <w:ilvl w:val="2"/>
          <w:numId w:val="253"/>
        </w:numPr>
      </w:pPr>
      <w:r>
        <w:t xml:space="preserve">If Conversation-ID and Contribution-ID are included in the SIP INVITE request, CPM Client SHALL determine whether corresponding CPM Group Session is known to the CPM Client. </w:t>
      </w:r>
      <w:r>
        <w:rPr>
          <w:lang w:eastAsia="ko-KR"/>
        </w:rPr>
        <w:t>I</w:t>
      </w:r>
      <w:r w:rsidRPr="00EE583F">
        <w:rPr>
          <w:lang w:eastAsia="ko-KR"/>
        </w:rPr>
        <w:t xml:space="preserve">f the </w:t>
      </w:r>
      <w:r>
        <w:rPr>
          <w:lang w:eastAsia="ko-KR"/>
        </w:rPr>
        <w:t>CPM Client has no knowledge of the</w:t>
      </w:r>
      <w:r w:rsidRPr="00EE583F">
        <w:rPr>
          <w:lang w:eastAsia="ko-KR"/>
        </w:rPr>
        <w:t xml:space="preserve"> CPM </w:t>
      </w:r>
      <w:r>
        <w:rPr>
          <w:lang w:eastAsia="ko-KR"/>
        </w:rPr>
        <w:t>Group</w:t>
      </w:r>
      <w:r w:rsidRPr="00EE583F">
        <w:rPr>
          <w:lang w:eastAsia="ko-KR"/>
        </w:rPr>
        <w:t xml:space="preserve"> Session </w:t>
      </w:r>
      <w:r>
        <w:rPr>
          <w:lang w:eastAsia="ko-KR"/>
        </w:rPr>
        <w:t xml:space="preserve">with a Conversation-ID and a </w:t>
      </w:r>
      <w:r w:rsidRPr="00EE583F">
        <w:rPr>
          <w:lang w:eastAsia="ko-KR"/>
        </w:rPr>
        <w:t>Contribution-</w:t>
      </w:r>
      <w:proofErr w:type="gramStart"/>
      <w:r w:rsidRPr="00EE583F">
        <w:rPr>
          <w:lang w:eastAsia="ko-KR"/>
        </w:rPr>
        <w:t>ID  identical</w:t>
      </w:r>
      <w:proofErr w:type="gramEnd"/>
      <w:r w:rsidRPr="00EE583F">
        <w:rPr>
          <w:lang w:eastAsia="ko-KR"/>
        </w:rPr>
        <w:t xml:space="preserve"> to the </w:t>
      </w:r>
      <w:r>
        <w:rPr>
          <w:lang w:eastAsia="ko-KR"/>
        </w:rPr>
        <w:t xml:space="preserve">received </w:t>
      </w:r>
      <w:r w:rsidRPr="00EE583F">
        <w:rPr>
          <w:lang w:eastAsia="ko-KR"/>
        </w:rPr>
        <w:t>value</w:t>
      </w:r>
      <w:r>
        <w:rPr>
          <w:lang w:eastAsia="ko-KR"/>
        </w:rPr>
        <w:t>s in the SIP INVITE</w:t>
      </w:r>
      <w:r w:rsidRPr="00EE583F">
        <w:rPr>
          <w:lang w:eastAsia="ko-KR"/>
        </w:rPr>
        <w:t xml:space="preserve">,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p>
    <w:p w:rsidR="00B825EB" w:rsidRDefault="00B825EB" w:rsidP="00C6198E">
      <w:pPr>
        <w:pStyle w:val="NormalBullet"/>
        <w:numPr>
          <w:ilvl w:val="2"/>
          <w:numId w:val="253"/>
        </w:numPr>
      </w:pPr>
      <w:r>
        <w:rPr>
          <w:lang w:eastAsia="ko-KR"/>
        </w:rPr>
        <w:t>CPM Client SHALL respond with a 200 OK. Following the receipt of SIP ACK, the CPM Client SHALL proceed with establishing the MSRP session.  O</w:t>
      </w:r>
      <w:r w:rsidRPr="00EE583F">
        <w:t>therwise</w:t>
      </w:r>
      <w:r>
        <w:t>, CPM Client:</w:t>
      </w:r>
    </w:p>
    <w:p w:rsidR="00B825EB" w:rsidRDefault="00B825EB" w:rsidP="00C6198E">
      <w:pPr>
        <w:pStyle w:val="NormalBullet"/>
        <w:numPr>
          <w:ilvl w:val="3"/>
          <w:numId w:val="253"/>
        </w:numPr>
      </w:pPr>
      <w:r>
        <w:t>SHALL return a 480 “</w:t>
      </w:r>
      <w:r w:rsidRPr="00FA62C2">
        <w:t>Temporarily not available</w:t>
      </w:r>
      <w:r>
        <w:t>”, if CPM User wishes not to receive deferred CPM Message.</w:t>
      </w:r>
    </w:p>
    <w:p w:rsidR="00B825EB" w:rsidRDefault="00B825EB" w:rsidP="00C6198E">
      <w:pPr>
        <w:pStyle w:val="NormalBullet"/>
        <w:numPr>
          <w:ilvl w:val="2"/>
          <w:numId w:val="253"/>
        </w:numPr>
      </w:pPr>
      <w:r>
        <w:t>CPM Client SHALL NOT subscribe to the CPM Session conference state event package as described in step 4.</w:t>
      </w:r>
    </w:p>
    <w:p w:rsidR="00B825EB" w:rsidRDefault="00B825EB" w:rsidP="00C6198E">
      <w:pPr>
        <w:pStyle w:val="NormalBullet"/>
        <w:numPr>
          <w:ilvl w:val="2"/>
          <w:numId w:val="253"/>
        </w:numPr>
      </w:pPr>
      <w:r>
        <w:t xml:space="preserve">It SHALL update the Participant Information data, if the group state object was received in the MSRP SEND messages. The group state object is identified by its Content Type </w:t>
      </w:r>
      <w:r w:rsidRPr="006F73CB">
        <w:t>“application/group-state-object+xml”</w:t>
      </w:r>
      <w:r>
        <w:t xml:space="preserve"> as defined in </w:t>
      </w:r>
      <w:r>
        <w:rPr>
          <w:lang w:eastAsia="ko-KR"/>
        </w:rPr>
        <w:t>in sect. 5.2.8 “</w:t>
      </w:r>
      <w:r w:rsidRPr="00B542DB">
        <w:rPr>
          <w:i/>
          <w:lang w:eastAsia="ko-KR"/>
        </w:rPr>
        <w:t>Group State Object</w:t>
      </w:r>
      <w:r>
        <w:rPr>
          <w:lang w:eastAsia="ko-KR"/>
        </w:rPr>
        <w:t xml:space="preserve"> </w:t>
      </w:r>
      <w:proofErr w:type="gramStart"/>
      <w:r>
        <w:rPr>
          <w:lang w:eastAsia="ko-KR"/>
        </w:rPr>
        <w:t>“ of</w:t>
      </w:r>
      <w:proofErr w:type="gramEnd"/>
      <w:r>
        <w:rPr>
          <w:lang w:eastAsia="ko-KR"/>
        </w:rPr>
        <w:t xml:space="preserve"> </w:t>
      </w:r>
      <w:r w:rsidRPr="00EE583F">
        <w:t>[OMA-CPM_TS_MessageStorage]</w:t>
      </w:r>
      <w:r>
        <w:t>.</w:t>
      </w:r>
      <w:r w:rsidRPr="006F73CB">
        <w:t xml:space="preserve"> </w:t>
      </w:r>
    </w:p>
    <w:p w:rsidR="00B825EB" w:rsidRDefault="00B825EB" w:rsidP="00C6198E">
      <w:pPr>
        <w:pStyle w:val="NormalBullet"/>
        <w:numPr>
          <w:ilvl w:val="2"/>
          <w:numId w:val="253"/>
        </w:numPr>
      </w:pPr>
      <w:r>
        <w:t>If CPM User replies with a new message, then CPM Client SHALL initiate a new CPM Session after completion of the deferred delivery CPM Session, as described in section 7.3.1.5 “Re-joining a CPM Long-live Group Session”</w:t>
      </w:r>
    </w:p>
    <w:p w:rsidR="00B825EB" w:rsidRDefault="00B825EB" w:rsidP="00B825EB">
      <w:pPr>
        <w:pStyle w:val="NormalBullet"/>
        <w:ind w:left="2160"/>
      </w:pPr>
    </w:p>
    <w:p w:rsidR="00B825EB" w:rsidRDefault="00B825EB" w:rsidP="00C6198E">
      <w:pPr>
        <w:pStyle w:val="NormalBullet"/>
        <w:numPr>
          <w:ilvl w:val="0"/>
          <w:numId w:val="253"/>
        </w:numPr>
      </w:pPr>
      <w:r>
        <w:t>Receiving SIP INVITE from CPM Participating Function while CPM Group Session is active.</w:t>
      </w:r>
    </w:p>
    <w:p w:rsidR="00B825EB" w:rsidRDefault="00B825EB" w:rsidP="00C6198E">
      <w:pPr>
        <w:pStyle w:val="NormalBullet"/>
        <w:numPr>
          <w:ilvl w:val="1"/>
          <w:numId w:val="253"/>
        </w:numPr>
      </w:pPr>
      <w:r>
        <w:t xml:space="preserve">Upon receiving an </w:t>
      </w:r>
      <w:r w:rsidRPr="00EE583F">
        <w:t xml:space="preserve">initial SIP INVITE request </w:t>
      </w:r>
      <w:r w:rsidRPr="00EE583F">
        <w:rPr>
          <w:lang w:eastAsia="ko-KR"/>
        </w:rPr>
        <w:t>with the CPM Feature Tag ‘</w:t>
      </w:r>
      <w:r w:rsidRPr="00EE583F">
        <w:t>3gpp-service.ims.icsi.oma.cpm.</w:t>
      </w:r>
      <w:r w:rsidRPr="00EE583F">
        <w:rPr>
          <w:lang w:eastAsia="ko-KR"/>
        </w:rPr>
        <w:t>session’</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p>
    <w:p w:rsidR="00B825EB" w:rsidRDefault="00B825EB" w:rsidP="00C6198E">
      <w:pPr>
        <w:pStyle w:val="NormalBullet"/>
        <w:numPr>
          <w:ilvl w:val="2"/>
          <w:numId w:val="253"/>
        </w:numPr>
      </w:pPr>
      <w:r>
        <w:rPr>
          <w:lang w:eastAsia="ko-KR"/>
        </w:rPr>
        <w:t xml:space="preserve">If the SIP INVITE SDP </w:t>
      </w:r>
      <w:r>
        <w:t>directional media attribute is set to</w:t>
      </w:r>
      <w:r>
        <w:rPr>
          <w:lang w:eastAsia="ko-KR"/>
        </w:rPr>
        <w:t xml:space="preserve"> “a=</w:t>
      </w:r>
      <w:r w:rsidRPr="00DB0BD4">
        <w:t xml:space="preserve"> </w:t>
      </w:r>
      <w:r w:rsidRPr="00DB0BD4">
        <w:rPr>
          <w:lang w:eastAsia="ko-KR"/>
        </w:rPr>
        <w:t>sendrecv</w:t>
      </w:r>
      <w:r>
        <w:rPr>
          <w:lang w:eastAsia="ko-KR"/>
        </w:rPr>
        <w:t>”</w:t>
      </w:r>
      <w:r>
        <w:t>, the CPM Client SHALL use this CPM Group Session;</w:t>
      </w:r>
    </w:p>
    <w:p w:rsidR="00B825EB" w:rsidRDefault="00B825EB" w:rsidP="00C6198E">
      <w:pPr>
        <w:pStyle w:val="NormalBullet"/>
        <w:numPr>
          <w:ilvl w:val="3"/>
          <w:numId w:val="253"/>
        </w:numPr>
      </w:pPr>
      <w:r>
        <w:t xml:space="preserve"> to receive deferred delivery message, </w:t>
      </w:r>
    </w:p>
    <w:p w:rsidR="00B825EB" w:rsidRDefault="00B825EB" w:rsidP="00C6198E">
      <w:pPr>
        <w:pStyle w:val="NormalBullet"/>
        <w:numPr>
          <w:ilvl w:val="3"/>
          <w:numId w:val="253"/>
        </w:numPr>
      </w:pPr>
      <w:r>
        <w:t>to send back delivery notification, and</w:t>
      </w:r>
    </w:p>
    <w:p w:rsidR="00B825EB" w:rsidRDefault="00B825EB" w:rsidP="00C6198E">
      <w:pPr>
        <w:pStyle w:val="NormalBullet"/>
        <w:numPr>
          <w:ilvl w:val="3"/>
          <w:numId w:val="253"/>
        </w:numPr>
      </w:pPr>
      <w:r>
        <w:t xml:space="preserve"> </w:t>
      </w:r>
      <w:proofErr w:type="gramStart"/>
      <w:r>
        <w:t>to</w:t>
      </w:r>
      <w:proofErr w:type="gramEnd"/>
      <w:r>
        <w:t xml:space="preserve"> send any new group chat messages. </w:t>
      </w:r>
    </w:p>
    <w:p w:rsidR="00B825EB" w:rsidRDefault="00B825EB" w:rsidP="00B825EB">
      <w:pPr>
        <w:pStyle w:val="NormalBullet"/>
        <w:ind w:left="2127"/>
      </w:pPr>
      <w:r>
        <w:t>The CPM Client SHALL use the value received in the SDP directional media attribute as an indication of the CPM Group Session state (i.e. active in this case);</w:t>
      </w:r>
    </w:p>
    <w:p w:rsidR="00B825EB" w:rsidRDefault="00B825EB" w:rsidP="00C6198E">
      <w:pPr>
        <w:pStyle w:val="NormalBullet"/>
        <w:numPr>
          <w:ilvl w:val="2"/>
          <w:numId w:val="253"/>
        </w:numPr>
      </w:pPr>
      <w:r>
        <w:t xml:space="preserve">If Conversation-ID and Contribution-ID are included in the SIP INVITE request, CPM Client SHALL determine whether corresponding CPM Group Session is known to the CPM Client. </w:t>
      </w:r>
      <w:r>
        <w:rPr>
          <w:lang w:eastAsia="ko-KR"/>
        </w:rPr>
        <w:t>I</w:t>
      </w:r>
      <w:r w:rsidRPr="00EE583F">
        <w:rPr>
          <w:lang w:eastAsia="ko-KR"/>
        </w:rPr>
        <w:t xml:space="preserve">f the </w:t>
      </w:r>
      <w:r>
        <w:rPr>
          <w:lang w:eastAsia="ko-KR"/>
        </w:rPr>
        <w:t xml:space="preserve">CPM Client has no knowledge of a </w:t>
      </w:r>
      <w:r w:rsidRPr="00EE583F">
        <w:rPr>
          <w:lang w:eastAsia="ko-KR"/>
        </w:rPr>
        <w:t xml:space="preserve">CPM </w:t>
      </w:r>
      <w:r>
        <w:rPr>
          <w:lang w:eastAsia="ko-KR"/>
        </w:rPr>
        <w:t>Group</w:t>
      </w:r>
      <w:r w:rsidRPr="00EE583F">
        <w:rPr>
          <w:lang w:eastAsia="ko-KR"/>
        </w:rPr>
        <w:t xml:space="preserve"> Session </w:t>
      </w:r>
      <w:r>
        <w:rPr>
          <w:lang w:eastAsia="ko-KR"/>
        </w:rPr>
        <w:t xml:space="preserve">with a Conversation-ID and a </w:t>
      </w:r>
      <w:r w:rsidRPr="00EE583F">
        <w:rPr>
          <w:lang w:eastAsia="ko-KR"/>
        </w:rPr>
        <w:t xml:space="preserve">Contribution-ID identical to the </w:t>
      </w:r>
      <w:r>
        <w:rPr>
          <w:lang w:eastAsia="ko-KR"/>
        </w:rPr>
        <w:t>received values in the SIP INVITE</w:t>
      </w:r>
      <w:r w:rsidRPr="00EE583F">
        <w:rPr>
          <w:lang w:eastAsia="ko-KR"/>
        </w:rPr>
        <w:t xml:space="preserve">,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p>
    <w:p w:rsidR="00B825EB" w:rsidRDefault="00B825EB" w:rsidP="00B825EB">
      <w:pPr>
        <w:pStyle w:val="NormalBullet"/>
        <w:ind w:left="2160"/>
      </w:pPr>
    </w:p>
    <w:p w:rsidR="00B825EB" w:rsidRDefault="00B825EB" w:rsidP="00C6198E">
      <w:pPr>
        <w:pStyle w:val="NormalBullet"/>
        <w:numPr>
          <w:ilvl w:val="0"/>
          <w:numId w:val="253"/>
        </w:numPr>
      </w:pPr>
      <w:r>
        <w:t>CPM Client wishes to re-join CPM Group Session, after coming back online and registering in IMS, the CPM Client MAY send a SIP INVITE to re-join or re-start the CPM Group Session, following procedures described in section 3.7.1.5  “CPM Client re-join request to CPM Group Session“.</w:t>
      </w:r>
    </w:p>
    <w:p w:rsidR="00B825EB" w:rsidRDefault="00B825EB" w:rsidP="00B825EB">
      <w:pPr>
        <w:pStyle w:val="NormalBullet"/>
        <w:ind w:left="720"/>
      </w:pPr>
    </w:p>
    <w:p w:rsidR="00B825EB" w:rsidRPr="00EE583F" w:rsidRDefault="00B825EB" w:rsidP="006B07FE">
      <w:pPr>
        <w:pStyle w:val="NormalBullet"/>
        <w:ind w:left="720"/>
      </w:pPr>
      <w:r>
        <w:t>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Heading2"/>
      </w:pPr>
      <w:bookmarkStart w:id="338" w:name="_Ref135873664"/>
      <w:bookmarkStart w:id="339" w:name="_Ref136153068"/>
      <w:bookmarkStart w:id="340" w:name="_Ref152586478"/>
      <w:bookmarkStart w:id="341" w:name="_Ref152586505"/>
      <w:bookmarkStart w:id="342" w:name="_Ref152586581"/>
      <w:bookmarkStart w:id="343" w:name="_Toc167672997"/>
      <w:bookmarkStart w:id="344" w:name="_Toc239580918"/>
      <w:bookmarkStart w:id="345" w:name="_Toc346665215"/>
      <w:r w:rsidRPr="00EE583F">
        <w:lastRenderedPageBreak/>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340"/>
      <w:bookmarkEnd w:id="341"/>
      <w:bookmarkEnd w:id="342"/>
      <w:bookmarkEnd w:id="343"/>
      <w:bookmarkEnd w:id="344"/>
      <w:bookmarkEnd w:id="345"/>
      <w:r w:rsidR="002E7ED3" w:rsidRPr="00EE583F">
        <w:t xml:space="preserve"> </w:t>
      </w:r>
      <w:bookmarkEnd w:id="338"/>
      <w:bookmarkEnd w:id="339"/>
    </w:p>
    <w:p w:rsidR="002E7ED3" w:rsidRPr="00EE583F" w:rsidRDefault="003571C4" w:rsidP="00F0618C">
      <w:pPr>
        <w:pStyle w:val="Heading3"/>
      </w:pPr>
      <w:bookmarkStart w:id="346" w:name="_Ref147545048"/>
      <w:bookmarkStart w:id="347" w:name="_Toc167672998"/>
      <w:bookmarkStart w:id="348" w:name="_Toc239580919"/>
      <w:bookmarkStart w:id="349" w:name="_Ref244327437"/>
      <w:bookmarkStart w:id="350" w:name="_Toc346665216"/>
      <w:r w:rsidRPr="00EE583F">
        <w:t xml:space="preserve">CPM </w:t>
      </w:r>
      <w:r w:rsidR="002E7ED3" w:rsidRPr="00EE583F">
        <w:t xml:space="preserve">File </w:t>
      </w:r>
      <w:r w:rsidR="003656FD" w:rsidRPr="00EE583F">
        <w:t>T</w:t>
      </w:r>
      <w:r w:rsidR="002E7ED3" w:rsidRPr="00EE583F">
        <w:t>ransfer</w:t>
      </w:r>
      <w:bookmarkEnd w:id="346"/>
      <w:bookmarkEnd w:id="347"/>
      <w:bookmarkEnd w:id="348"/>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349"/>
      <w:bookmarkEnd w:id="350"/>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A54D04">
      <w:pPr>
        <w:pStyle w:val="NormalBullet"/>
        <w:numPr>
          <w:ilvl w:val="0"/>
          <w:numId w:val="82"/>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E709FB">
        <w:t>7.3.1.1</w:t>
      </w:r>
      <w:r w:rsidRPr="00EE583F">
        <w:fldChar w:fldCharType="end"/>
      </w:r>
      <w:r w:rsidRPr="00EE583F">
        <w:t xml:space="preserve"> “</w:t>
      </w:r>
      <w:fldSimple w:instr=" REF _Ref244327476 \h  \* MERGEFORMAT ">
        <w:r w:rsidR="00E709FB" w:rsidRPr="00E709FB">
          <w:rPr>
            <w:i/>
            <w:lang w:eastAsia="ko-KR"/>
          </w:rPr>
          <w:t>Initiating a CPM 1-1 Session</w:t>
        </w:r>
      </w:fldSimple>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ransfer</w:t>
      </w:r>
      <w:r w:rsidRPr="00EE583F">
        <w:rPr>
          <w:iCs/>
        </w:rPr>
        <w:t xml:space="preserve">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E709FB">
        <w:rPr>
          <w:iCs/>
        </w:rPr>
        <w:t>7.3.1.2</w:t>
      </w:r>
      <w:r w:rsidR="009B7683">
        <w:rPr>
          <w:iCs/>
        </w:rPr>
        <w:fldChar w:fldCharType="end"/>
      </w:r>
      <w:r w:rsidR="009B7683">
        <w:rPr>
          <w:iCs/>
        </w:rPr>
        <w:t xml:space="preserve"> “</w:t>
      </w:r>
      <w:fldSimple w:instr=" REF _Ref268787573 \h  \* MERGEFORMAT ">
        <w:r w:rsidR="00E709FB" w:rsidRPr="00E709FB">
          <w:rPr>
            <w:i/>
          </w:rPr>
          <w:t>Initiating a CPM Group Session for a CPM Ad-hoc Group</w:t>
        </w:r>
      </w:fldSimple>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E709FB">
        <w:rPr>
          <w:iCs/>
        </w:rPr>
        <w:t>7.3.1.3</w:t>
      </w:r>
      <w:r w:rsidR="009B7683">
        <w:rPr>
          <w:iCs/>
        </w:rPr>
        <w:fldChar w:fldCharType="end"/>
      </w:r>
      <w:r w:rsidR="009B7683">
        <w:rPr>
          <w:iCs/>
        </w:rPr>
        <w:t xml:space="preserve"> “</w:t>
      </w:r>
      <w:fldSimple w:instr=" REF _Ref268787636 \h  \* MERGEFORMAT ">
        <w:r w:rsidR="00E709FB" w:rsidRPr="00E709FB">
          <w:rPr>
            <w:i/>
          </w:rPr>
          <w:t>Initiating a CPM Group Session for a CPM Pre-defined Group</w:t>
        </w:r>
      </w:fldSimple>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E709FB" w:rsidRPr="00EE583F">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A54D04">
      <w:pPr>
        <w:numPr>
          <w:ilvl w:val="1"/>
          <w:numId w:val="82"/>
        </w:numPr>
        <w:spacing w:before="6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‘3gpp-service.ims.icsi.oma.cpm.filetransfer</w:t>
      </w:r>
      <w:r w:rsidR="00B73953">
        <w:t>’</w:t>
      </w:r>
      <w:r w:rsidRPr="00EE583F">
        <w:t xml:space="preserve"> </w:t>
      </w:r>
      <w:r w:rsidR="002F3521" w:rsidRPr="00EE583F">
        <w:t xml:space="preserve">according to the rules </w:t>
      </w:r>
      <w:r w:rsidRPr="00EE583F">
        <w:t>and procedures of [</w:t>
      </w:r>
      <w:r w:rsidRPr="00EE583F">
        <w:rPr>
          <w:rFonts w:eastAsia="MS Mincho"/>
        </w:rPr>
        <w:fldChar w:fldCharType="begin"/>
      </w:r>
      <w:r w:rsidRPr="00EE583F">
        <w:instrText xml:space="preserve"> REF RFC3841 \h </w:instrText>
      </w:r>
      <w:r w:rsidRPr="00EE583F">
        <w:rPr>
          <w:rFonts w:eastAsia="MS Mincho"/>
        </w:rPr>
      </w:r>
      <w:r w:rsidRPr="00EE583F">
        <w:rPr>
          <w:rFonts w:eastAsia="MS Mincho"/>
        </w:rPr>
        <w:fldChar w:fldCharType="separate"/>
      </w:r>
      <w:r w:rsidR="00E709FB" w:rsidRPr="00EE583F">
        <w:t>RFC3841</w:t>
      </w:r>
      <w:r w:rsidRPr="00EE583F">
        <w:rPr>
          <w:rFonts w:eastAsia="MS Mincho"/>
        </w:rPr>
        <w:fldChar w:fldCharType="end"/>
      </w:r>
      <w:r w:rsidRPr="00EE583F">
        <w:t>] instead of the 3gpp-service.ims.icsi.oma.cpm.session</w:t>
      </w:r>
      <w:r w:rsidRPr="00EE583F">
        <w:rPr>
          <w:lang w:eastAsia="ko-KR"/>
        </w:rPr>
        <w:t>’ used in those procedures</w:t>
      </w:r>
      <w:r w:rsidRPr="00EE583F">
        <w:t>;</w:t>
      </w:r>
    </w:p>
    <w:p w:rsidR="00DD08C1" w:rsidRDefault="00DD08C1" w:rsidP="00A54D04">
      <w:pPr>
        <w:pStyle w:val="NormalBullet"/>
        <w:numPr>
          <w:ilvl w:val="1"/>
          <w:numId w:val="82"/>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‘3gpp-servic</w:t>
      </w:r>
      <w:r w:rsidR="00B73953">
        <w:t>e.ims.icsi.oma.cpm.filetransfer’</w:t>
      </w:r>
      <w:r w:rsidRPr="00EE583F">
        <w:t xml:space="preserve"> according to the rules and procedures of [</w:t>
      </w:r>
      <w:r w:rsidR="00017116">
        <w:rPr>
          <w:lang w:val="en-US"/>
        </w:rPr>
        <w:t>RFC3841</w:t>
      </w:r>
      <w:r w:rsidRPr="00EE583F">
        <w:t>] instead of the 3gpp-service.ims.icsi.oma.cpm.session</w:t>
      </w:r>
      <w:r w:rsidRPr="00EE583F">
        <w:rPr>
          <w:lang w:eastAsia="ko-KR"/>
        </w:rPr>
        <w:t>’ used in those procedures</w:t>
      </w:r>
      <w:r w:rsidRPr="00EE583F">
        <w:t>;</w:t>
      </w:r>
    </w:p>
    <w:p w:rsidR="00AE36D2" w:rsidRDefault="002E7ED3" w:rsidP="00A54D04">
      <w:pPr>
        <w:pStyle w:val="NormalBullet"/>
        <w:numPr>
          <w:ilvl w:val="1"/>
          <w:numId w:val="82"/>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E709FB" w:rsidRPr="00EE583F">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AE36D2">
      <w:pPr>
        <w:pStyle w:val="NormalBullet"/>
        <w:numPr>
          <w:ilvl w:val="2"/>
          <w:numId w:val="82"/>
        </w:numPr>
      </w:pPr>
      <w:r>
        <w:t>If the request is to send (push) a file, the “name”, “size” and “type” sub-attributes of the “file-selector” attribute SHALL be included;</w:t>
      </w:r>
    </w:p>
    <w:p w:rsidR="002E7ED3" w:rsidRPr="00EE583F" w:rsidRDefault="00AE36D2" w:rsidP="00453ACE">
      <w:pPr>
        <w:pStyle w:val="NormalBullet"/>
        <w:numPr>
          <w:ilvl w:val="2"/>
          <w:numId w:val="82"/>
        </w:numPr>
      </w:pPr>
      <w:r>
        <w:t>If the request is to receive (pull) a file, as many of the “file-selector” sub-attributes as are known SHALL be included</w:t>
      </w:r>
      <w:r w:rsidR="002E7ED3" w:rsidRPr="00EE583F">
        <w:t>;</w:t>
      </w:r>
    </w:p>
    <w:p w:rsidR="002E7ED3" w:rsidRDefault="002E7ED3" w:rsidP="00A54D04">
      <w:pPr>
        <w:pStyle w:val="NormalBullet"/>
        <w:numPr>
          <w:ilvl w:val="1"/>
          <w:numId w:val="82"/>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E709FB" w:rsidRPr="00EE583F">
        <w:t>RFC5547</w:t>
      </w:r>
      <w:r w:rsidR="004576C8" w:rsidRPr="00EE583F">
        <w:rPr>
          <w:rFonts w:eastAsia="SimSun"/>
          <w:lang w:eastAsia="zh-CN"/>
        </w:rPr>
        <w:fldChar w:fldCharType="end"/>
      </w:r>
      <w:r w:rsidRPr="00EE583F">
        <w:t>];</w:t>
      </w:r>
    </w:p>
    <w:p w:rsidR="00AE36D2" w:rsidRDefault="00AE36D2" w:rsidP="00A54D04">
      <w:pPr>
        <w:pStyle w:val="NormalBullet"/>
        <w:numPr>
          <w:ilvl w:val="1"/>
          <w:numId w:val="82"/>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A660D5">
      <w:pPr>
        <w:pStyle w:val="NormalBullet"/>
        <w:numPr>
          <w:ilvl w:val="1"/>
          <w:numId w:val="82"/>
        </w:numPr>
      </w:pPr>
      <w:r>
        <w:t>If the recipient’s capability indicates thumbnail support and the sending CPM Client supports it as well, , the sending CPM Client SHALL include a thumbnail in the SDP of the SIP INVITE request by using the file-icon attribute as defined in [RFC5547].</w:t>
      </w:r>
    </w:p>
    <w:p w:rsidR="00A660D5" w:rsidRDefault="00B23138" w:rsidP="00A660D5">
      <w:pPr>
        <w:pStyle w:val="NormalBullet"/>
        <w:numPr>
          <w:ilvl w:val="1"/>
          <w:numId w:val="82"/>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t>5.4</w:t>
      </w:r>
      <w:r w:rsidRPr="00075FD5">
        <w:t xml:space="preserve"> “Disposition Notification”.</w:t>
      </w:r>
      <w:r w:rsidR="00A660D5">
        <w:t xml:space="preserve">  </w:t>
      </w:r>
    </w:p>
    <w:p w:rsidR="00A660D5" w:rsidRDefault="00A660D5" w:rsidP="00A660D5">
      <w:pPr>
        <w:pStyle w:val="ListParagraph"/>
      </w:pPr>
    </w:p>
    <w:p w:rsidR="00A660D5" w:rsidRDefault="00A660D5" w:rsidP="00A660D5">
      <w:pPr>
        <w:pStyle w:val="NormalBullet"/>
        <w:ind w:left="1080"/>
      </w:pPr>
      <w:r>
        <w:t>NOTE: the method to determine the thumbnail capability by the CPM Clients is out of scope of this specification</w:t>
      </w:r>
    </w:p>
    <w:p w:rsidR="00A660D5" w:rsidRDefault="00A660D5" w:rsidP="00222072">
      <w:pPr>
        <w:pStyle w:val="NormalBullet"/>
      </w:pP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f there is more than one recipient, to transfer multiple files is not supported.</w:t>
      </w:r>
    </w:p>
    <w:p w:rsidR="005711D1" w:rsidRPr="00EE583F" w:rsidRDefault="002E7ED3" w:rsidP="00A54D04">
      <w:pPr>
        <w:pStyle w:val="NormalBullet"/>
        <w:numPr>
          <w:ilvl w:val="0"/>
          <w:numId w:val="82"/>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r w:rsidRPr="00EE583F">
        <w:t xml:space="preserve"> </w:t>
      </w:r>
    </w:p>
    <w:p w:rsidR="005711D1" w:rsidRPr="00EE583F" w:rsidRDefault="007B3812" w:rsidP="00A54D04">
      <w:pPr>
        <w:pStyle w:val="NormalBullet"/>
        <w:numPr>
          <w:ilvl w:val="1"/>
          <w:numId w:val="82"/>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A54D04">
      <w:pPr>
        <w:pStyle w:val="NormalBullet"/>
        <w:numPr>
          <w:ilvl w:val="1"/>
          <w:numId w:val="82"/>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351" w:name="OLE_LINK1"/>
      <w:bookmarkStart w:id="352" w:name="OLE_LINK2"/>
      <w:bookmarkStart w:id="353" w:name="OLE_LINK3"/>
      <w:r w:rsidR="005711D1" w:rsidRPr="00EE583F">
        <w:rPr>
          <w:lang w:eastAsia="ko-KR"/>
        </w:rPr>
        <w:t xml:space="preserve">wants </w:t>
      </w:r>
      <w:bookmarkEnd w:id="351"/>
      <w:bookmarkEnd w:id="352"/>
      <w:bookmarkEnd w:id="353"/>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E709FB" w:rsidRPr="00EE583F">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5711D1" w:rsidRPr="00EE583F" w:rsidRDefault="007B3812" w:rsidP="00A54D04">
      <w:pPr>
        <w:pStyle w:val="NormalBullet"/>
        <w:numPr>
          <w:ilvl w:val="2"/>
          <w:numId w:val="82"/>
        </w:num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E709FB" w:rsidRPr="00EE583F">
        <w:t>RFC5547</w:t>
      </w:r>
      <w:r w:rsidR="005711D1" w:rsidRPr="00EE583F">
        <w:rPr>
          <w:lang w:eastAsia="ko-KR"/>
        </w:rPr>
        <w:fldChar w:fldCharType="end"/>
      </w:r>
      <w:r w:rsidR="005711D1" w:rsidRPr="00EE583F">
        <w:rPr>
          <w:lang w:eastAsia="ko-KR"/>
        </w:rPr>
        <w:t xml:space="preserve">]; </w:t>
      </w:r>
    </w:p>
    <w:p w:rsidR="005711D1" w:rsidRPr="00EE583F" w:rsidRDefault="005711D1" w:rsidP="00A54D04">
      <w:pPr>
        <w:pStyle w:val="NormalBullet"/>
        <w:numPr>
          <w:ilvl w:val="2"/>
          <w:numId w:val="82"/>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E709FB" w:rsidRPr="00EE583F">
        <w:t>RFC5547</w:t>
      </w:r>
      <w:r w:rsidRPr="00EE583F">
        <w:rPr>
          <w:lang w:eastAsia="ko-KR"/>
        </w:rPr>
        <w:fldChar w:fldCharType="end"/>
      </w:r>
      <w:r w:rsidRPr="00EE583F">
        <w:rPr>
          <w:lang w:eastAsia="ko-KR"/>
        </w:rPr>
        <w:t>];</w:t>
      </w:r>
    </w:p>
    <w:p w:rsidR="005711D1" w:rsidRPr="00EE583F" w:rsidRDefault="005711D1" w:rsidP="00A54D04">
      <w:pPr>
        <w:pStyle w:val="NormalBullet"/>
        <w:numPr>
          <w:ilvl w:val="1"/>
          <w:numId w:val="82"/>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E709FB">
        <w:rPr>
          <w:lang w:eastAsia="ko-KR"/>
        </w:rPr>
        <w:t>7.4.3</w:t>
      </w:r>
      <w:r w:rsidR="009B7683">
        <w:rPr>
          <w:lang w:eastAsia="ko-KR"/>
        </w:rPr>
        <w:fldChar w:fldCharType="end"/>
      </w:r>
      <w:r w:rsidR="009B7683">
        <w:rPr>
          <w:lang w:eastAsia="ko-KR"/>
        </w:rPr>
        <w:t xml:space="preserve"> “</w:t>
      </w:r>
      <w:fldSimple w:instr=" REF _Ref268787727 \h  \* MERGEFORMAT ">
        <w:r w:rsidR="00E709FB" w:rsidRPr="00E709FB">
          <w:rPr>
            <w:i/>
          </w:rPr>
          <w:t>CPM File Transfer Session Release</w:t>
        </w:r>
      </w:fldSimple>
      <w:r w:rsidR="009B7683">
        <w:rPr>
          <w:lang w:eastAsia="ko-KR"/>
        </w:rPr>
        <w:t>”</w:t>
      </w:r>
      <w:r w:rsidRPr="00EE583F">
        <w:t>;</w:t>
      </w:r>
    </w:p>
    <w:p w:rsidR="002E7ED3" w:rsidRPr="00EE583F" w:rsidRDefault="002E7ED3" w:rsidP="00A54D04">
      <w:pPr>
        <w:pStyle w:val="NormalBullet"/>
        <w:numPr>
          <w:ilvl w:val="0"/>
          <w:numId w:val="82"/>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2E7ED3" w:rsidRPr="00EE583F" w:rsidRDefault="008401AE" w:rsidP="00F0618C">
      <w:pPr>
        <w:pStyle w:val="Heading3"/>
      </w:pPr>
      <w:bookmarkStart w:id="354" w:name="_Toc167673000"/>
      <w:bookmarkStart w:id="355" w:name="_Ref207014513"/>
      <w:bookmarkStart w:id="356" w:name="_Toc239580921"/>
      <w:bookmarkStart w:id="357" w:name="_Ref248826853"/>
      <w:bookmarkStart w:id="358" w:name="_Ref248826857"/>
      <w:bookmarkStart w:id="359" w:name="_Ref268782828"/>
      <w:bookmarkStart w:id="360" w:name="_Ref268782831"/>
      <w:bookmarkStart w:id="361" w:name="_Ref271461606"/>
      <w:bookmarkStart w:id="362" w:name="_Toc346665217"/>
      <w:r>
        <w:lastRenderedPageBreak/>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354"/>
      <w:bookmarkEnd w:id="355"/>
      <w:bookmarkEnd w:id="356"/>
      <w:bookmarkEnd w:id="357"/>
      <w:bookmarkEnd w:id="358"/>
      <w:bookmarkEnd w:id="359"/>
      <w:bookmarkEnd w:id="360"/>
      <w:bookmarkEnd w:id="361"/>
      <w:bookmarkEnd w:id="362"/>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741C28" w:rsidRPr="00EE583F">
        <w:t>‘3gpp-service.ims.icsi.oma.cpm.filetransfer’</w:t>
      </w:r>
      <w:r w:rsidR="00DD08C1" w:rsidRPr="00853893">
        <w:t xml:space="preserve"> </w:t>
      </w:r>
      <w:r w:rsidR="00DD08C1">
        <w:t>included in the Accept-Contact header</w:t>
      </w:r>
      <w:r w:rsidR="002E7ED3" w:rsidRPr="00EE583F">
        <w:t>, the CPM Client:</w:t>
      </w:r>
    </w:p>
    <w:p w:rsidR="002E7ED3" w:rsidRPr="00EE583F" w:rsidRDefault="002E7ED3" w:rsidP="00A54D04">
      <w:pPr>
        <w:pStyle w:val="NormalBullet"/>
        <w:numPr>
          <w:ilvl w:val="0"/>
          <w:numId w:val="83"/>
        </w:numPr>
      </w:pPr>
      <w:r w:rsidRPr="00EE583F">
        <w:t xml:space="preserve">SHOULD render to the CPM User the file description parameters received as well as the identity of the original sender of the request if available; </w:t>
      </w:r>
    </w:p>
    <w:p w:rsidR="00AE36D2" w:rsidRDefault="002E7ED3" w:rsidP="00A54D04">
      <w:pPr>
        <w:pStyle w:val="NormalBullet"/>
        <w:numPr>
          <w:ilvl w:val="0"/>
          <w:numId w:val="83"/>
        </w:numPr>
      </w:pPr>
      <w:r w:rsidRPr="00EE583F">
        <w:t>SHALL accept from the CPM User input regarding the file(s)</w:t>
      </w:r>
      <w:r w:rsidR="00AE36D2">
        <w:t>:</w:t>
      </w:r>
    </w:p>
    <w:p w:rsidR="00AE36D2" w:rsidRDefault="00AE36D2" w:rsidP="00453ACE">
      <w:pPr>
        <w:pStyle w:val="NormalBullet"/>
        <w:numPr>
          <w:ilvl w:val="1"/>
          <w:numId w:val="83"/>
        </w:numPr>
      </w:pPr>
      <w:r>
        <w:t>which</w:t>
      </w:r>
      <w:r w:rsidR="002E7ED3" w:rsidRPr="00EE583F">
        <w:t xml:space="preserve"> he is willing to accept</w:t>
      </w:r>
      <w:r>
        <w:t xml:space="preserve"> in case of a push request, or, </w:t>
      </w:r>
    </w:p>
    <w:p w:rsidR="002E7ED3" w:rsidRPr="00EE583F" w:rsidRDefault="00AE36D2" w:rsidP="00453ACE">
      <w:pPr>
        <w:pStyle w:val="NormalBullet"/>
        <w:numPr>
          <w:ilvl w:val="1"/>
          <w:numId w:val="83"/>
        </w:numPr>
      </w:pPr>
      <w:r>
        <w:t>which he is willing to send, in the case of a pull request</w:t>
      </w:r>
      <w:r w:rsidR="002E7ED3" w:rsidRPr="00EE583F">
        <w:t xml:space="preserve">; </w:t>
      </w:r>
    </w:p>
    <w:p w:rsidR="00AE36D2" w:rsidRDefault="00AE36D2" w:rsidP="00A54D04">
      <w:pPr>
        <w:pStyle w:val="NormalBullet"/>
        <w:numPr>
          <w:ilvl w:val="0"/>
          <w:numId w:val="83"/>
        </w:numPr>
      </w:pPr>
      <w:r>
        <w:t>SHALL inspect the SDP attributes relating to the file(s) to be transferred, and if the request is for receiving one or more files, the CPM Client shall validate whether the “file-selector</w:t>
      </w:r>
      <w:proofErr w:type="gramStart"/>
      <w:r>
        <w:t>:size</w:t>
      </w:r>
      <w:proofErr w:type="gramEnd"/>
      <w:r>
        <w:t>” attribute exceeds the provisioned value for this CPM Client.</w:t>
      </w:r>
    </w:p>
    <w:p w:rsidR="002E7ED3" w:rsidRPr="00EE583F" w:rsidRDefault="002E7ED3" w:rsidP="00A54D04">
      <w:pPr>
        <w:pStyle w:val="NormalBullet"/>
        <w:numPr>
          <w:ilvl w:val="0"/>
          <w:numId w:val="83"/>
        </w:numPr>
      </w:pPr>
      <w:r w:rsidRPr="00EE583F">
        <w:t xml:space="preserve">If the CPM User accepts at least one file, SHALL </w:t>
      </w:r>
      <w:r w:rsidR="007B3812">
        <w:t xml:space="preserve">return </w:t>
      </w:r>
      <w:r w:rsidRPr="00EE583F">
        <w:t xml:space="preserve">a SIP 200 “OK” </w:t>
      </w:r>
      <w:r w:rsidR="007B3812">
        <w:t xml:space="preserve">response </w:t>
      </w: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E709FB" w:rsidRPr="00EE583F">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A54D04">
      <w:pPr>
        <w:pStyle w:val="NormalBullet"/>
        <w:numPr>
          <w:ilvl w:val="0"/>
          <w:numId w:val="83"/>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E709FB">
        <w:t>7.3.9.1</w:t>
      </w:r>
      <w:r w:rsidR="00260864">
        <w:fldChar w:fldCharType="end"/>
      </w:r>
      <w:r w:rsidR="009B7683">
        <w:t xml:space="preserve"> “</w:t>
      </w:r>
      <w:fldSimple w:instr=" REF _Ref268788946 \h  \* MERGEFORMAT ">
        <w:r w:rsidR="00E709FB" w:rsidRPr="00E709FB">
          <w:rPr>
            <w:i/>
            <w:lang w:eastAsia="ko-KR"/>
          </w:rPr>
          <w:t>MSRP-based Media Streams</w:t>
        </w:r>
      </w:fldSimple>
      <w:r w:rsidR="009B7683">
        <w:t>”</w:t>
      </w:r>
      <w:r w:rsidRPr="00EE583F">
        <w:t xml:space="preserve"> to receive the files.</w:t>
      </w:r>
    </w:p>
    <w:p w:rsidR="00B23138" w:rsidRDefault="00B23138" w:rsidP="00A54D04">
      <w:pPr>
        <w:pStyle w:val="NormalBullet"/>
        <w:numPr>
          <w:ilvl w:val="0"/>
          <w:numId w:val="83"/>
        </w:numPr>
      </w:pPr>
      <w:r>
        <w:t>After completing the MSRP procedures for each transferred file</w:t>
      </w:r>
      <w:proofErr w:type="gramStart"/>
      <w:r>
        <w:t>,  the</w:t>
      </w:r>
      <w:proofErr w:type="gramEnd"/>
      <w:r>
        <w:t xml:space="preserve"> CPM Client SHALL check whether the CPM File Transfer Request contains the request for delivery notification. If true, the CPM Client SHALL send the appropriate delivery notification as described in Section 5.4.1 </w:t>
      </w:r>
      <w:r w:rsidRPr="00347F74">
        <w:t>“Generate Delivery Notification”</w:t>
      </w:r>
      <w:r>
        <w:t>.</w:t>
      </w:r>
    </w:p>
    <w:p w:rsidR="00C03962" w:rsidRPr="00EE583F" w:rsidRDefault="00C03962" w:rsidP="00F0618C">
      <w:pPr>
        <w:pStyle w:val="Heading3"/>
      </w:pPr>
      <w:bookmarkStart w:id="363" w:name="_Ref268787727"/>
      <w:bookmarkStart w:id="364" w:name="_Toc346665218"/>
      <w:r w:rsidRPr="00EE583F">
        <w:t>CPM File Transfer Session Release</w:t>
      </w:r>
      <w:bookmarkEnd w:id="363"/>
      <w:bookmarkEnd w:id="364"/>
    </w:p>
    <w:p w:rsidR="00C03962" w:rsidRPr="00EE583F" w:rsidRDefault="00C03962" w:rsidP="00C03962">
      <w:pPr>
        <w:rPr>
          <w:lang w:eastAsia="ko-KR"/>
        </w:rPr>
      </w:pPr>
      <w:r w:rsidRPr="00EE583F">
        <w:t xml:space="preserve">When a CPM File </w:t>
      </w:r>
      <w:r w:rsidRPr="00EE583F">
        <w:rPr>
          <w:lang w:eastAsia="ko-KR"/>
        </w:rPr>
        <w:t xml:space="preserve">Transfer session is complete, the sending CPM Client SHALL send a SIP BYE to close the session as described in section </w:t>
      </w:r>
      <w:fldSimple w:instr=" REF _Ref244330706 \r \h  \* MERGEFORMAT ">
        <w:r w:rsidR="00E709FB">
          <w:rPr>
            <w:lang w:eastAsia="ko-KR"/>
          </w:rPr>
          <w:t>7.3.4.1</w:t>
        </w:r>
      </w:fldSimple>
      <w:r w:rsidRPr="00EE583F">
        <w:rPr>
          <w:lang w:eastAsia="ko-KR"/>
        </w:rPr>
        <w:t xml:space="preserve"> ”</w:t>
      </w:r>
      <w:fldSimple w:instr=" REF _Ref244330706 \h  \* MERGEFORMAT ">
        <w:r w:rsidR="00E709FB" w:rsidRPr="00E709FB">
          <w:rPr>
            <w:i/>
            <w:lang w:eastAsia="ko-KR"/>
          </w:rPr>
          <w:t>Closing a CPM 1-1 Session</w:t>
        </w:r>
      </w:fldSimple>
      <w:r w:rsidRPr="00EE583F">
        <w:rPr>
          <w:lang w:eastAsia="ko-KR"/>
        </w:rPr>
        <w:t>”.</w:t>
      </w:r>
    </w:p>
    <w:p w:rsidR="00C03962" w:rsidRDefault="00C03962" w:rsidP="00C03962">
      <w:pPr>
        <w:rPr>
          <w:lang w:eastAsia="ko-KR"/>
        </w:rPr>
      </w:pPr>
      <w:r w:rsidRPr="00EE583F">
        <w:rPr>
          <w:lang w:eastAsia="ko-KR"/>
        </w:rPr>
        <w:t>If the file sender or the file receiver wishes to abort the file transfer during the CPM File Transfer, the CPM Client SHALL follow the procedures in [</w:t>
      </w:r>
      <w:fldSimple w:instr=" REF RFC5547 \h  \* MERGEFORMAT ">
        <w:r w:rsidR="00E709FB" w:rsidRPr="00EE583F">
          <w:t>RFC5547</w:t>
        </w:r>
      </w:fldSimple>
      <w:r w:rsidRPr="00EE583F">
        <w:rPr>
          <w:lang w:eastAsia="ko-KR"/>
        </w:rPr>
        <w:t>].</w:t>
      </w:r>
    </w:p>
    <w:p w:rsidR="00075774" w:rsidRDefault="00075774" w:rsidP="00075774">
      <w:pPr>
        <w:pStyle w:val="Heading3"/>
        <w:numPr>
          <w:ilvl w:val="0"/>
          <w:numId w:val="0"/>
        </w:numPr>
        <w:tabs>
          <w:tab w:val="clear" w:pos="9634"/>
          <w:tab w:val="right" w:pos="0"/>
        </w:tabs>
      </w:pPr>
      <w:bookmarkStart w:id="365" w:name="_Toc346665219"/>
      <w:r>
        <w:t>7.4.4 Fetching a Deferred CPM File Transfer file(s)</w:t>
      </w:r>
      <w:bookmarkEnd w:id="365"/>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receiver by sending a SIP CANCEL, as described in Section 8.3.3.3 “Handling Deferred CPM File Transfer File(s)”.</w:t>
      </w:r>
      <w:r w:rsidRPr="00192FFE">
        <w:rPr>
          <w:lang w:eastAsia="ko-KR"/>
        </w:rPr>
        <w:t>.</w:t>
      </w:r>
    </w:p>
    <w:p w:rsidR="00075774" w:rsidRDefault="00075774" w:rsidP="00075774">
      <w:pPr>
        <w:rPr>
          <w:lang w:eastAsia="ko-KR"/>
        </w:rPr>
      </w:pPr>
      <w:r>
        <w:rPr>
          <w:lang w:eastAsia="ko-KR"/>
        </w:rPr>
        <w:t xml:space="preserve">Upon receiving SIP CANCEL from CPM Participating Function, corresponding to the existing CPM File Transfer request, with reason header, </w:t>
      </w:r>
      <w:r w:rsidRPr="00E1051A">
        <w:rPr>
          <w:lang w:eastAsia="ko-KR"/>
        </w:rPr>
        <w:t>Reason: Q.850 ;cause=18 ;text="User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When fetching a deferred CPM File Transfer file(s), the terminating CPM Client SHALL use the previously stored file-transfer-id and file-name SDP attributes to construct a new CPM File Transfer request as defined in 7.4.5.1</w:t>
      </w:r>
      <w:r w:rsidRPr="002B24E7">
        <w:rPr>
          <w:lang w:eastAsia="ko-KR"/>
        </w:rPr>
        <w:t xml:space="preserve"> “</w:t>
      </w:r>
      <w:r>
        <w:rPr>
          <w:lang w:eastAsia="ko-KR"/>
        </w:rPr>
        <w:t>Requesting Side”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[RFC5547].</w:t>
      </w:r>
    </w:p>
    <w:p w:rsidR="00075774" w:rsidRDefault="00075774" w:rsidP="00075774">
      <w:pPr>
        <w:pStyle w:val="Heading3"/>
        <w:numPr>
          <w:ilvl w:val="0"/>
          <w:numId w:val="0"/>
        </w:numPr>
        <w:tabs>
          <w:tab w:val="clear" w:pos="9634"/>
          <w:tab w:val="right" w:pos="0"/>
        </w:tabs>
        <w:spacing w:before="60"/>
      </w:pPr>
      <w:bookmarkStart w:id="366" w:name="_Toc346665220"/>
      <w:r>
        <w:t>7.4.5 Resuming an interrupted CPM File Transfer</w:t>
      </w:r>
      <w:bookmarkEnd w:id="366"/>
    </w:p>
    <w:p w:rsidR="00075774" w:rsidRDefault="00075774" w:rsidP="00075774">
      <w:pPr>
        <w:rPr>
          <w:lang w:eastAsia="ko-KR"/>
        </w:rPr>
      </w:pPr>
      <w:r>
        <w:rPr>
          <w:lang w:eastAsia="ko-KR"/>
        </w:rPr>
        <w:t xml:space="preserve">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 file again. </w:t>
      </w:r>
    </w:p>
    <w:p w:rsidR="00075774" w:rsidRDefault="00075774" w:rsidP="00075774">
      <w:pPr>
        <w:rPr>
          <w:lang w:eastAsia="ko-KR"/>
        </w:rPr>
      </w:pPr>
    </w:p>
    <w:p w:rsidR="00075774" w:rsidRDefault="00075774" w:rsidP="00075774">
      <w:pPr>
        <w:pStyle w:val="Heading4"/>
        <w:numPr>
          <w:ilvl w:val="0"/>
          <w:numId w:val="0"/>
        </w:numPr>
        <w:tabs>
          <w:tab w:val="clear" w:pos="9634"/>
          <w:tab w:val="right" w:pos="0"/>
        </w:tabs>
        <w:spacing w:before="60"/>
        <w:rPr>
          <w:b w:val="0"/>
        </w:rPr>
      </w:pPr>
      <w:r>
        <w:rPr>
          <w:b w:val="0"/>
        </w:rPr>
        <w:t>7.4.5.1</w:t>
      </w:r>
      <w:r w:rsidRPr="00133358">
        <w:rPr>
          <w:b w:val="0"/>
        </w:rPr>
        <w:t xml:space="preserve"> Requesting Side</w:t>
      </w:r>
    </w:p>
    <w:p w:rsidR="00075774" w:rsidRDefault="00075774" w:rsidP="00075774">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t>7.4.1</w:t>
      </w:r>
      <w:r w:rsidRPr="002B24E7">
        <w:rPr>
          <w:lang w:eastAsia="ko-KR"/>
        </w:rPr>
        <w:t xml:space="preserve"> “</w:t>
      </w:r>
      <w:r>
        <w:rPr>
          <w:lang w:eastAsia="ko-KR"/>
        </w:rPr>
        <w:t>CPM File Transfer Session Initiation” to initiate a new File Transfer, with the following clarification:</w:t>
      </w:r>
    </w:p>
    <w:p w:rsidR="00075774" w:rsidRDefault="00075774" w:rsidP="00C6198E">
      <w:pPr>
        <w:numPr>
          <w:ilvl w:val="0"/>
          <w:numId w:val="220"/>
        </w:numPr>
        <w:rPr>
          <w:lang w:eastAsia="ko-KR"/>
        </w:rPr>
      </w:pPr>
      <w:r>
        <w:rPr>
          <w:lang w:eastAsia="ko-KR"/>
        </w:rPr>
        <w:t xml:space="preserve">If the </w:t>
      </w:r>
      <w:r w:rsidRPr="0071535B">
        <w:rPr>
          <w:lang w:eastAsia="ko-KR"/>
        </w:rPr>
        <w:t xml:space="preserve">device identifier of the </w:t>
      </w:r>
      <w:r>
        <w:rPr>
          <w:lang w:eastAsia="ko-KR"/>
        </w:rPr>
        <w:t>File Transfer originator was</w:t>
      </w:r>
      <w:r w:rsidRPr="0071535B">
        <w:rPr>
          <w:lang w:eastAsia="ko-KR"/>
        </w:rPr>
        <w:t xml:space="preserve"> included in </w:t>
      </w:r>
      <w:r>
        <w:rPr>
          <w:lang w:eastAsia="ko-KR"/>
        </w:rPr>
        <w:t>the initial SIP INVITE received, the requestor CPM Client SHALL include the same device identifier i</w:t>
      </w:r>
      <w:r w:rsidRPr="0071535B">
        <w:rPr>
          <w:lang w:eastAsia="ko-KR"/>
        </w:rPr>
        <w:t>n the new SIP INVITE</w:t>
      </w:r>
      <w:r>
        <w:rPr>
          <w:lang w:eastAsia="ko-KR"/>
        </w:rPr>
        <w:t>.</w:t>
      </w:r>
    </w:p>
    <w:p w:rsidR="00075774" w:rsidRDefault="00075774" w:rsidP="00C6198E">
      <w:pPr>
        <w:numPr>
          <w:ilvl w:val="0"/>
          <w:numId w:val="220"/>
        </w:numPr>
        <w:rPr>
          <w:lang w:eastAsia="ko-KR"/>
        </w:rPr>
      </w:pPr>
      <w:r>
        <w:rPr>
          <w:lang w:eastAsia="ko-KR"/>
        </w:rPr>
        <w:lastRenderedPageBreak/>
        <w:t>SHALL include in the SDP appropriate attributes and values according to [RFC5547] to indicate the file(s) for which the CPM File Transfer session activity is to resume.</w:t>
      </w:r>
    </w:p>
    <w:p w:rsidR="00075774" w:rsidRDefault="00075774" w:rsidP="00C6198E">
      <w:pPr>
        <w:numPr>
          <w:ilvl w:val="0"/>
          <w:numId w:val="220"/>
        </w:numPr>
        <w:rPr>
          <w:lang w:eastAsia="ko-KR"/>
        </w:rPr>
      </w:pPr>
      <w:r>
        <w:rPr>
          <w:lang w:eastAsia="ko-KR"/>
        </w:rPr>
        <w:t xml:space="preserve">The SIP INVITE SDP MUST contain the following direction attribute: </w:t>
      </w:r>
    </w:p>
    <w:p w:rsidR="00075774" w:rsidRDefault="00075774" w:rsidP="00C6198E">
      <w:pPr>
        <w:numPr>
          <w:ilvl w:val="1"/>
          <w:numId w:val="220"/>
        </w:numPr>
        <w:rPr>
          <w:lang w:eastAsia="ko-KR"/>
        </w:rPr>
      </w:pPr>
      <w:r>
        <w:rPr>
          <w:lang w:eastAsia="ko-KR"/>
        </w:rPr>
        <w:t>“a=recvonly” if the resume requestor is the original receiver;</w:t>
      </w:r>
    </w:p>
    <w:p w:rsidR="00075774" w:rsidRDefault="00075774" w:rsidP="00C6198E">
      <w:pPr>
        <w:numPr>
          <w:ilvl w:val="1"/>
          <w:numId w:val="220"/>
        </w:numPr>
        <w:rPr>
          <w:lang w:eastAsia="ko-KR"/>
        </w:rPr>
      </w:pPr>
      <w:r>
        <w:rPr>
          <w:lang w:eastAsia="ko-KR"/>
        </w:rPr>
        <w:t>“a=sendonly” if the resume requestor is the original sender.</w:t>
      </w:r>
    </w:p>
    <w:p w:rsidR="00075774" w:rsidRDefault="00075774" w:rsidP="00C6198E">
      <w:pPr>
        <w:numPr>
          <w:ilvl w:val="0"/>
          <w:numId w:val="220"/>
        </w:num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 xml:space="preserve">LL set up the Media Plane according to </w:t>
      </w:r>
      <w:r>
        <w:rPr>
          <w:lang w:eastAsia="ko-KR"/>
        </w:rPr>
        <w:t>[RFC5547], and include the appropriate Byte-Range header values in the</w:t>
      </w:r>
      <w:r>
        <w:rPr>
          <w:lang w:val="en-US"/>
        </w:rPr>
        <w:t xml:space="preserve"> MSRP request.</w:t>
      </w:r>
    </w:p>
    <w:p w:rsidR="00075774" w:rsidRPr="00133358" w:rsidRDefault="00075774" w:rsidP="00075774">
      <w:pPr>
        <w:rPr>
          <w:lang w:eastAsia="ko-KR"/>
        </w:rPr>
      </w:pPr>
    </w:p>
    <w:p w:rsidR="00075774" w:rsidRDefault="00075774" w:rsidP="00075774">
      <w:pPr>
        <w:pStyle w:val="Heading4"/>
        <w:numPr>
          <w:ilvl w:val="0"/>
          <w:numId w:val="0"/>
        </w:numPr>
        <w:tabs>
          <w:tab w:val="clear" w:pos="9634"/>
          <w:tab w:val="right" w:pos="0"/>
        </w:tabs>
        <w:spacing w:before="60"/>
        <w:rPr>
          <w:b w:val="0"/>
        </w:rPr>
      </w:pPr>
      <w:r>
        <w:rPr>
          <w:b w:val="0"/>
        </w:rPr>
        <w:t>7.4.5.2</w:t>
      </w:r>
      <w:r w:rsidRPr="00133358">
        <w:rPr>
          <w:b w:val="0"/>
        </w:rPr>
        <w:t xml:space="preserve"> Responding Side</w:t>
      </w:r>
    </w:p>
    <w:p w:rsidR="00075774" w:rsidRDefault="00075774" w:rsidP="00075774">
      <w:r>
        <w:t>When receiving a new SIP INVITE for a CPM File Transfer request, the CPM Client respond to a resume request (the responder), SHALL proceed as follows:</w:t>
      </w:r>
    </w:p>
    <w:p w:rsidR="00075774" w:rsidRDefault="00075774" w:rsidP="00C6198E">
      <w:pPr>
        <w:numPr>
          <w:ilvl w:val="0"/>
          <w:numId w:val="221"/>
        </w:numPr>
        <w:rPr>
          <w:lang w:eastAsia="ko-KR"/>
        </w:rPr>
      </w:pPr>
      <w:r>
        <w:rPr>
          <w:lang w:eastAsia="ko-KR"/>
        </w:rPr>
        <w:t>If the respond CPM Client is the original sender, and still has the requested file(s), it SHALL send back a 200 OK response with the SDP containing the requested file name(s).</w:t>
      </w:r>
    </w:p>
    <w:p w:rsidR="00075774" w:rsidRDefault="00075774" w:rsidP="00C6198E">
      <w:pPr>
        <w:numPr>
          <w:ilvl w:val="0"/>
          <w:numId w:val="221"/>
        </w:numPr>
        <w:rPr>
          <w:lang w:eastAsia="ko-KR"/>
        </w:rPr>
      </w:pPr>
      <w:r>
        <w:rPr>
          <w:lang w:eastAsia="ko-KR"/>
        </w:rPr>
        <w:t xml:space="preserve">If the respond CPM Client is the original recipient, it SHALL </w:t>
      </w:r>
      <w:r>
        <w:t>follow the procedure defined in 7.4.2 “Receiving a CPM File Transfer Request”, and include the appropriate Byte-Range header values in the MSRP request.</w:t>
      </w:r>
    </w:p>
    <w:p w:rsidR="00075774" w:rsidRDefault="00075774" w:rsidP="00075774">
      <w:pPr>
        <w:rPr>
          <w:lang w:eastAsia="ko-KR"/>
        </w:rPr>
      </w:pPr>
      <w:r>
        <w:rPr>
          <w:lang w:eastAsia="ko-KR"/>
        </w:rPr>
        <w:t>If the respondCPM Client does not support resumption, the CPM Client SHALL return a 603 “Decline” response.</w:t>
      </w:r>
    </w:p>
    <w:p w:rsidR="00381A76" w:rsidRPr="00EE583F" w:rsidRDefault="00381A76" w:rsidP="00381A76">
      <w:pPr>
        <w:pStyle w:val="Heading2"/>
      </w:pPr>
      <w:bookmarkStart w:id="367" w:name="_Toc346665221"/>
      <w:r w:rsidRPr="00EE583F">
        <w:t>C</w:t>
      </w:r>
      <w:r w:rsidRPr="00EE583F">
        <w:rPr>
          <w:lang w:eastAsia="zh-CN"/>
        </w:rPr>
        <w:t>P</w:t>
      </w:r>
      <w:r w:rsidRPr="00EE583F">
        <w:t>M</w:t>
      </w:r>
      <w:r w:rsidRPr="00EE583F">
        <w:rPr>
          <w:lang w:eastAsia="zh-CN"/>
        </w:rPr>
        <w:t xml:space="preserve"> </w:t>
      </w:r>
      <w:r>
        <w:rPr>
          <w:lang w:eastAsia="zh-CN"/>
        </w:rPr>
        <w:t>Notifications</w:t>
      </w:r>
      <w:bookmarkEnd w:id="367"/>
      <w:r w:rsidRPr="00EE583F">
        <w:t xml:space="preserve"> </w:t>
      </w:r>
    </w:p>
    <w:p w:rsidR="00381A76" w:rsidRPr="00EE583F" w:rsidRDefault="00381A76" w:rsidP="00381A76">
      <w:pPr>
        <w:pStyle w:val="Heading3"/>
      </w:pPr>
      <w:bookmarkStart w:id="368" w:name="_Toc346665222"/>
      <w:r>
        <w:t>Multidevice handling</w:t>
      </w:r>
      <w:bookmarkEnd w:id="368"/>
    </w:p>
    <w:p w:rsidR="00381A76" w:rsidRPr="00381A76" w:rsidRDefault="00381A76" w:rsidP="008049FA">
      <w:pPr>
        <w:rPr>
          <w:lang w:val="en-US" w:eastAsia="ko-KR"/>
        </w:rPr>
      </w:pPr>
      <w:r>
        <w:rPr>
          <w:lang w:val="en-US" w:eastAsia="ko-KR"/>
        </w:rPr>
        <w:t xml:space="preserve">In multi-device scenarios, the CPM Notifications are sent to the CPM Client on the user’s device that has </w:t>
      </w:r>
      <w:r w:rsidRPr="00381A76">
        <w:rPr>
          <w:lang w:val="en-US" w:eastAsia="ko-KR"/>
        </w:rPr>
        <w:t>requested it.</w:t>
      </w:r>
    </w:p>
    <w:p w:rsidR="00381A76" w:rsidRPr="00EE583F" w:rsidRDefault="00381A76" w:rsidP="00381A76">
      <w:pPr>
        <w:rPr>
          <w:lang w:eastAsia="ko-KR"/>
        </w:rPr>
      </w:pPr>
      <w:r w:rsidRPr="00381A76">
        <w:rPr>
          <w:lang w:eastAsia="ko-KR"/>
        </w:rPr>
        <w:t>When a</w:t>
      </w:r>
      <w:r w:rsidRPr="00EF02BD">
        <w:rPr>
          <w:lang w:eastAsia="ko-KR"/>
        </w:rPr>
        <w:t xml:space="preserve"> CPM Standalone Message</w:t>
      </w:r>
      <w:r w:rsidRPr="008049FA">
        <w:rPr>
          <w:lang w:eastAsia="ko-KR"/>
        </w:rPr>
        <w:t xml:space="preserve"> or a CPM Chat Message,</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sidRPr="00381A76">
        <w:rPr>
          <w:lang w:eastAsia="ko-KR"/>
        </w:rPr>
        <w:t>, the originating user MAY receive aggregated disposition notifications.</w:t>
      </w:r>
      <w:r>
        <w:t>If the originator CPM User’s device that has initiated the CPM Message is not available at the time of delivery of disposition notification, the CPM Participating Function SHALL defer the disposition notification. In such case, the CPM Participating Function SHALL follow the same procedures as for CPM Standalone Message deferral, described in sect. 8.3.1.6 “</w:t>
      </w:r>
      <w:r w:rsidRPr="004B24ED">
        <w:rPr>
          <w:i/>
        </w:rPr>
        <w:t>Defer CPM Standalone Messages</w:t>
      </w:r>
      <w:r>
        <w:t>“.</w:t>
      </w:r>
    </w:p>
    <w:p w:rsidR="00377512" w:rsidRPr="00EE583F" w:rsidRDefault="00377512" w:rsidP="00F0618C">
      <w:pPr>
        <w:pStyle w:val="Heading1"/>
        <w:rPr>
          <w:lang w:eastAsia="ko-KR"/>
        </w:rPr>
      </w:pPr>
      <w:bookmarkStart w:id="369" w:name="_Toc220501087"/>
      <w:bookmarkStart w:id="370" w:name="_Toc222013942"/>
      <w:bookmarkStart w:id="371" w:name="_Toc234741440"/>
      <w:bookmarkStart w:id="372" w:name="_Toc346665223"/>
      <w:r w:rsidRPr="00EE583F">
        <w:rPr>
          <w:lang w:eastAsia="ko-KR"/>
        </w:rPr>
        <w:lastRenderedPageBreak/>
        <w:t>Procedures at CPM Participating Function</w:t>
      </w:r>
      <w:bookmarkEnd w:id="369"/>
      <w:bookmarkEnd w:id="370"/>
      <w:bookmarkEnd w:id="371"/>
      <w:bookmarkEnd w:id="372"/>
    </w:p>
    <w:p w:rsidR="00377512" w:rsidRPr="00EE583F" w:rsidRDefault="00377512" w:rsidP="00F0618C">
      <w:pPr>
        <w:pStyle w:val="Heading2"/>
        <w:rPr>
          <w:lang w:eastAsia="ko-KR"/>
        </w:rPr>
      </w:pPr>
      <w:bookmarkStart w:id="373" w:name="_Toc220501088"/>
      <w:bookmarkStart w:id="374" w:name="_Toc222013943"/>
      <w:bookmarkStart w:id="375" w:name="_Toc234741441"/>
      <w:bookmarkStart w:id="376" w:name="_Ref239581732"/>
      <w:bookmarkStart w:id="377" w:name="_Ref239581739"/>
      <w:bookmarkStart w:id="378" w:name="_Ref271461624"/>
      <w:bookmarkStart w:id="379" w:name="_Toc346665224"/>
      <w:r w:rsidRPr="00EE583F">
        <w:rPr>
          <w:lang w:eastAsia="ko-KR"/>
        </w:rPr>
        <w:t>Registration</w:t>
      </w:r>
      <w:bookmarkEnd w:id="373"/>
      <w:bookmarkEnd w:id="374"/>
      <w:bookmarkEnd w:id="375"/>
      <w:bookmarkEnd w:id="376"/>
      <w:bookmarkEnd w:id="377"/>
      <w:bookmarkEnd w:id="378"/>
      <w:bookmarkEnd w:id="379"/>
    </w:p>
    <w:p w:rsidR="007663E8" w:rsidRPr="00EE583F" w:rsidRDefault="007663E8" w:rsidP="007663E8">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 xml:space="preserve">obtain 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 xml:space="preserve">subscribes to the SIP/IP </w:t>
      </w:r>
      <w:r w:rsidR="002408F2" w:rsidRPr="00EE583F">
        <w:rPr>
          <w:lang w:eastAsia="ko-KR"/>
        </w:rPr>
        <w:t>core</w:t>
      </w:r>
      <w:r w:rsidRPr="00EE583F">
        <w:rPr>
          <w:lang w:eastAsia="ko-KR"/>
        </w:rPr>
        <w:t xml:space="preserve"> as described in this subclause.</w:t>
      </w:r>
    </w:p>
    <w:p w:rsidR="007663E8" w:rsidRPr="00EE583F" w:rsidRDefault="007663E8" w:rsidP="007663E8">
      <w:pPr>
        <w:rPr>
          <w:lang w:eastAsia="ko-KR"/>
        </w:rPr>
      </w:pPr>
      <w:r w:rsidRPr="00EE583F">
        <w:t xml:space="preserve">The SIP/IP </w:t>
      </w:r>
      <w:r w:rsidR="002408F2" w:rsidRPr="00EE583F">
        <w:t>core</w:t>
      </w:r>
      <w:r w:rsidRPr="00EE583F">
        <w:t xml:space="preserve"> sends </w:t>
      </w:r>
      <w:r w:rsidR="004B3972" w:rsidRPr="00EE583F">
        <w:t xml:space="preserve">to the CPM Participating Function </w:t>
      </w:r>
      <w:r w:rsidRPr="00EE583F">
        <w:t xml:space="preserve">all SIP REGISTER requests where at least one of the contacts in the SIP REGISTER request includes </w:t>
      </w:r>
      <w:r w:rsidR="004B3972" w:rsidRPr="00EE583F">
        <w:t xml:space="preserve">one of </w:t>
      </w:r>
      <w:r w:rsidRPr="00EE583F">
        <w:rPr>
          <w:lang w:eastAsia="ko-KR"/>
        </w:rPr>
        <w:t xml:space="preserve">the CPM Feature </w:t>
      </w:r>
      <w:r w:rsidR="004B3972" w:rsidRPr="00EE583F">
        <w:rPr>
          <w:lang w:eastAsia="ko-KR"/>
        </w:rPr>
        <w:t xml:space="preserve">Identifiers defined in Appendix </w:t>
      </w:r>
      <w:r w:rsidR="004B3972" w:rsidRPr="00EE583F">
        <w:rPr>
          <w:lang w:eastAsia="ko-KR"/>
        </w:rPr>
        <w:fldChar w:fldCharType="begin"/>
      </w:r>
      <w:r w:rsidR="004B3972" w:rsidRPr="00EE583F">
        <w:rPr>
          <w:lang w:eastAsia="ko-KR"/>
        </w:rPr>
        <w:instrText xml:space="preserve"> REF _Ref248552749 \r \h </w:instrText>
      </w:r>
      <w:r w:rsidR="004B3972" w:rsidRPr="00EE583F">
        <w:rPr>
          <w:lang w:eastAsia="ko-KR"/>
        </w:rPr>
      </w:r>
      <w:r w:rsidR="004B3972" w:rsidRPr="00EE583F">
        <w:rPr>
          <w:lang w:eastAsia="ko-KR"/>
        </w:rPr>
        <w:fldChar w:fldCharType="separate"/>
      </w:r>
      <w:r w:rsidR="00E709FB">
        <w:rPr>
          <w:lang w:eastAsia="ko-KR"/>
        </w:rPr>
        <w:t>H.3</w:t>
      </w:r>
      <w:r w:rsidR="004B3972" w:rsidRPr="00EE583F">
        <w:rPr>
          <w:lang w:eastAsia="ko-KR"/>
        </w:rPr>
        <w:fldChar w:fldCharType="end"/>
      </w:r>
      <w:r w:rsidR="004B3972" w:rsidRPr="00EE583F">
        <w:rPr>
          <w:lang w:eastAsia="ko-KR"/>
        </w:rPr>
        <w:t xml:space="preserve"> “</w:t>
      </w:r>
      <w:fldSimple w:instr=" REF _Ref248552749 \h  \* MERGEFORMAT ">
        <w:r w:rsidR="00E709FB" w:rsidRPr="00E709FB">
          <w:rPr>
            <w:i/>
          </w:rPr>
          <w:t>Proposed Formats for CPM Feature Identifiers</w:t>
        </w:r>
      </w:fldSimple>
      <w:r w:rsidR="004B3972" w:rsidRPr="00EE583F">
        <w:rPr>
          <w:lang w:eastAsia="ko-KR"/>
        </w:rPr>
        <w:t>”</w:t>
      </w:r>
      <w:r w:rsidRPr="00EE583F">
        <w:rPr>
          <w:lang w:eastAsia="ko-KR"/>
        </w:rPr>
        <w:t>.</w:t>
      </w:r>
    </w:p>
    <w:p w:rsidR="00377512" w:rsidRPr="00EE583F" w:rsidRDefault="00377512" w:rsidP="00F0618C">
      <w:pPr>
        <w:pStyle w:val="Heading3"/>
        <w:rPr>
          <w:lang w:eastAsia="ko-KR"/>
        </w:rPr>
      </w:pPr>
      <w:bookmarkStart w:id="380" w:name="_Toc220501089"/>
      <w:bookmarkStart w:id="381" w:name="_Toc222013944"/>
      <w:bookmarkStart w:id="382" w:name="_Toc234741442"/>
      <w:bookmarkStart w:id="383" w:name="_Toc346665225"/>
      <w:r w:rsidRPr="00EE583F">
        <w:rPr>
          <w:lang w:eastAsia="ko-KR"/>
        </w:rPr>
        <w:t>Receive SIP REGISTER Notification</w:t>
      </w:r>
      <w:bookmarkEnd w:id="380"/>
      <w:bookmarkEnd w:id="381"/>
      <w:bookmarkEnd w:id="382"/>
      <w:bookmarkEnd w:id="383"/>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E34F9A" w:rsidRPr="00EE583F">
        <w:fldChar w:fldCharType="end"/>
      </w:r>
      <w:r w:rsidRPr="00EE583F">
        <w:t xml:space="preserve">] clause 5.4.1.7. </w:t>
      </w:r>
    </w:p>
    <w:p w:rsidR="009A29D6" w:rsidRPr="00EE583F" w:rsidRDefault="009A29D6" w:rsidP="004D54C7">
      <w:pPr>
        <w:spacing w:before="60"/>
      </w:pPr>
      <w:r w:rsidRPr="00EE583F">
        <w:t>Upon receiving a SIP REGISTER request the CPM Participating Function:</w:t>
      </w:r>
    </w:p>
    <w:p w:rsidR="009A29D6" w:rsidRPr="00EE583F" w:rsidRDefault="009A29D6" w:rsidP="00A54D04">
      <w:pPr>
        <w:pStyle w:val="NormalBullet"/>
        <w:numPr>
          <w:ilvl w:val="0"/>
          <w:numId w:val="31"/>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E709FB" w:rsidRPr="00EE583F">
        <w:t>RFC3261</w:t>
      </w:r>
      <w:r w:rsidR="00202621" w:rsidRPr="00EE583F">
        <w:fldChar w:fldCharType="end"/>
      </w:r>
      <w:r w:rsidRPr="00EE583F">
        <w:t>]</w:t>
      </w:r>
      <w:r w:rsidRPr="00EE583F">
        <w:rPr>
          <w:lang w:eastAsia="ko-KR"/>
        </w:rPr>
        <w:t>; and,</w:t>
      </w:r>
    </w:p>
    <w:p w:rsidR="009A29D6" w:rsidRPr="00EE583F" w:rsidRDefault="009A29D6" w:rsidP="00A54D04">
      <w:pPr>
        <w:pStyle w:val="NormalBullet"/>
        <w:numPr>
          <w:ilvl w:val="0"/>
          <w:numId w:val="31"/>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E709FB" w:rsidRPr="00EE583F">
        <w:t>RFC3680</w:t>
      </w:r>
      <w:r w:rsidR="00202621" w:rsidRPr="00EE583F">
        <w:fldChar w:fldCharType="end"/>
      </w:r>
      <w:r w:rsidRPr="00EE583F">
        <w:t>] for the CPM User Address received in the SIP REGISTER request, the CPM Participating Function:</w:t>
      </w:r>
    </w:p>
    <w:p w:rsidR="009A29D6" w:rsidRPr="00EE583F" w:rsidRDefault="009A29D6" w:rsidP="00A54D04">
      <w:pPr>
        <w:pStyle w:val="NormalBullet"/>
        <w:numPr>
          <w:ilvl w:val="0"/>
          <w:numId w:val="32"/>
        </w:numPr>
      </w:pPr>
      <w:r w:rsidRPr="00EE583F">
        <w:t xml:space="preserve">SHALL generate a SIP SUBSCRIBE request </w:t>
      </w:r>
      <w:r w:rsidR="002F3521" w:rsidRPr="00EE583F">
        <w:t xml:space="preserve">according to the rules </w:t>
      </w:r>
      <w:r w:rsidRPr="00EE583F">
        <w:t>and procedures of [</w:t>
      </w:r>
      <w:r w:rsidR="00202621" w:rsidRPr="00EE583F">
        <w:fldChar w:fldCharType="begin"/>
      </w:r>
      <w:r w:rsidR="00202621" w:rsidRPr="00EE583F">
        <w:instrText xml:space="preserve"> REF RFC3265 \h </w:instrText>
      </w:r>
      <w:r w:rsidR="00202621" w:rsidRPr="00EE583F">
        <w:fldChar w:fldCharType="separate"/>
      </w:r>
      <w:r w:rsidR="00E709FB" w:rsidRPr="00EE583F">
        <w:t>RFC3265</w:t>
      </w:r>
      <w:r w:rsidR="00202621" w:rsidRPr="00EE583F">
        <w:fldChar w:fldCharType="end"/>
      </w:r>
      <w:r w:rsidRPr="00EE583F">
        <w:t>] and [</w:t>
      </w:r>
      <w:r w:rsidR="00202621" w:rsidRPr="00EE583F">
        <w:fldChar w:fldCharType="begin"/>
      </w:r>
      <w:r w:rsidR="00202621" w:rsidRPr="00EE583F">
        <w:instrText xml:space="preserve"> REF RFC3680 \h </w:instrText>
      </w:r>
      <w:r w:rsidR="00202621" w:rsidRPr="00EE583F">
        <w:fldChar w:fldCharType="separate"/>
      </w:r>
      <w:r w:rsidR="00E709FB" w:rsidRPr="00EE583F">
        <w:t>RFC3680</w:t>
      </w:r>
      <w:r w:rsidR="00202621" w:rsidRPr="00EE583F">
        <w:fldChar w:fldCharType="end"/>
      </w:r>
      <w:r w:rsidRPr="00EE583F">
        <w:t xml:space="preserve">]; </w:t>
      </w:r>
    </w:p>
    <w:p w:rsidR="009A29D6" w:rsidRPr="00EE583F" w:rsidRDefault="009A29D6" w:rsidP="00A54D04">
      <w:pPr>
        <w:pStyle w:val="NormalBullet"/>
        <w:numPr>
          <w:ilvl w:val="0"/>
          <w:numId w:val="32"/>
        </w:numPr>
      </w:pPr>
      <w:r w:rsidRPr="00EE583F">
        <w:t xml:space="preserve">SHALL set the Request-URI of the SIP SUBSCRIBE request to the CPM User Address received in the SIP REGISTER request; </w:t>
      </w:r>
    </w:p>
    <w:p w:rsidR="009A29D6" w:rsidRPr="00EE583F" w:rsidRDefault="009A29D6" w:rsidP="00A54D04">
      <w:pPr>
        <w:pStyle w:val="NormalBullet"/>
        <w:numPr>
          <w:ilvl w:val="0"/>
          <w:numId w:val="32"/>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E709FB" w:rsidRPr="00EE583F">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A54D04">
      <w:pPr>
        <w:pStyle w:val="NormalBullet"/>
        <w:numPr>
          <w:ilvl w:val="0"/>
          <w:numId w:val="32"/>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The responses to the SIP SUBSCRIBE request SHALL be handled according to the rules and procedures of [</w:t>
      </w:r>
      <w:fldSimple w:instr=" REF RFC3265 \h  \* MERGEFORMAT ">
        <w:r w:rsidR="00E709FB" w:rsidRPr="00EE583F">
          <w:t>RFC3265</w:t>
        </w:r>
      </w:fldSimple>
      <w:r w:rsidRPr="00EE583F">
        <w:t>] and [</w:t>
      </w:r>
      <w:r w:rsidRPr="00EE583F">
        <w:fldChar w:fldCharType="begin"/>
      </w:r>
      <w:r w:rsidRPr="00EE583F">
        <w:instrText xml:space="preserve"> REF RFC3680 \h </w:instrText>
      </w:r>
      <w:r w:rsidRPr="00EE583F">
        <w:fldChar w:fldCharType="separate"/>
      </w:r>
      <w:r w:rsidR="00E709FB" w:rsidRPr="00EE583F">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384" w:name="_Toc220501091"/>
      <w:bookmarkStart w:id="385" w:name="_Toc222013946"/>
      <w:bookmarkStart w:id="386" w:name="_Toc234741443"/>
      <w:bookmarkStart w:id="387" w:name="_Ref271286186"/>
      <w:bookmarkStart w:id="388" w:name="_Ref271286189"/>
      <w:bookmarkStart w:id="389" w:name="_Ref271714324"/>
      <w:bookmarkStart w:id="390" w:name="_Ref271714325"/>
      <w:bookmarkStart w:id="391" w:name="_Toc346665226"/>
      <w:r w:rsidRPr="00EE583F">
        <w:rPr>
          <w:lang w:eastAsia="ko-KR"/>
        </w:rPr>
        <w:t>Receive Registration Event Information</w:t>
      </w:r>
      <w:bookmarkEnd w:id="384"/>
      <w:bookmarkEnd w:id="385"/>
      <w:r w:rsidR="007663E8" w:rsidRPr="00EE583F">
        <w:rPr>
          <w:lang w:eastAsia="ko-KR"/>
        </w:rPr>
        <w:t xml:space="preserve"> Notifications</w:t>
      </w:r>
      <w:bookmarkEnd w:id="386"/>
      <w:bookmarkEnd w:id="387"/>
      <w:bookmarkEnd w:id="388"/>
      <w:bookmarkEnd w:id="389"/>
      <w:bookmarkEnd w:id="390"/>
      <w:bookmarkEnd w:id="391"/>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E709FB" w:rsidRPr="00EE583F">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E709FB" w:rsidRPr="00EE583F">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A54D04">
      <w:pPr>
        <w:pStyle w:val="NormalBullet"/>
        <w:numPr>
          <w:ilvl w:val="0"/>
          <w:numId w:val="33"/>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and procedures of [</w:t>
      </w:r>
      <w:r w:rsidRPr="00EE583F">
        <w:fldChar w:fldCharType="begin"/>
      </w:r>
      <w:r w:rsidRPr="00EE583F">
        <w:instrText xml:space="preserve"> REF RFC3265 \h </w:instrText>
      </w:r>
      <w:r w:rsidRPr="00EE583F">
        <w:fldChar w:fldCharType="separate"/>
      </w:r>
      <w:r w:rsidR="00E709FB" w:rsidRPr="00EE583F">
        <w:t>RFC3265</w:t>
      </w:r>
      <w:r w:rsidRPr="00EE583F">
        <w:fldChar w:fldCharType="end"/>
      </w:r>
      <w:r w:rsidRPr="00EE583F">
        <w:t>] and [</w:t>
      </w:r>
      <w:r w:rsidRPr="00EE583F">
        <w:fldChar w:fldCharType="begin"/>
      </w:r>
      <w:r w:rsidRPr="00EE583F">
        <w:instrText xml:space="preserve"> REF RFC3680 \h </w:instrText>
      </w:r>
      <w:r w:rsidRPr="00EE583F">
        <w:fldChar w:fldCharType="separate"/>
      </w:r>
      <w:r w:rsidR="00E709FB" w:rsidRPr="00EE583F">
        <w:t>RFC3680</w:t>
      </w:r>
      <w:r w:rsidRPr="00EE583F">
        <w:fldChar w:fldCharType="end"/>
      </w:r>
      <w:r w:rsidRPr="00EE583F">
        <w:t>];</w:t>
      </w:r>
    </w:p>
    <w:p w:rsidR="007663E8" w:rsidRPr="00EE583F" w:rsidRDefault="007663E8" w:rsidP="00A54D04">
      <w:pPr>
        <w:pStyle w:val="NormalBullet"/>
        <w:numPr>
          <w:ilvl w:val="0"/>
          <w:numId w:val="33"/>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Pr="00EE583F" w:rsidRDefault="007663E8" w:rsidP="00A54D04">
      <w:pPr>
        <w:pStyle w:val="NormalBullet"/>
        <w:numPr>
          <w:ilvl w:val="0"/>
          <w:numId w:val="33"/>
        </w:numPr>
        <w:rPr>
          <w:lang w:eastAsia="ko-KR"/>
        </w:rPr>
      </w:pPr>
      <w:r w:rsidRPr="00EE583F">
        <w:rPr>
          <w:lang w:eastAsia="ko-KR"/>
        </w:rPr>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786B" w:rsidRDefault="0068786B" w:rsidP="00F0618C">
      <w:pPr>
        <w:pStyle w:val="Heading3"/>
        <w:rPr>
          <w:lang w:eastAsia="ko-KR"/>
        </w:rPr>
      </w:pPr>
      <w:bookmarkStart w:id="392" w:name="_Toc346665227"/>
      <w:r>
        <w:rPr>
          <w:lang w:eastAsia="ko-KR"/>
        </w:rPr>
        <w:t>Terminating the Subscription to Registration Event Information</w:t>
      </w:r>
      <w:bookmarkEnd w:id="392"/>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Pr="00EE583F">
        <w:rPr>
          <w:lang w:eastAsia="ko-KR"/>
        </w:rPr>
        <w:t>[</w:t>
      </w:r>
      <w:r w:rsidRPr="00EE583F">
        <w:fldChar w:fldCharType="begin"/>
      </w:r>
      <w:r w:rsidRPr="00EE583F">
        <w:instrText xml:space="preserve"> REF RFC3265 \h </w:instrText>
      </w:r>
      <w:r w:rsidRPr="00EE583F">
        <w:fldChar w:fldCharType="separate"/>
      </w:r>
      <w:r w:rsidR="00E709FB" w:rsidRPr="00EE583F">
        <w:t>RFC3265</w:t>
      </w:r>
      <w:r w:rsidRPr="00EE583F">
        <w:fldChar w:fldCharType="end"/>
      </w:r>
      <w:r w:rsidRPr="00EE583F">
        <w:t>] and [</w:t>
      </w:r>
      <w:r w:rsidRPr="00EE583F">
        <w:fldChar w:fldCharType="begin"/>
      </w:r>
      <w:r w:rsidRPr="00EE583F">
        <w:instrText xml:space="preserve"> REF RFC3680 \h </w:instrText>
      </w:r>
      <w:r w:rsidRPr="00EE583F">
        <w:fldChar w:fldCharType="separate"/>
      </w:r>
      <w:r w:rsidR="00E709FB" w:rsidRPr="00EE583F">
        <w:t>RFC3680</w:t>
      </w:r>
      <w:r w:rsidRPr="00EE583F">
        <w:fldChar w:fldCharType="end"/>
      </w:r>
      <w:r w:rsidRPr="00EE583F">
        <w:t>].</w:t>
      </w:r>
    </w:p>
    <w:p w:rsidR="0068786B" w:rsidRDefault="0068786B" w:rsidP="00F0618C">
      <w:pPr>
        <w:pStyle w:val="Heading3"/>
        <w:rPr>
          <w:lang w:eastAsia="ko-KR"/>
        </w:rPr>
      </w:pPr>
      <w:bookmarkStart w:id="393" w:name="_Ref271708745"/>
      <w:bookmarkStart w:id="394" w:name="_Ref271708748"/>
      <w:bookmarkStart w:id="395" w:name="_Toc346665228"/>
      <w:r>
        <w:rPr>
          <w:lang w:eastAsia="ko-KR"/>
        </w:rPr>
        <w:t>Using the Registration Event Information</w:t>
      </w:r>
      <w:bookmarkEnd w:id="393"/>
      <w:bookmarkEnd w:id="394"/>
      <w:bookmarkEnd w:id="395"/>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E709FB">
        <w:rPr>
          <w:lang w:eastAsia="ko-KR"/>
        </w:rPr>
        <w:t>8.1.2</w:t>
      </w:r>
      <w:r w:rsidR="007B3812">
        <w:rPr>
          <w:lang w:eastAsia="ko-KR"/>
        </w:rPr>
        <w:fldChar w:fldCharType="end"/>
      </w:r>
      <w:r w:rsidR="007B3812">
        <w:rPr>
          <w:lang w:eastAsia="ko-KR"/>
        </w:rPr>
        <w:t xml:space="preserve"> “</w:t>
      </w:r>
      <w:fldSimple w:instr=" REF _Ref271286189 \h  \* MERGEFORMAT ">
        <w:r w:rsidR="00E709FB" w:rsidRPr="00E709FB">
          <w:rPr>
            <w:i/>
            <w:lang w:eastAsia="ko-KR"/>
          </w:rPr>
          <w:t>Receive Registration Event Information Notifications</w:t>
        </w:r>
      </w:fldSimple>
      <w:r w:rsidR="007B3812">
        <w:rPr>
          <w:lang w:eastAsia="ko-KR"/>
        </w:rPr>
        <w:t>”</w:t>
      </w:r>
      <w:r>
        <w:rPr>
          <w:lang w:eastAsia="ko-KR"/>
        </w:rPr>
        <w:t xml:space="preserve"> allows the CPM Participating Function to determine:</w:t>
      </w:r>
    </w:p>
    <w:p w:rsidR="00A73687" w:rsidRPr="00EE583F" w:rsidRDefault="0068786B" w:rsidP="00A54D04">
      <w:pPr>
        <w:numPr>
          <w:ilvl w:val="0"/>
          <w:numId w:val="107"/>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A54D04">
      <w:pPr>
        <w:numPr>
          <w:ilvl w:val="0"/>
          <w:numId w:val="107"/>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to and the GRUU</w:t>
      </w:r>
      <w:r>
        <w:rPr>
          <w:lang w:eastAsia="ko-KR"/>
        </w:rPr>
        <w:t>’s associated with</w:t>
      </w:r>
      <w:r w:rsidRPr="00EE583F">
        <w:rPr>
          <w:lang w:eastAsia="ko-KR"/>
        </w:rPr>
        <w:t xml:space="preserve"> each of the</w:t>
      </w:r>
      <w:r>
        <w:rPr>
          <w:lang w:eastAsia="ko-KR"/>
        </w:rPr>
        <w:t>se devices.</w:t>
      </w:r>
    </w:p>
    <w:p w:rsidR="00030243" w:rsidRPr="00EE583F" w:rsidRDefault="0068786B" w:rsidP="00A54D04">
      <w:pPr>
        <w:numPr>
          <w:ilvl w:val="0"/>
          <w:numId w:val="107"/>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68786B" w:rsidRDefault="0068786B" w:rsidP="0068786B">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Pr="00545CCD" w:rsidRDefault="0068786B" w:rsidP="0068786B">
      <w:pPr>
        <w:pStyle w:val="NO"/>
      </w:pPr>
      <w:r w:rsidRPr="00545CCD">
        <w:lastRenderedPageBreak/>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5C2157" w:rsidRPr="00EE583F" w:rsidRDefault="005C2157" w:rsidP="00F0618C">
      <w:pPr>
        <w:pStyle w:val="Heading2"/>
        <w:tabs>
          <w:tab w:val="clear" w:pos="9634"/>
        </w:tabs>
        <w:rPr>
          <w:lang w:eastAsia="ko-KR"/>
        </w:rPr>
      </w:pPr>
      <w:bookmarkStart w:id="396" w:name="_Toc346665229"/>
      <w:r>
        <w:rPr>
          <w:lang w:eastAsia="ko-KR"/>
        </w:rPr>
        <w:t>Procedures in the Originating Network</w:t>
      </w:r>
      <w:bookmarkEnd w:id="396"/>
    </w:p>
    <w:p w:rsidR="005C2157" w:rsidRDefault="005C2157" w:rsidP="005C2157">
      <w:pPr>
        <w:rPr>
          <w:lang w:eastAsia="ko-KR"/>
        </w:rPr>
      </w:pPr>
      <w:r>
        <w:rPr>
          <w:lang w:eastAsia="ko-KR"/>
        </w:rPr>
        <w:t>A CPM Participating Function in an originating network handles incoming CPM communications in the following manners:</w:t>
      </w:r>
    </w:p>
    <w:p w:rsidR="005C2157" w:rsidRDefault="005C2157" w:rsidP="00A54D04">
      <w:pPr>
        <w:numPr>
          <w:ilvl w:val="0"/>
          <w:numId w:val="72"/>
        </w:numPr>
        <w:rPr>
          <w:lang w:eastAsia="ko-KR"/>
        </w:rPr>
      </w:pPr>
      <w:r>
        <w:rPr>
          <w:lang w:eastAsia="ko-KR"/>
        </w:rPr>
        <w:t xml:space="preserve">Upon receiving a SIP MESSAGE request with the CPM </w:t>
      </w:r>
      <w:r w:rsidRPr="00EE583F">
        <w:rPr>
          <w:lang w:eastAsia="ko-KR"/>
        </w:rPr>
        <w:t xml:space="preserve">Feature Tag ‘3gpp-service.ims.icsi.oma.cpm.msg’ defined in </w:t>
      </w:r>
      <w:fldSimple w:instr=" REF _Ref252534222 \r \h  \* MERGEFORMAT ">
        <w:r w:rsidR="00E709FB">
          <w:rPr>
            <w:lang w:eastAsia="ko-KR"/>
          </w:rPr>
          <w:t>Appendix H</w:t>
        </w:r>
      </w:fldSimple>
      <w:r w:rsidR="00DD08C1" w:rsidRPr="00AB1BEA">
        <w:t xml:space="preserve"> </w:t>
      </w:r>
      <w:r w:rsidR="00DD08C1">
        <w:t>included in the Accept-Contact header</w:t>
      </w:r>
      <w:r>
        <w:rPr>
          <w:lang w:eastAsia="ko-KR"/>
        </w:rPr>
        <w:t xml:space="preserve">, the CPM Participating Function SHALL handle this SIP MESSAGE request as described in section </w:t>
      </w:r>
      <w:r>
        <w:rPr>
          <w:lang w:eastAsia="ko-KR"/>
        </w:rPr>
        <w:fldChar w:fldCharType="begin"/>
      </w:r>
      <w:r>
        <w:rPr>
          <w:lang w:eastAsia="ko-KR"/>
        </w:rPr>
        <w:instrText xml:space="preserve"> REF _Ref239579836 \n \h </w:instrText>
      </w:r>
      <w:r>
        <w:rPr>
          <w:lang w:eastAsia="ko-KR"/>
        </w:rPr>
      </w:r>
      <w:r>
        <w:rPr>
          <w:lang w:eastAsia="ko-KR"/>
        </w:rPr>
        <w:fldChar w:fldCharType="separate"/>
      </w:r>
      <w:r w:rsidR="00E709FB">
        <w:rPr>
          <w:lang w:eastAsia="ko-KR"/>
        </w:rPr>
        <w:t>8.2.1.1</w:t>
      </w:r>
      <w:r>
        <w:rPr>
          <w:lang w:eastAsia="ko-KR"/>
        </w:rPr>
        <w:fldChar w:fldCharType="end"/>
      </w:r>
      <w:r>
        <w:rPr>
          <w:lang w:eastAsia="ko-KR"/>
        </w:rPr>
        <w:t xml:space="preserve"> “</w:t>
      </w:r>
      <w:fldSimple w:instr=" REF _Ref239579836 \h  \* MERGEFORMAT ">
        <w:r w:rsidR="00E709FB" w:rsidRPr="00E709FB">
          <w:rPr>
            <w:i/>
            <w:lang w:eastAsia="ko-KR"/>
          </w:rPr>
          <w:t xml:space="preserve">Handle a Pager Mode </w:t>
        </w:r>
      </w:fldSimple>
      <w:r>
        <w:rPr>
          <w:lang w:eastAsia="ko-KR"/>
        </w:rPr>
        <w:t>”.</w:t>
      </w:r>
    </w:p>
    <w:p w:rsidR="005C2157" w:rsidRPr="00EE583F"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‘3gpp-service.ims.icsi.oma.cpm.largemsg’ defined in </w:t>
      </w:r>
      <w:fldSimple w:instr=" REF _Ref252534222 \r \h  \* MERGEFORMAT ">
        <w:r w:rsidR="00E709FB">
          <w:rPr>
            <w:lang w:eastAsia="ko-KR"/>
          </w:rPr>
          <w:t>Appendix H</w:t>
        </w:r>
      </w:fldSimple>
      <w:r w:rsidR="00DD08C1" w:rsidRPr="00AB1BEA">
        <w:t xml:space="preserve"> </w:t>
      </w:r>
      <w:r w:rsidR="00DD08C1">
        <w:t>included in the Accept-Contact header</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E709FB">
        <w:rPr>
          <w:lang w:eastAsia="ko-KR"/>
        </w:rPr>
        <w:t>8.2.1.2</w:t>
      </w:r>
      <w:r>
        <w:rPr>
          <w:lang w:eastAsia="ko-KR"/>
        </w:rPr>
        <w:fldChar w:fldCharType="end"/>
      </w:r>
      <w:r w:rsidRPr="00EE583F">
        <w:rPr>
          <w:lang w:eastAsia="ko-KR"/>
        </w:rPr>
        <w:t xml:space="preserve"> ”</w:t>
      </w:r>
      <w:fldSimple w:instr=" REF _Ref233627189 \h  \* MERGEFORMAT ">
        <w:r w:rsidR="00E709FB" w:rsidRPr="00E709FB">
          <w:rPr>
            <w:i/>
            <w:lang w:eastAsia="ko-KR"/>
          </w:rPr>
          <w:t xml:space="preserve">Handle a Large Message Mode </w:t>
        </w:r>
      </w:fldSimple>
      <w:r w:rsidRPr="00EE583F">
        <w:rPr>
          <w:lang w:eastAsia="ko-KR"/>
        </w:rPr>
        <w:t>”,</w:t>
      </w:r>
    </w:p>
    <w:p w:rsidR="005C2157" w:rsidRPr="00EE583F"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‘3gpp-service.ims.icsi.oma.cpm.session’ defined in </w:t>
      </w:r>
      <w:fldSimple w:instr=" REF _Ref252534222 \r \h  \* MERGEFORMAT ">
        <w:r w:rsidR="00E709FB">
          <w:rPr>
            <w:lang w:eastAsia="ko-KR"/>
          </w:rPr>
          <w:t>Appendix H</w:t>
        </w:r>
      </w:fldSimple>
      <w:r w:rsidR="00DD08C1" w:rsidRPr="00AB1BEA">
        <w:t xml:space="preserve"> </w:t>
      </w:r>
      <w:r w:rsidR="00DD08C1">
        <w:t>included in the Accept-Contact header</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E709FB">
        <w:rPr>
          <w:lang w:eastAsia="ko-KR"/>
        </w:rPr>
        <w:t>8.2.2.1</w:t>
      </w:r>
      <w:r>
        <w:rPr>
          <w:lang w:eastAsia="ko-KR"/>
        </w:rPr>
        <w:fldChar w:fldCharType="end"/>
      </w:r>
      <w:r w:rsidRPr="00EE583F">
        <w:rPr>
          <w:lang w:eastAsia="ko-KR"/>
        </w:rPr>
        <w:t xml:space="preserve"> “</w:t>
      </w:r>
      <w:fldSimple w:instr=" REF _Ref268171716 \h  \* MERGEFORMAT ">
        <w:r w:rsidR="00E709FB" w:rsidRPr="00E709FB">
          <w:rPr>
            <w:i/>
            <w:lang w:eastAsia="ko-KR"/>
          </w:rPr>
          <w:t>Handle a CPM Session Invitation</w:t>
        </w:r>
      </w:fldSimple>
      <w:r w:rsidRPr="00EE583F">
        <w:rPr>
          <w:lang w:eastAsia="ko-KR"/>
        </w:rPr>
        <w:t>”,</w:t>
      </w:r>
    </w:p>
    <w:p w:rsidR="005C2157" w:rsidRPr="00EE583F"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‘3gpp-service.ims.icsi.oma.cpm.filetransfer’ defined in </w:t>
      </w:r>
      <w:fldSimple w:instr=" REF _Ref252534222 \r \h  \* MERGEFORMAT ">
        <w:r w:rsidR="00E709FB">
          <w:rPr>
            <w:lang w:eastAsia="ko-KR"/>
          </w:rPr>
          <w:t>Appendix H</w:t>
        </w:r>
      </w:fldSimple>
      <w:r w:rsidR="00DD08C1" w:rsidRPr="00AB1BEA">
        <w:t xml:space="preserve"> </w:t>
      </w:r>
      <w:r w:rsidR="00DD08C1">
        <w:t>included in the Accept-Contact header</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E709FB">
        <w:rPr>
          <w:lang w:eastAsia="ko-KR"/>
        </w:rPr>
        <w:t>8.2.3.1</w:t>
      </w:r>
      <w:r>
        <w:rPr>
          <w:lang w:eastAsia="ko-KR"/>
        </w:rPr>
        <w:fldChar w:fldCharType="end"/>
      </w:r>
      <w:r>
        <w:rPr>
          <w:lang w:eastAsia="ko-KR"/>
        </w:rPr>
        <w:t xml:space="preserve"> “</w:t>
      </w:r>
      <w:fldSimple w:instr=" REF _Ref268198607 \h  \* MERGEFORMAT ">
        <w:r w:rsidR="00E709FB" w:rsidRPr="00E709FB">
          <w:rPr>
            <w:i/>
            <w:lang w:eastAsia="ko-KR"/>
          </w:rPr>
          <w:t>Handle a CPM File Transfer</w:t>
        </w:r>
      </w:fldSimple>
      <w:r w:rsidRPr="00EE583F">
        <w:rPr>
          <w:lang w:eastAsia="ko-KR"/>
        </w:rPr>
        <w:t>“,</w:t>
      </w:r>
    </w:p>
    <w:p w:rsidR="00377512" w:rsidRPr="00EE583F" w:rsidRDefault="00377512" w:rsidP="00F0618C">
      <w:pPr>
        <w:pStyle w:val="Heading3"/>
        <w:rPr>
          <w:lang w:eastAsia="ko-KR"/>
        </w:rPr>
      </w:pPr>
      <w:bookmarkStart w:id="397" w:name="_Toc220501093"/>
      <w:bookmarkStart w:id="398" w:name="_Toc222013949"/>
      <w:bookmarkStart w:id="399" w:name="_Toc234741447"/>
      <w:bookmarkStart w:id="400" w:name="_Toc346665230"/>
      <w:r w:rsidRPr="00EE583F">
        <w:rPr>
          <w:lang w:eastAsia="ko-KR"/>
        </w:rPr>
        <w:t xml:space="preserve">CPM </w:t>
      </w:r>
      <w:r w:rsidR="008617F6">
        <w:rPr>
          <w:lang w:eastAsia="ko-KR"/>
        </w:rPr>
        <w:t xml:space="preserve">Standalone </w:t>
      </w:r>
      <w:r w:rsidRPr="00EE583F">
        <w:rPr>
          <w:lang w:eastAsia="ko-KR"/>
        </w:rPr>
        <w:t xml:space="preserve">Message </w:t>
      </w:r>
      <w:bookmarkEnd w:id="397"/>
      <w:r w:rsidRPr="00EE583F">
        <w:rPr>
          <w:lang w:eastAsia="ko-KR"/>
        </w:rPr>
        <w:t>Handling</w:t>
      </w:r>
      <w:bookmarkEnd w:id="398"/>
      <w:bookmarkEnd w:id="399"/>
      <w:bookmarkEnd w:id="400"/>
    </w:p>
    <w:p w:rsidR="00DB6D07" w:rsidRPr="00EE583F" w:rsidRDefault="000C39B5" w:rsidP="00F0618C">
      <w:pPr>
        <w:pStyle w:val="Heading4"/>
        <w:rPr>
          <w:lang w:eastAsia="ko-KR"/>
        </w:rPr>
      </w:pPr>
      <w:bookmarkStart w:id="401" w:name="_Ref239579836"/>
      <w:bookmarkStart w:id="402" w:name="_Ref268789303"/>
      <w:r>
        <w:rPr>
          <w:lang w:eastAsia="ko-KR"/>
        </w:rPr>
        <w:t>Handle a</w:t>
      </w:r>
      <w:r w:rsidR="00DB6D07" w:rsidRPr="00EE583F">
        <w:rPr>
          <w:lang w:eastAsia="ko-KR"/>
        </w:rPr>
        <w:t xml:space="preserve"> Pager Mode </w:t>
      </w:r>
      <w:bookmarkEnd w:id="401"/>
      <w:r w:rsidR="008617F6">
        <w:rPr>
          <w:lang w:eastAsia="ko-KR"/>
        </w:rPr>
        <w:t>CPM Standalone Message</w:t>
      </w:r>
      <w:bookmarkEnd w:id="402"/>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the CPM Feature Tag ‘3gpp-service.ims.icsi.oma.cpm.msg’ </w:t>
      </w:r>
      <w:r w:rsidR="00DD08C1">
        <w:t>included in the Accept-Contact header</w:t>
      </w:r>
      <w:r w:rsidR="00DD08C1" w:rsidRPr="00EE583F">
        <w:t xml:space="preserve"> </w:t>
      </w:r>
      <w:r w:rsidR="00170DD2" w:rsidRPr="00EE583F">
        <w:t xml:space="preserve">corresponding to </w:t>
      </w:r>
      <w:r w:rsidR="00170DD2">
        <w:rPr>
          <w:rFonts w:hint="eastAsia"/>
          <w:lang w:eastAsia="zh-CN"/>
        </w:rPr>
        <w:t xml:space="preserve">Pager Mode </w:t>
      </w:r>
      <w:r w:rsidR="008617F6">
        <w:t>CPM Standalone Message</w:t>
      </w:r>
      <w:r w:rsidRPr="00EE583F">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Warning header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E709FB" w:rsidRPr="00EE583F">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053C97">
        <w:t>Warning</w:t>
      </w:r>
      <w:r w:rsidRPr="00EE583F">
        <w:t xml:space="preserve"> header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E709FB" w:rsidRPr="00EE583F">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7B3812" w:rsidRDefault="00DB6D07" w:rsidP="007B3812">
      <w:pPr>
        <w:numPr>
          <w:ilvl w:val="0"/>
          <w:numId w:val="5"/>
        </w:numPr>
        <w:spacing w:before="60"/>
        <w:rPr>
          <w:rFonts w:ascii="TimesNewRoman" w:eastAsia="Malgun Gothic" w:hAnsi="TimesNewRoman" w:cs="TimesNewRoman"/>
          <w:lang w:eastAsia="ko-KR"/>
        </w:rPr>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00547B13" w:rsidRPr="00EE583F">
        <w:rPr>
          <w:lang w:eastAsia="ko-KR"/>
        </w:rPr>
        <w:t xml:space="preserve"> the CPM Participating Function</w:t>
      </w:r>
      <w:r w:rsidR="007B3812">
        <w:rPr>
          <w:rFonts w:ascii="TimesNewRoman" w:hAnsi="TimesNewRoman" w:cs="TimesNewRoman"/>
          <w:lang w:eastAsia="zh-CN"/>
        </w:rPr>
        <w:t xml:space="preserve"> </w:t>
      </w:r>
      <w:r w:rsidRPr="007B3812">
        <w:rPr>
          <w:rFonts w:ascii="TimesNewRoman" w:hAnsi="TimesNewRoman" w:cs="TimesNewRoman"/>
          <w:lang w:eastAsia="zh-CN"/>
        </w:rPr>
        <w:t>SHALL return a SIP 403 “Forbidden” response</w:t>
      </w:r>
      <w:r w:rsidR="00644D48" w:rsidRPr="007B3812">
        <w:rPr>
          <w:rFonts w:ascii="TimesNewRoman" w:hAnsi="TimesNewRoman" w:cs="TimesNewRoman"/>
          <w:lang w:eastAsia="zh-CN"/>
        </w:rPr>
        <w:t xml:space="preserve"> and SHALL</w:t>
      </w:r>
      <w:r w:rsidRPr="007B3812">
        <w:rPr>
          <w:rFonts w:ascii="TimesNewRoman" w:hAnsi="TimesNewRoman" w:cs="TimesNewRoman"/>
          <w:lang w:eastAsia="zh-CN"/>
        </w:rPr>
        <w:t xml:space="preserve"> include a Warning header with the warning text</w:t>
      </w:r>
      <w:r w:rsidRPr="00EE583F">
        <w:t xml:space="preserve"> </w:t>
      </w:r>
      <w:r w:rsidR="002F3521" w:rsidRPr="00EE583F">
        <w:t xml:space="preserve">according </w:t>
      </w:r>
      <w:r w:rsidR="001C404D" w:rsidRPr="00EE583F">
        <w:t xml:space="preserve">set to “119 Anonymity not allowed” </w:t>
      </w:r>
      <w:r w:rsidR="00644D48">
        <w:t xml:space="preserve">in the response according </w:t>
      </w:r>
      <w:r w:rsidR="002F3521" w:rsidRPr="00EE583F">
        <w:t xml:space="preserve">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E709FB" w:rsidRPr="00EE583F">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rFonts w:ascii="TimesNewRoman" w:hAnsi="TimesNewRoman" w:cs="TimesNewRoman"/>
          <w:lang w:eastAsia="zh-CN"/>
        </w:rPr>
        <w:t>Otherwise, continue with the rest of the steps;</w:t>
      </w:r>
    </w:p>
    <w:p w:rsidR="00AB51AC" w:rsidRPr="00AB51AC" w:rsidRDefault="00DB6D07" w:rsidP="00663537">
      <w:pPr>
        <w:numPr>
          <w:ilvl w:val="0"/>
          <w:numId w:val="5"/>
        </w:numPr>
        <w:spacing w:before="60"/>
        <w:rPr>
          <w:rFonts w:eastAsia="Malgun Gothic"/>
          <w:lang w:eastAsia="ko-KR"/>
        </w:rPr>
      </w:pPr>
      <w:r w:rsidRPr="00EE583F">
        <w:t>If t</w:t>
      </w:r>
      <w:r w:rsidRPr="00644D48">
        <w:rPr>
          <w:rFonts w:ascii="TimesNewRoman" w:eastAsia="Malgun Gothic" w:hAnsi="TimesNewRoman" w:cs="TimesNewRoman"/>
          <w:lang w:eastAsia="ko-KR"/>
        </w:rPr>
        <w:t>h</w:t>
      </w:r>
      <w:r w:rsidRPr="00EE583F">
        <w:t xml:space="preserve">e “Expires” header is included, </w:t>
      </w:r>
      <w:r w:rsidRPr="00EE583F">
        <w:rPr>
          <w:lang w:eastAsia="ko-KR"/>
        </w:rPr>
        <w:t xml:space="preserve">the CPM Participating Function </w:t>
      </w:r>
      <w:r w:rsidRPr="00EE583F">
        <w:t xml:space="preserve">SHALL check if the message is still valid. If </w:t>
      </w:r>
      <w:r w:rsidR="00AB51AC">
        <w:t xml:space="preserve">the message is </w:t>
      </w:r>
      <w:r w:rsidRPr="00EE583F">
        <w:t>no</w:t>
      </w:r>
      <w:r w:rsidR="00AB51AC">
        <w:t xml:space="preserve"> longer</w:t>
      </w:r>
      <w:r w:rsidRPr="00EE583F">
        <w:t xml:space="preserve"> valid, the message is handled as specified in [</w:t>
      </w:r>
      <w:r w:rsidR="00202621" w:rsidRPr="00EE583F">
        <w:fldChar w:fldCharType="begin"/>
      </w:r>
      <w:r w:rsidR="00202621" w:rsidRPr="00EE583F">
        <w:instrText xml:space="preserve"> REF RFC3428 \h </w:instrText>
      </w:r>
      <w:r w:rsidR="00202621" w:rsidRPr="00EE583F">
        <w:fldChar w:fldCharType="separate"/>
      </w:r>
      <w:r w:rsidR="00E709FB" w:rsidRPr="00EE583F">
        <w:t>RFC3428</w:t>
      </w:r>
      <w:r w:rsidR="00202621" w:rsidRPr="00EE583F">
        <w:fldChar w:fldCharType="end"/>
      </w:r>
      <w:r w:rsidRPr="00EE583F">
        <w:t>]</w:t>
      </w:r>
      <w:r w:rsidR="00AB51AC">
        <w:t>.</w:t>
      </w:r>
      <w:r w:rsidRPr="00EE583F">
        <w:t xml:space="preserve"> </w:t>
      </w:r>
    </w:p>
    <w:p w:rsidR="00DB6D07" w:rsidRPr="00EE583F" w:rsidRDefault="00AB51AC" w:rsidP="00AB51AC">
      <w:pPr>
        <w:spacing w:before="60"/>
        <w:ind w:left="720"/>
        <w:rPr>
          <w:rFonts w:eastAsia="Malgun Gothic"/>
          <w:lang w:eastAsia="ko-KR"/>
        </w:rPr>
      </w:pPr>
      <w:r>
        <w:t>O</w:t>
      </w:r>
      <w:r w:rsidR="00DB6D07" w:rsidRPr="00EE583F">
        <w:t>therwise continue with the rest of the steps;</w:t>
      </w:r>
    </w:p>
    <w:p w:rsidR="007B79B3"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 xml:space="preserve">each Content-Type header set to the value “message/external-body” and whose access-type is set to the value “URL” and whose URL contains the parameter “action=fetch”, the CPM Participating Function </w:t>
      </w:r>
    </w:p>
    <w:p w:rsidR="007B79B3" w:rsidRDefault="007B79B3" w:rsidP="00A54D04">
      <w:pPr>
        <w:numPr>
          <w:ilvl w:val="1"/>
          <w:numId w:val="169"/>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D32AE1">
        <w:rPr>
          <w:rFonts w:eastAsia="SimSun"/>
          <w:lang w:eastAsia="zh-CN"/>
        </w:rPr>
        <w:fldChar w:fldCharType="begin"/>
      </w:r>
      <w:r w:rsidR="00D32AE1">
        <w:rPr>
          <w:rFonts w:eastAsia="SimSun"/>
          <w:lang w:eastAsia="zh-CN"/>
        </w:rPr>
        <w:instrText xml:space="preserve"> REF OMA_CPM_TS_MessageStorage \h </w:instrText>
      </w:r>
      <w:r w:rsidR="00D32AE1">
        <w:rPr>
          <w:rFonts w:eastAsia="SimSun"/>
          <w:lang w:eastAsia="zh-CN"/>
        </w:rPr>
      </w:r>
      <w:r w:rsidR="00D32AE1">
        <w:rPr>
          <w:rFonts w:eastAsia="SimSun"/>
          <w:lang w:eastAsia="zh-CN"/>
        </w:rPr>
        <w:fldChar w:fldCharType="separate"/>
      </w:r>
      <w:r w:rsidR="00E709FB" w:rsidRPr="00EE583F">
        <w:t>OMA-CPM_TS_MessageStorage</w:t>
      </w:r>
      <w:r w:rsidR="00D32AE1">
        <w:rPr>
          <w:rFonts w:eastAsia="SimSun"/>
          <w:lang w:eastAsia="zh-CN"/>
        </w:rPr>
        <w:fldChar w:fldCharType="end"/>
      </w:r>
      <w:r w:rsidR="00BD14B4" w:rsidRPr="00BD14B4">
        <w:rPr>
          <w:rFonts w:eastAsia="SimSun"/>
          <w:lang w:eastAsia="zh-CN"/>
        </w:rPr>
        <w:t>]</w:t>
      </w:r>
      <w:r w:rsidRPr="000C493E">
        <w:rPr>
          <w:rFonts w:eastAsia="Malgun Gothic"/>
          <w:lang w:eastAsia="ko-KR"/>
        </w:rPr>
        <w:t xml:space="preserve">.  </w:t>
      </w:r>
    </w:p>
    <w:p w:rsidR="007B79B3" w:rsidRDefault="007B79B3" w:rsidP="00A54D04">
      <w:pPr>
        <w:numPr>
          <w:ilvl w:val="1"/>
          <w:numId w:val="169"/>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 xml:space="preserve">header with an appropriate value depending on the fetched data type. </w:t>
      </w:r>
    </w:p>
    <w:p w:rsidR="007B79B3" w:rsidRPr="0035613F" w:rsidRDefault="007B79B3" w:rsidP="00285964">
      <w:pPr>
        <w:pStyle w:val="NO"/>
        <w:ind w:left="1584"/>
      </w:pPr>
      <w:r w:rsidRPr="0035613F">
        <w:lastRenderedPageBreak/>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7B79B3" w:rsidRPr="0035613F" w:rsidRDefault="007B79B3" w:rsidP="00A54D04">
      <w:pPr>
        <w:numPr>
          <w:ilvl w:val="1"/>
          <w:numId w:val="169"/>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 xml:space="preserve">. </w:t>
      </w:r>
    </w:p>
    <w:p w:rsidR="00DB6D07" w:rsidRPr="00EE583F" w:rsidRDefault="00216E89" w:rsidP="00663537">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E709FB">
        <w:rPr>
          <w:lang w:eastAsia="ko-KR"/>
        </w:rPr>
        <w:t>8.4.1</w:t>
      </w:r>
      <w:r w:rsidR="00455626">
        <w:rPr>
          <w:lang w:eastAsia="ko-KR"/>
        </w:rPr>
        <w:fldChar w:fldCharType="end"/>
      </w:r>
      <w:r w:rsidR="00455626">
        <w:rPr>
          <w:lang w:eastAsia="ko-KR"/>
        </w:rPr>
        <w:t xml:space="preserve"> “</w:t>
      </w:r>
      <w:fldSimple w:instr=" REF _Ref268866403 \h  \* MERGEFORMAT ">
        <w:r w:rsidR="00E709FB" w:rsidRPr="00E709FB">
          <w:rPr>
            <w:i/>
            <w:lang w:eastAsia="ko-KR"/>
          </w:rPr>
          <w:t>Retrieving User Preferences</w:t>
        </w:r>
      </w:fldSimple>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E709FB">
        <w:t>8.5</w:t>
      </w:r>
      <w:r w:rsidR="0037282F" w:rsidRPr="00EE583F">
        <w:fldChar w:fldCharType="end"/>
      </w:r>
      <w:r w:rsidR="00DB6D07" w:rsidRPr="00EE583F">
        <w:rPr>
          <w:lang w:eastAsia="ko-KR"/>
        </w:rPr>
        <w:t xml:space="preserve"> </w:t>
      </w:r>
      <w:r w:rsidR="00DB6D07" w:rsidRPr="00EE583F">
        <w:t>“</w:t>
      </w:r>
      <w:fldSimple w:instr=" REF _Ref252889531 \h  \* MERGEFORMAT ">
        <w:r w:rsidR="00E709FB" w:rsidRPr="00E709FB">
          <w:rPr>
            <w:i/>
            <w:lang w:eastAsia="ko-KR"/>
          </w:rPr>
          <w:t>Record CPM Conversation History</w:t>
        </w:r>
      </w:fldSimple>
      <w:r w:rsidR="00547B13" w:rsidRPr="00EE583F">
        <w:rPr>
          <w:noProof/>
          <w:lang w:eastAsia="ko-KR"/>
        </w:rPr>
        <w:t>”</w:t>
      </w:r>
      <w:r w:rsidR="00AB51AC">
        <w:t>;</w:t>
      </w:r>
    </w:p>
    <w:p w:rsidR="007B79B3" w:rsidRPr="008E57DD" w:rsidRDefault="007B79B3" w:rsidP="007B79B3">
      <w:pPr>
        <w:numPr>
          <w:ilvl w:val="0"/>
          <w:numId w:val="5"/>
        </w:numPr>
        <w:spacing w:before="60"/>
        <w:rPr>
          <w:rFonts w:eastAsia="Malgun Gothic"/>
          <w:lang w:eastAsia="ko-KR"/>
        </w:rPr>
      </w:pPr>
      <w:r>
        <w:rPr>
          <w:rFonts w:eastAsia="Malgun Gothic"/>
          <w:noProof/>
          <w:lang w:eastAsia="ko-KR"/>
        </w:rPr>
        <w:t xml:space="preserve">The CPM Participating Function </w:t>
      </w:r>
      <w:r w:rsidRPr="00EE583F">
        <w:rPr>
          <w:rFonts w:eastAsia="Malgun Gothic"/>
          <w:noProof/>
          <w:lang w:eastAsia="ko-KR"/>
        </w:rPr>
        <w:t xml:space="preserve">SHALL check the message size. 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sidR="00AB51AC">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AB51AC" w:rsidRDefault="00CA0012" w:rsidP="00AB51AC">
      <w:pPr>
        <w:numPr>
          <w:ilvl w:val="1"/>
          <w:numId w:val="5"/>
        </w:numPr>
        <w:spacing w:before="60"/>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forward the SIP MESSAGE </w:t>
      </w:r>
      <w:r w:rsidRPr="00464A5C">
        <w:rPr>
          <w:lang w:eastAsia="ko-KR"/>
        </w:rPr>
        <w:t xml:space="preserve">directly to the </w:t>
      </w:r>
      <w:r w:rsidR="00AB51AC">
        <w:rPr>
          <w:lang w:eastAsia="ko-KR"/>
        </w:rPr>
        <w:t xml:space="preserve">ISF as described in section </w:t>
      </w:r>
      <w:r w:rsidR="00AB51AC">
        <w:rPr>
          <w:lang w:eastAsia="ko-KR"/>
        </w:rPr>
        <w:fldChar w:fldCharType="begin"/>
      </w:r>
      <w:r w:rsidR="00AB51AC">
        <w:rPr>
          <w:lang w:eastAsia="ko-KR"/>
        </w:rPr>
        <w:instrText xml:space="preserve"> REF _Ref270277187 \n \h </w:instrText>
      </w:r>
      <w:r w:rsidR="00AB51AC">
        <w:rPr>
          <w:lang w:eastAsia="ko-KR"/>
        </w:rPr>
      </w:r>
      <w:r w:rsidR="00AB51AC">
        <w:rPr>
          <w:lang w:eastAsia="ko-KR"/>
        </w:rPr>
        <w:fldChar w:fldCharType="separate"/>
      </w:r>
      <w:r w:rsidR="00E709FB">
        <w:rPr>
          <w:lang w:eastAsia="ko-KR"/>
        </w:rPr>
        <w:t>6.5</w:t>
      </w:r>
      <w:r w:rsidR="00AB51AC">
        <w:rPr>
          <w:lang w:eastAsia="ko-KR"/>
        </w:rPr>
        <w:fldChar w:fldCharType="end"/>
      </w:r>
      <w:r w:rsidR="00AB51AC">
        <w:rPr>
          <w:lang w:eastAsia="ko-KR"/>
        </w:rPr>
        <w:t xml:space="preserve"> “</w:t>
      </w:r>
      <w:fldSimple w:instr=" REF _Ref270277187 \h  \* MERGEFORMAT ">
        <w:r w:rsidR="00E709FB" w:rsidRPr="00E709FB">
          <w:rPr>
            <w:bCs/>
            <w:i/>
            <w:lang w:eastAsia="ko-KR"/>
          </w:rPr>
          <w:t>Communicating with the ISF</w:t>
        </w:r>
      </w:fldSimple>
      <w:r w:rsidR="00AB51AC">
        <w:rPr>
          <w:i/>
          <w:lang w:eastAsia="ko-KR"/>
        </w:rPr>
        <w:t>”</w:t>
      </w:r>
      <w:r>
        <w:rPr>
          <w:rFonts w:hint="eastAsia"/>
          <w:lang w:eastAsia="ko-KR"/>
        </w:rPr>
        <w:t xml:space="preserve">. </w:t>
      </w:r>
    </w:p>
    <w:p w:rsidR="00DB6D07" w:rsidRDefault="00CA0012" w:rsidP="00AB51AC">
      <w:pPr>
        <w:numPr>
          <w:ilvl w:val="2"/>
          <w:numId w:val="5"/>
        </w:numPr>
        <w:spacing w:before="60"/>
      </w:pPr>
      <w:r>
        <w:rPr>
          <w:rFonts w:hint="eastAsia"/>
          <w:lang w:eastAsia="ko-KR"/>
        </w:rPr>
        <w:t>Otherwise,</w:t>
      </w:r>
      <w:r w:rsidRPr="008A327E">
        <w:t xml:space="preserve"> </w:t>
      </w:r>
      <w:r>
        <w:rPr>
          <w:lang w:eastAsia="ko-KR"/>
        </w:rPr>
        <w:t>t</w:t>
      </w:r>
      <w:r w:rsidR="00DB6D07" w:rsidRPr="00EE583F">
        <w:rPr>
          <w:lang w:eastAsia="ko-KR"/>
        </w:rPr>
        <w:t>he CPM Participating Function</w:t>
      </w:r>
      <w:r w:rsidR="00DB6D07" w:rsidRPr="00EE583F">
        <w:t xml:space="preserve"> SHALL forward the SIP MESSAGE request to the SIP/IP </w:t>
      </w:r>
      <w:r w:rsidR="002408F2" w:rsidRPr="00EE583F">
        <w:t>core</w:t>
      </w:r>
      <w:r w:rsidR="00DB6D07" w:rsidRPr="00EE583F">
        <w:t>.</w:t>
      </w:r>
    </w:p>
    <w:p w:rsidR="00AB51AC" w:rsidRPr="00EE583F" w:rsidRDefault="00AB51AC" w:rsidP="00AB51AC">
      <w:pPr>
        <w:numPr>
          <w:ilvl w:val="2"/>
          <w:numId w:val="5"/>
        </w:numPr>
        <w:spacing w:before="60"/>
      </w:pPr>
      <w:r w:rsidRPr="00EE583F">
        <w:t>Upon receiving an</w:t>
      </w:r>
      <w:r>
        <w:t xml:space="preserve"> error</w:t>
      </w:r>
      <w:r w:rsidRPr="00EE583F">
        <w:t xml:space="preserve"> response</w:t>
      </w:r>
      <w:r>
        <w:t xml:space="preserve"> to the SIP MESSAGE request</w:t>
      </w:r>
      <w:r w:rsidRPr="00EE583F">
        <w:t xml:space="preserve">, e.g. </w:t>
      </w:r>
      <w:r>
        <w:t xml:space="preserve">SIP </w:t>
      </w:r>
      <w:r>
        <w:rPr>
          <w:rFonts w:hint="eastAsia"/>
          <w:lang w:eastAsia="zh-CN"/>
        </w:rPr>
        <w:t xml:space="preserve">404 </w:t>
      </w:r>
      <w:r>
        <w:rPr>
          <w:lang w:eastAsia="zh-CN"/>
        </w:rPr>
        <w:t>“</w:t>
      </w:r>
      <w:r>
        <w:rPr>
          <w:rFonts w:hint="eastAsia"/>
          <w:lang w:eastAsia="zh-CN"/>
        </w:rPr>
        <w:t>Not Found</w:t>
      </w:r>
      <w:r>
        <w:rPr>
          <w:lang w:eastAsia="zh-CN"/>
        </w:rPr>
        <w:t>”, SIP</w:t>
      </w:r>
      <w:r>
        <w:rPr>
          <w:rFonts w:hint="eastAsia"/>
          <w:lang w:eastAsia="zh-CN"/>
        </w:rPr>
        <w:t xml:space="preserve"> </w:t>
      </w:r>
      <w:r w:rsidRPr="00EE583F">
        <w:t xml:space="preserve">488 </w:t>
      </w:r>
      <w:r>
        <w:t>“</w:t>
      </w:r>
      <w:r w:rsidRPr="00EE583F">
        <w:t>Not Acceptable Here</w:t>
      </w:r>
      <w:r>
        <w:t>”</w:t>
      </w:r>
      <w:r>
        <w:rPr>
          <w:rFonts w:hint="eastAsia"/>
          <w:lang w:eastAsia="zh-CN"/>
        </w:rPr>
        <w:t xml:space="preserve"> or </w:t>
      </w:r>
      <w:r>
        <w:rPr>
          <w:lang w:eastAsia="zh-CN"/>
        </w:rP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r w:rsidRPr="00EE583F">
        <w:t xml:space="preserve">the CPM Participating Function: </w:t>
      </w:r>
    </w:p>
    <w:p w:rsidR="00AB51AC" w:rsidRDefault="00AB51AC" w:rsidP="00A54D04">
      <w:pPr>
        <w:numPr>
          <w:ilvl w:val="0"/>
          <w:numId w:val="198"/>
        </w:numPr>
        <w:spacing w:before="60"/>
        <w:rPr>
          <w:rFonts w:hint="eastAsia"/>
        </w:rPr>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AB51AC" w:rsidRDefault="00AB51AC" w:rsidP="00A54D04">
      <w:pPr>
        <w:numPr>
          <w:ilvl w:val="0"/>
          <w:numId w:val="198"/>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sidR="00E709FB">
        <w:rPr>
          <w:lang w:eastAsia="ko-KR"/>
        </w:rPr>
        <w:t>6.5</w:t>
      </w:r>
      <w:r>
        <w:rPr>
          <w:lang w:eastAsia="ko-KR"/>
        </w:rPr>
        <w:fldChar w:fldCharType="end"/>
      </w:r>
      <w:r>
        <w:rPr>
          <w:lang w:eastAsia="ko-KR"/>
        </w:rPr>
        <w:t xml:space="preserve"> “</w:t>
      </w:r>
      <w:fldSimple w:instr=" REF _Ref270277187 \h  \* MERGEFORMAT ">
        <w:r w:rsidR="00E709FB" w:rsidRPr="00E709FB">
          <w:rPr>
            <w:bCs/>
            <w:i/>
            <w:lang w:eastAsia="ko-KR"/>
          </w:rPr>
          <w:t>Communicating with the ISF</w:t>
        </w:r>
      </w:fldSimple>
      <w:r>
        <w:rPr>
          <w:i/>
          <w:lang w:eastAsia="ko-KR"/>
        </w:rPr>
        <w:t>”</w:t>
      </w:r>
      <w:r>
        <w:rPr>
          <w:lang w:eastAsia="ko-KR"/>
        </w:rPr>
        <w:t>.</w:t>
      </w:r>
    </w:p>
    <w:p w:rsidR="00AB51AC" w:rsidRPr="00EE583F" w:rsidRDefault="00AB51AC" w:rsidP="00AB51AC">
      <w:pPr>
        <w:spacing w:before="60"/>
        <w:ind w:left="2520"/>
      </w:pPr>
      <w:r>
        <w:rPr>
          <w:lang w:eastAsia="ko-KR"/>
        </w:rPr>
        <w:t>Otherwise, continue with the rest of the steps.</w:t>
      </w:r>
    </w:p>
    <w:p w:rsidR="00E26B52" w:rsidRDefault="006073F9" w:rsidP="007B79B3">
      <w:pPr>
        <w:numPr>
          <w:ilvl w:val="1"/>
          <w:numId w:val="5"/>
        </w:numPr>
        <w:spacing w:before="60"/>
        <w:rPr>
          <w:lang w:eastAsia="ko-KR"/>
        </w:rPr>
      </w:pPr>
      <w:r w:rsidRPr="00EE583F">
        <w:rPr>
          <w:lang w:eastAsia="ko-KR"/>
        </w:rPr>
        <w:t>Upon receiving a SIP final response, the CPM Participating Function</w:t>
      </w:r>
      <w:r w:rsidR="007B79B3" w:rsidRPr="007B79B3">
        <w:rPr>
          <w:lang w:eastAsia="ko-KR"/>
        </w:rPr>
        <w:t xml:space="preserve"> </w:t>
      </w:r>
      <w:r w:rsidR="007B79B3">
        <w:rPr>
          <w:lang w:eastAsia="ko-KR"/>
        </w:rPr>
        <w:t>SHALL use this SIP final response as the final response for the delivery of the CPM Standalone Message.</w:t>
      </w:r>
    </w:p>
    <w:p w:rsidR="007B79B3" w:rsidRPr="008E57DD" w:rsidRDefault="007B79B3" w:rsidP="007B79B3">
      <w:pPr>
        <w:numPr>
          <w:ilvl w:val="0"/>
          <w:numId w:val="5"/>
        </w:numPr>
        <w:spacing w:before="6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A54D04">
      <w:pPr>
        <w:numPr>
          <w:ilvl w:val="0"/>
          <w:numId w:val="170"/>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E709FB" w:rsidRPr="00EE583F">
        <w:t>RFC3261</w:t>
      </w:r>
      <w:r w:rsidR="00DD08C1" w:rsidRPr="00EE583F">
        <w:fldChar w:fldCharType="end"/>
      </w:r>
      <w:r w:rsidRPr="009428CF">
        <w:rPr>
          <w:lang w:eastAsia="ko-KR"/>
        </w:rPr>
        <w:t>]</w:t>
      </w:r>
      <w:r>
        <w:rPr>
          <w:lang w:eastAsia="ko-KR"/>
        </w:rPr>
        <w:t>, with the following clarifications:</w:t>
      </w:r>
    </w:p>
    <w:p w:rsidR="007B79B3" w:rsidRPr="009428CF" w:rsidRDefault="007B79B3" w:rsidP="00A54D04">
      <w:pPr>
        <w:numPr>
          <w:ilvl w:val="2"/>
          <w:numId w:val="170"/>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DD08C1" w:rsidRPr="00EE583F">
        <w:t>‘3gpp-service.ims.icsi.oma.cpm.msg’</w:t>
      </w:r>
      <w:r w:rsidR="00DD08C1">
        <w:t xml:space="preserve"> by </w:t>
      </w:r>
      <w:r w:rsidR="00DD08C1" w:rsidRPr="00EE583F">
        <w:t>‘3gpp-service.ims.icsi.oma.cpm.</w:t>
      </w:r>
      <w:r w:rsidR="00DD08C1">
        <w:t>large</w:t>
      </w:r>
      <w:r w:rsidR="00DD08C1" w:rsidRPr="00EE583F">
        <w:t>msg’</w:t>
      </w:r>
      <w:r w:rsidR="00DD08C1">
        <w:rPr>
          <w:lang w:eastAsia="ko-KR"/>
        </w:rPr>
        <w:t>;</w:t>
      </w:r>
    </w:p>
    <w:p w:rsidR="007B79B3" w:rsidRPr="009428CF" w:rsidRDefault="007B79B3" w:rsidP="00A54D04">
      <w:pPr>
        <w:numPr>
          <w:ilvl w:val="2"/>
          <w:numId w:val="170"/>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A54D04">
      <w:pPr>
        <w:numPr>
          <w:ilvl w:val="2"/>
          <w:numId w:val="170"/>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A54D04">
      <w:pPr>
        <w:pStyle w:val="AltNormal"/>
        <w:numPr>
          <w:ilvl w:val="2"/>
          <w:numId w:val="170"/>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fldSimple w:instr=" REF _Ref232835364 \r \h  \* MERGEFORMAT ">
        <w:r w:rsidR="00E709FB">
          <w:rPr>
            <w:rFonts w:ascii="Times New Roman" w:hAnsi="Times New Roman"/>
            <w:color w:val="000000"/>
            <w:lang w:eastAsia="ko-KR"/>
          </w:rPr>
          <w:t>Appendix D</w:t>
        </w:r>
      </w:fldSimple>
      <w:r w:rsidRPr="00EE583F">
        <w:rPr>
          <w:rFonts w:ascii="Times New Roman" w:hAnsi="Times New Roman"/>
          <w:color w:val="000000"/>
          <w:lang w:eastAsia="ko-KR"/>
        </w:rPr>
        <w:t xml:space="preserve"> “</w:t>
      </w:r>
      <w:fldSimple w:instr=" REF _Ref232835367 \h  \* MERGEFORMAT ">
        <w:r w:rsidR="00E709FB" w:rsidRPr="00E709FB">
          <w:rPr>
            <w:rFonts w:ascii="Times New Roman" w:hAnsi="Times New Roman"/>
            <w:i/>
          </w:rPr>
          <w:t>Release Version in User-agent and Server headers</w:t>
        </w:r>
      </w:fldSimple>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A54D04">
      <w:pPr>
        <w:numPr>
          <w:ilvl w:val="2"/>
          <w:numId w:val="170"/>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A54D04">
      <w:pPr>
        <w:numPr>
          <w:ilvl w:val="2"/>
          <w:numId w:val="170"/>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A54D04">
      <w:pPr>
        <w:numPr>
          <w:ilvl w:val="2"/>
          <w:numId w:val="170"/>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7B79B3" w:rsidP="00A54D04">
      <w:pPr>
        <w:numPr>
          <w:ilvl w:val="2"/>
          <w:numId w:val="170"/>
        </w:numPr>
        <w:spacing w:before="60"/>
        <w:rPr>
          <w:lang w:eastAsia="ko-KR"/>
        </w:rPr>
      </w:pPr>
      <w:r w:rsidRPr="00EE583F">
        <w:rPr>
          <w:lang w:eastAsia="ko-KR"/>
        </w:rPr>
        <w:t>SHOULD include the Session-Expires header with the refresher parameter set to “uac” according to the rules and procedures of [</w:t>
      </w:r>
      <w:fldSimple w:instr=" REF RFC4028 \h  \* MERGEFORMAT ">
        <w:r w:rsidR="00E709FB" w:rsidRPr="00EE583F">
          <w:rPr>
            <w:lang w:eastAsia="ko-KR"/>
          </w:rPr>
          <w:t>RFC4028</w:t>
        </w:r>
      </w:fldSimple>
      <w:r w:rsidRPr="00EE583F">
        <w:rPr>
          <w:lang w:eastAsia="ko-KR"/>
        </w:rPr>
        <w:t>]</w:t>
      </w:r>
      <w:r w:rsidR="00AB51AC">
        <w:rPr>
          <w:lang w:eastAsia="ko-KR"/>
        </w:rPr>
        <w:t>;</w:t>
      </w:r>
    </w:p>
    <w:p w:rsidR="007B79B3" w:rsidRPr="007B79B3" w:rsidRDefault="007B79B3" w:rsidP="00A54D04">
      <w:pPr>
        <w:numPr>
          <w:ilvl w:val="2"/>
          <w:numId w:val="170"/>
        </w:numPr>
        <w:spacing w:before="60"/>
        <w:rPr>
          <w:lang w:eastAsia="ko-KR"/>
        </w:rPr>
      </w:pPr>
      <w:r w:rsidRPr="00EE583F">
        <w:rPr>
          <w:lang w:eastAsia="ko-KR"/>
        </w:rPr>
        <w:t>SHALL copy the Request-URI to the outgoing SIP INVITE request from the incoming SIP MESSAGE request</w:t>
      </w:r>
      <w:r w:rsidR="00AB51AC">
        <w:rPr>
          <w:lang w:eastAsia="ko-KR"/>
        </w:rPr>
        <w:t>;</w:t>
      </w:r>
    </w:p>
    <w:p w:rsidR="007B79B3" w:rsidRPr="007B79B3" w:rsidRDefault="007B79B3" w:rsidP="00A54D04">
      <w:pPr>
        <w:numPr>
          <w:ilvl w:val="2"/>
          <w:numId w:val="170"/>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A54D04">
      <w:pPr>
        <w:numPr>
          <w:ilvl w:val="2"/>
          <w:numId w:val="170"/>
        </w:numPr>
        <w:spacing w:before="60"/>
        <w:rPr>
          <w:rFonts w:hint="eastAsia"/>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A54D04">
      <w:pPr>
        <w:numPr>
          <w:ilvl w:val="2"/>
          <w:numId w:val="170"/>
        </w:numPr>
        <w:spacing w:before="60"/>
        <w:rPr>
          <w:rFonts w:hint="eastAsia"/>
          <w:lang w:eastAsia="ko-KR"/>
        </w:rPr>
      </w:pPr>
      <w:r w:rsidRPr="00EE583F">
        <w:rPr>
          <w:lang w:eastAsia="ko-KR"/>
        </w:rPr>
        <w:lastRenderedPageBreak/>
        <w:t>SHALL copy the Contribution-ID to the outgoing SIP INVITE request from the incoming SIP MESSAGE request</w:t>
      </w:r>
      <w:r w:rsidR="00AB51AC">
        <w:rPr>
          <w:lang w:eastAsia="ko-KR"/>
        </w:rPr>
        <w:t>;</w:t>
      </w:r>
    </w:p>
    <w:p w:rsidR="007B79B3" w:rsidRPr="007B79B3" w:rsidRDefault="007B79B3" w:rsidP="00A54D04">
      <w:pPr>
        <w:numPr>
          <w:ilvl w:val="2"/>
          <w:numId w:val="170"/>
        </w:numPr>
        <w:spacing w:before="60"/>
        <w:rPr>
          <w:rFonts w:hint="eastAsia"/>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A54D04">
      <w:pPr>
        <w:numPr>
          <w:ilvl w:val="2"/>
          <w:numId w:val="170"/>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fldSimple w:instr=" REF RFC3264 \h  \* MERGEFORMAT ">
        <w:r w:rsidR="00E709FB" w:rsidRPr="00EE583F">
          <w:rPr>
            <w:lang w:eastAsia="ko-KR"/>
          </w:rPr>
          <w:t>RFC3264</w:t>
        </w:r>
      </w:fldSimple>
      <w:r w:rsidRPr="00EE583F">
        <w:rPr>
          <w:lang w:eastAsia="ko-KR"/>
        </w:rPr>
        <w:t>], [</w:t>
      </w:r>
      <w:fldSimple w:instr=" REF RFC4566 \h  \* MERGEFORMAT ">
        <w:r w:rsidR="00E709FB" w:rsidRPr="00EE583F">
          <w:rPr>
            <w:lang w:eastAsia="ko-KR"/>
          </w:rPr>
          <w:t>RFC4566</w:t>
        </w:r>
      </w:fldSimple>
      <w:r w:rsidRPr="00EE583F">
        <w:rPr>
          <w:lang w:eastAsia="ko-KR"/>
        </w:rPr>
        <w:t>], [</w:t>
      </w:r>
      <w:fldSimple w:instr=" REF RFC4975 \h  \* MERGEFORMAT ">
        <w:r w:rsidR="00E709FB" w:rsidRPr="00EE583F">
          <w:rPr>
            <w:lang w:eastAsia="ko-KR"/>
          </w:rPr>
          <w:t>RFC4975</w:t>
        </w:r>
      </w:fldSimple>
      <w:r w:rsidRPr="00EE583F">
        <w:rPr>
          <w:lang w:eastAsia="ko-KR"/>
        </w:rPr>
        <w:t>] and [</w:t>
      </w:r>
      <w:fldSimple w:instr=" REF MSRP_ACM \h  \* MERGEFORMAT ">
        <w:r w:rsidR="00E709FB" w:rsidRPr="00EE583F">
          <w:rPr>
            <w:lang w:eastAsia="ko-KR"/>
          </w:rPr>
          <w:t>draft-ietf-simple-msrp-acm</w:t>
        </w:r>
      </w:fldSimple>
      <w:r w:rsidRPr="00EE583F">
        <w:rPr>
          <w:lang w:eastAsia="ko-KR"/>
        </w:rPr>
        <w:t>] with the following clarification</w:t>
      </w:r>
      <w:r w:rsidR="00AB51AC">
        <w:rPr>
          <w:lang w:eastAsia="ko-KR"/>
        </w:rPr>
        <w:t>s</w:t>
      </w:r>
      <w:r w:rsidRPr="00EE583F">
        <w:rPr>
          <w:lang w:eastAsia="ko-KR"/>
        </w:rPr>
        <w:t>:</w:t>
      </w:r>
    </w:p>
    <w:p w:rsidR="007B79B3" w:rsidRPr="007B79B3" w:rsidRDefault="007B79B3" w:rsidP="00A54D04">
      <w:pPr>
        <w:numPr>
          <w:ilvl w:val="3"/>
          <w:numId w:val="170"/>
        </w:numPr>
        <w:spacing w:before="60"/>
        <w:rPr>
          <w:lang w:eastAsia="ko-KR"/>
        </w:rPr>
      </w:pPr>
      <w:r w:rsidRPr="00EE583F">
        <w:rPr>
          <w:lang w:eastAsia="ko-KR"/>
        </w:rPr>
        <w:t>SHALL set the SDP directional media attribute to a=sendonly;</w:t>
      </w:r>
    </w:p>
    <w:p w:rsidR="007B79B3" w:rsidRPr="007B79B3" w:rsidRDefault="007B79B3" w:rsidP="00A54D04">
      <w:pPr>
        <w:numPr>
          <w:ilvl w:val="3"/>
          <w:numId w:val="170"/>
        </w:numPr>
        <w:spacing w:before="60"/>
        <w:rPr>
          <w:lang w:eastAsia="ko-KR"/>
        </w:rPr>
      </w:pPr>
      <w:r w:rsidRPr="00EE583F">
        <w:rPr>
          <w:lang w:eastAsia="ko-KR"/>
        </w:rPr>
        <w:t>SHALL set the content type as a=accept-types:message/cpim;</w:t>
      </w:r>
    </w:p>
    <w:p w:rsidR="007B79B3" w:rsidRPr="007B79B3" w:rsidRDefault="007B79B3" w:rsidP="00A54D04">
      <w:pPr>
        <w:numPr>
          <w:ilvl w:val="3"/>
          <w:numId w:val="170"/>
        </w:numPr>
        <w:spacing w:before="60"/>
        <w:rPr>
          <w:lang w:eastAsia="ko-KR"/>
        </w:rPr>
      </w:pPr>
      <w:r w:rsidRPr="00EE583F">
        <w:rPr>
          <w:lang w:eastAsia="ko-KR"/>
        </w:rPr>
        <w:t>SHALL set MSRP URI for the MSRP connection setup as a=path:MSRP URI;</w:t>
      </w:r>
    </w:p>
    <w:p w:rsidR="007B79B3" w:rsidRPr="00EE583F" w:rsidRDefault="007B79B3" w:rsidP="00A54D04">
      <w:pPr>
        <w:numPr>
          <w:ilvl w:val="3"/>
          <w:numId w:val="170"/>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A54D04">
      <w:pPr>
        <w:numPr>
          <w:ilvl w:val="3"/>
          <w:numId w:val="170"/>
        </w:numPr>
        <w:spacing w:before="60"/>
        <w:rPr>
          <w:lang w:eastAsia="ko-KR"/>
        </w:rPr>
      </w:pPr>
      <w:r w:rsidRPr="00EE583F">
        <w:rPr>
          <w:lang w:eastAsia="ko-KR"/>
        </w:rPr>
        <w:t>SHALL set the a=setup attribute as “active”</w:t>
      </w:r>
      <w:r w:rsidR="00AB51AC">
        <w:rPr>
          <w:lang w:eastAsia="ko-KR"/>
        </w:rPr>
        <w:t>;</w:t>
      </w:r>
    </w:p>
    <w:p w:rsidR="00AB51AC" w:rsidRDefault="007B79B3" w:rsidP="00A54D04">
      <w:pPr>
        <w:numPr>
          <w:ilvl w:val="0"/>
          <w:numId w:val="170"/>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AB51AC">
        <w:rPr>
          <w:lang w:eastAsia="ko-KR"/>
        </w:rPr>
        <w:fldChar w:fldCharType="begin"/>
      </w:r>
      <w:r w:rsidR="00AB51AC">
        <w:rPr>
          <w:lang w:eastAsia="ko-KR"/>
        </w:rPr>
        <w:instrText xml:space="preserve"> REF _Ref270277187 \n \h </w:instrText>
      </w:r>
      <w:r w:rsidR="00AB51AC">
        <w:rPr>
          <w:lang w:eastAsia="ko-KR"/>
        </w:rPr>
      </w:r>
      <w:r w:rsidR="00AB51AC">
        <w:rPr>
          <w:lang w:eastAsia="ko-KR"/>
        </w:rPr>
        <w:fldChar w:fldCharType="separate"/>
      </w:r>
      <w:r w:rsidR="00E709FB">
        <w:rPr>
          <w:lang w:eastAsia="ko-KR"/>
        </w:rPr>
        <w:t>6.5</w:t>
      </w:r>
      <w:r w:rsidR="00AB51AC">
        <w:rPr>
          <w:lang w:eastAsia="ko-KR"/>
        </w:rPr>
        <w:fldChar w:fldCharType="end"/>
      </w:r>
      <w:r w:rsidR="00AB51AC">
        <w:rPr>
          <w:lang w:eastAsia="ko-KR"/>
        </w:rPr>
        <w:t xml:space="preserve"> “</w:t>
      </w:r>
      <w:fldSimple w:instr=" REF _Ref270277187 \h  \* MERGEFORMAT ">
        <w:r w:rsidR="00E709FB" w:rsidRPr="00E709FB">
          <w:rPr>
            <w:bCs/>
            <w:i/>
            <w:lang w:eastAsia="ko-KR"/>
          </w:rPr>
          <w:t>Communicating with the ISF</w:t>
        </w:r>
      </w:fldSimple>
      <w:r w:rsidR="00AB51AC">
        <w:rPr>
          <w:i/>
          <w:lang w:eastAsia="ko-KR"/>
        </w:rPr>
        <w:t>”</w:t>
      </w:r>
      <w:r>
        <w:rPr>
          <w:rFonts w:hint="eastAsia"/>
          <w:lang w:eastAsia="ko-KR"/>
        </w:rPr>
        <w:t>.</w:t>
      </w:r>
    </w:p>
    <w:p w:rsidR="007B79B3" w:rsidRPr="00EE583F" w:rsidRDefault="007B79B3" w:rsidP="00AB51AC">
      <w:pPr>
        <w:spacing w:before="60"/>
        <w:ind w:left="144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 </w:t>
      </w:r>
    </w:p>
    <w:p w:rsidR="007B79B3" w:rsidRPr="00EE583F" w:rsidRDefault="00AB51AC" w:rsidP="00A54D04">
      <w:pPr>
        <w:numPr>
          <w:ilvl w:val="0"/>
          <w:numId w:val="170"/>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A54D04">
      <w:pPr>
        <w:numPr>
          <w:ilvl w:val="2"/>
          <w:numId w:val="170"/>
        </w:numPr>
        <w:spacing w:before="60"/>
        <w:rPr>
          <w:lang w:eastAsia="ko-KR"/>
        </w:rPr>
      </w:pPr>
      <w:r w:rsidRPr="00EE583F">
        <w:rPr>
          <w:lang w:eastAsia="ko-KR"/>
        </w:rPr>
        <w:t>SHALL start the SIP session timer using the value received in the Session-Expires header according to the rules and procedures of [</w:t>
      </w:r>
      <w:fldSimple w:instr=" REF RFC4028 \h  \* MERGEFORMAT ">
        <w:r w:rsidR="00E709FB" w:rsidRPr="00EE583F">
          <w:rPr>
            <w:lang w:eastAsia="ko-KR"/>
          </w:rPr>
          <w:t>RFC4028</w:t>
        </w:r>
      </w:fldSimple>
      <w:r w:rsidRPr="007B79B3">
        <w:rPr>
          <w:lang w:eastAsia="ko-KR"/>
        </w:rPr>
        <w:t>]</w:t>
      </w:r>
      <w:r w:rsidRPr="00EE583F">
        <w:rPr>
          <w:lang w:eastAsia="ko-KR"/>
        </w:rPr>
        <w:t>;</w:t>
      </w:r>
    </w:p>
    <w:p w:rsidR="007B79B3" w:rsidRPr="00EE583F" w:rsidRDefault="007B79B3" w:rsidP="00A54D04">
      <w:pPr>
        <w:numPr>
          <w:ilvl w:val="2"/>
          <w:numId w:val="170"/>
        </w:numPr>
        <w:spacing w:before="60"/>
        <w:rPr>
          <w:lang w:eastAsia="ko-KR"/>
        </w:rPr>
      </w:pPr>
      <w:r w:rsidRPr="00EE583F">
        <w:rPr>
          <w:lang w:eastAsia="ko-KR"/>
        </w:rPr>
        <w:t>SHALL act as MSRP client according to [</w:t>
      </w:r>
      <w:fldSimple w:instr=" REF MSRP_ACM \h  \* MERGEFORMAT ">
        <w:r w:rsidR="00E709FB" w:rsidRPr="00EE583F">
          <w:rPr>
            <w:lang w:eastAsia="ko-KR"/>
          </w:rPr>
          <w:t>draft-ietf-simple-msrp-acm</w:t>
        </w:r>
      </w:fldSimple>
      <w:r w:rsidRPr="00EE583F">
        <w:rPr>
          <w:lang w:eastAsia="ko-KR"/>
        </w:rPr>
        <w:t>];</w:t>
      </w:r>
    </w:p>
    <w:p w:rsidR="007B79B3" w:rsidRPr="00EE583F" w:rsidRDefault="007B79B3" w:rsidP="00A54D04">
      <w:pPr>
        <w:numPr>
          <w:ilvl w:val="2"/>
          <w:numId w:val="170"/>
        </w:numPr>
        <w:spacing w:before="60"/>
        <w:rPr>
          <w:lang w:eastAsia="ko-KR"/>
        </w:rPr>
      </w:pPr>
      <w:r w:rsidRPr="00EE583F">
        <w:rPr>
          <w:lang w:eastAsia="ko-KR"/>
        </w:rPr>
        <w:t>SHALL act as an "active" endpoint to open the transport connection according to [</w:t>
      </w:r>
      <w:fldSimple w:instr=" REF MSRP_ACM \h  \* MERGEFORMAT ">
        <w:r w:rsidR="00E709FB" w:rsidRPr="00EE583F">
          <w:rPr>
            <w:lang w:eastAsia="ko-KR"/>
          </w:rPr>
          <w:t>draft-ietf-simple-msrp-acm</w:t>
        </w:r>
      </w:fldSimple>
      <w:r w:rsidRPr="00EE583F">
        <w:rPr>
          <w:lang w:eastAsia="ko-KR"/>
        </w:rPr>
        <w:t xml:space="preserve">]; </w:t>
      </w:r>
    </w:p>
    <w:p w:rsidR="007B79B3" w:rsidRPr="00EE583F" w:rsidRDefault="007B79B3" w:rsidP="00A54D04">
      <w:pPr>
        <w:numPr>
          <w:ilvl w:val="2"/>
          <w:numId w:val="170"/>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fldSimple w:instr=" REF MSRP_ACM \h  \* MERGEFORMAT ">
        <w:r w:rsidR="00E709FB" w:rsidRPr="00EE583F">
          <w:rPr>
            <w:lang w:eastAsia="ko-KR"/>
          </w:rPr>
          <w:t>draft-ietf-simple-msrp-acm</w:t>
        </w:r>
      </w:fldSimple>
      <w:r w:rsidRPr="00EE583F">
        <w:rPr>
          <w:lang w:eastAsia="ko-KR"/>
        </w:rPr>
        <w:t>];</w:t>
      </w:r>
    </w:p>
    <w:p w:rsidR="007B79B3" w:rsidRPr="00EE583F" w:rsidRDefault="007B79B3" w:rsidP="00A54D04">
      <w:pPr>
        <w:numPr>
          <w:ilvl w:val="2"/>
          <w:numId w:val="170"/>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[RFC3261]</w:t>
      </w:r>
      <w:r w:rsidRPr="00EE583F">
        <w:rPr>
          <w:lang w:eastAsia="ko-KR"/>
        </w:rPr>
        <w:t>;</w:t>
      </w:r>
    </w:p>
    <w:p w:rsidR="007B79B3" w:rsidRPr="00EE583F" w:rsidRDefault="007B79B3" w:rsidP="00A54D04">
      <w:pPr>
        <w:numPr>
          <w:ilvl w:val="2"/>
          <w:numId w:val="170"/>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fldSimple w:instr=" REF RFC4975 \h  \* MERGEFORMAT ">
        <w:r w:rsidR="00E709FB" w:rsidRPr="00EE583F">
          <w:rPr>
            <w:lang w:eastAsia="ko-KR"/>
          </w:rPr>
          <w:t>RFC4975</w:t>
        </w:r>
      </w:fldSimple>
      <w:r w:rsidRPr="00EE583F">
        <w:rPr>
          <w:lang w:eastAsia="ko-KR"/>
        </w:rPr>
        <w:t>] with the following clarification:</w:t>
      </w:r>
    </w:p>
    <w:p w:rsidR="007B79B3" w:rsidRPr="00EE583F" w:rsidRDefault="007B79B3" w:rsidP="00A54D04">
      <w:pPr>
        <w:pStyle w:val="NormalBullet"/>
        <w:numPr>
          <w:ilvl w:val="1"/>
          <w:numId w:val="171"/>
        </w:numPr>
        <w:rPr>
          <w:lang w:eastAsia="ko-KR"/>
        </w:rPr>
      </w:pPr>
      <w:r w:rsidRPr="00EE583F">
        <w:rPr>
          <w:lang w:eastAsia="ko-KR"/>
        </w:rPr>
        <w:t xml:space="preserve"> SHALL set To-Path header according to the MSRP URI(s) received in the answer SDP;</w:t>
      </w:r>
    </w:p>
    <w:p w:rsidR="007B79B3" w:rsidRPr="00EE583F" w:rsidRDefault="007B79B3" w:rsidP="00A54D04">
      <w:pPr>
        <w:pStyle w:val="NormalBullet"/>
        <w:numPr>
          <w:ilvl w:val="1"/>
          <w:numId w:val="171"/>
        </w:numPr>
        <w:rPr>
          <w:lang w:eastAsia="ko-KR"/>
        </w:rPr>
      </w:pPr>
      <w:r w:rsidRPr="00EE583F">
        <w:rPr>
          <w:lang w:eastAsia="ko-KR"/>
        </w:rPr>
        <w:t>SHALL set the content type as Content-Type = message/cpim;</w:t>
      </w:r>
    </w:p>
    <w:p w:rsidR="007B79B3" w:rsidRPr="00EE583F" w:rsidRDefault="007B79B3" w:rsidP="00A54D04">
      <w:pPr>
        <w:pStyle w:val="NormalBullet"/>
        <w:numPr>
          <w:ilvl w:val="1"/>
          <w:numId w:val="171"/>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9428CF">
        <w:rPr>
          <w:rFonts w:eastAsia="SimSun"/>
          <w:lang w:eastAsia="zh-CN"/>
        </w:rPr>
        <w:t xml:space="preserve"> </w:t>
      </w:r>
      <w:r w:rsidRPr="00EE583F">
        <w:rPr>
          <w:lang w:eastAsia="ko-KR"/>
        </w:rPr>
        <w:t xml:space="preserve">as described in section </w:t>
      </w:r>
      <w:fldSimple w:instr=" REF _Ref256151072 \r \h  \* MERGEFORMAT ">
        <w:r w:rsidR="00E709FB">
          <w:rPr>
            <w:lang w:eastAsia="ko-KR"/>
          </w:rPr>
          <w:t>7.2.4</w:t>
        </w:r>
      </w:fldSimple>
      <w:r w:rsidRPr="00EE583F">
        <w:rPr>
          <w:lang w:eastAsia="ko-KR"/>
        </w:rPr>
        <w:t xml:space="preserve"> “</w:t>
      </w:r>
      <w:fldSimple w:instr=" REF _Ref256151075 \h  \* MERGEFORMAT ">
        <w:r w:rsidR="00E709FB" w:rsidRPr="00E709FB">
          <w:rPr>
            <w:i/>
            <w:lang w:eastAsia="ko-KR"/>
          </w:rPr>
          <w:t>Disposition Notification</w:t>
        </w:r>
      </w:fldSimple>
      <w:r w:rsidRPr="00EE583F">
        <w:rPr>
          <w:lang w:eastAsia="ko-KR"/>
        </w:rPr>
        <w:t>”</w:t>
      </w:r>
      <w:r w:rsidR="003652B2">
        <w:rPr>
          <w:lang w:eastAsia="ko-KR"/>
        </w:rPr>
        <w:t>;</w:t>
      </w:r>
    </w:p>
    <w:p w:rsidR="007B79B3" w:rsidRPr="00EE583F" w:rsidRDefault="007B79B3" w:rsidP="00A54D04">
      <w:pPr>
        <w:pStyle w:val="NormalBullet"/>
        <w:numPr>
          <w:ilvl w:val="1"/>
          <w:numId w:val="171"/>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A54D04">
      <w:pPr>
        <w:numPr>
          <w:ilvl w:val="2"/>
          <w:numId w:val="170"/>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A54D04">
      <w:pPr>
        <w:pStyle w:val="NormalBullet"/>
        <w:numPr>
          <w:ilvl w:val="0"/>
          <w:numId w:val="173"/>
        </w:numPr>
        <w:rPr>
          <w:lang w:eastAsia="ko-KR"/>
        </w:rPr>
      </w:pPr>
      <w:r w:rsidRPr="00EE583F">
        <w:rPr>
          <w:lang w:eastAsia="ko-KR"/>
        </w:rPr>
        <w:t>SHALL generate a SIP BYE request according to the rules and procedures of [</w:t>
      </w:r>
      <w:fldSimple w:instr=" REF RFC3261 \h  \* MERGEFORMAT ">
        <w:r w:rsidR="00E709FB" w:rsidRPr="00EE583F">
          <w:rPr>
            <w:lang w:eastAsia="ko-KR"/>
          </w:rPr>
          <w:t>RFC3261</w:t>
        </w:r>
      </w:fldSimple>
      <w:r w:rsidRPr="00EE583F">
        <w:rPr>
          <w:lang w:eastAsia="ko-KR"/>
        </w:rPr>
        <w:t>];</w:t>
      </w:r>
    </w:p>
    <w:p w:rsidR="007B79B3" w:rsidRDefault="007B79B3" w:rsidP="00A54D04">
      <w:pPr>
        <w:pStyle w:val="NormalBullet"/>
        <w:numPr>
          <w:ilvl w:val="0"/>
          <w:numId w:val="173"/>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A54D04">
      <w:pPr>
        <w:pStyle w:val="NormalBullet"/>
        <w:numPr>
          <w:ilvl w:val="0"/>
          <w:numId w:val="173"/>
        </w:numPr>
        <w:rPr>
          <w:lang w:eastAsia="ko-KR"/>
        </w:rPr>
      </w:pPr>
      <w:r>
        <w:rPr>
          <w:lang w:eastAsia="ko-KR"/>
        </w:rPr>
        <w:t xml:space="preserve">SHALL use the status of the MSRP send request(s) as the final response for the delivery of the CPM Standalone </w:t>
      </w:r>
      <w:proofErr w:type="gramStart"/>
      <w:r>
        <w:rPr>
          <w:lang w:eastAsia="ko-KR"/>
        </w:rPr>
        <w:t>Message.</w:t>
      </w:r>
      <w:proofErr w:type="gramEnd"/>
    </w:p>
    <w:p w:rsidR="003652B2" w:rsidRPr="00EE583F" w:rsidRDefault="003652B2" w:rsidP="00A54D04">
      <w:pPr>
        <w:numPr>
          <w:ilvl w:val="0"/>
          <w:numId w:val="173"/>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w:t>
      </w:r>
      <w:r>
        <w:rPr>
          <w:rFonts w:hint="eastAsia"/>
          <w:lang w:eastAsia="ko-KR"/>
        </w:rPr>
        <w:t>,</w:t>
      </w:r>
      <w:r w:rsidRPr="00FD66D4">
        <w:t xml:space="preserve"> </w:t>
      </w:r>
      <w:r w:rsidRPr="00EE583F">
        <w:t xml:space="preserve">e.g. </w:t>
      </w: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w:t>
      </w:r>
      <w:r>
        <w:rPr>
          <w:lang w:eastAsia="zh-CN"/>
        </w:rPr>
        <w:t xml:space="preserve">SIP </w:t>
      </w:r>
      <w:r w:rsidRPr="00EE583F">
        <w:t xml:space="preserve">488 </w:t>
      </w:r>
      <w:r>
        <w:t>“</w:t>
      </w:r>
      <w:r w:rsidRPr="00EE583F">
        <w:t>Not Acceptable Here</w:t>
      </w:r>
      <w:r>
        <w:t>”</w:t>
      </w:r>
      <w:r>
        <w:rPr>
          <w:rFonts w:hint="eastAsia"/>
          <w:lang w:eastAsia="zh-CN"/>
        </w:rPr>
        <w:t xml:space="preserve"> or </w:t>
      </w:r>
      <w:r>
        <w:rPr>
          <w:lang w:eastAsia="zh-CN"/>
        </w:rP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r>
        <w:rPr>
          <w:rFonts w:hint="eastAsia"/>
          <w:lang w:eastAsia="zh-CN"/>
        </w:rPr>
        <w:t xml:space="preserve">or upon </w:t>
      </w:r>
      <w:r>
        <w:rPr>
          <w:lang w:eastAsia="ko-KR"/>
        </w:rPr>
        <w:t>receiving</w:t>
      </w:r>
      <w:r>
        <w:rPr>
          <w:rFonts w:hint="eastAsia"/>
          <w:lang w:eastAsia="ko-KR"/>
        </w:rPr>
        <w:t xml:space="preserve"> </w:t>
      </w:r>
      <w:r>
        <w:rPr>
          <w:rFonts w:hint="eastAsia"/>
          <w:lang w:eastAsia="zh-CN"/>
        </w:rPr>
        <w:t xml:space="preserve">an </w:t>
      </w:r>
      <w:r>
        <w:rPr>
          <w:lang w:eastAsia="ko-KR"/>
        </w:rPr>
        <w:t>error response</w:t>
      </w:r>
      <w:r>
        <w:rPr>
          <w:rFonts w:hint="eastAsia"/>
          <w:lang w:eastAsia="ko-KR"/>
        </w:rPr>
        <w:t xml:space="preserve"> </w:t>
      </w:r>
      <w:r>
        <w:rPr>
          <w:rFonts w:hint="eastAsia"/>
          <w:lang w:eastAsia="zh-CN"/>
        </w:rPr>
        <w:t>to an</w:t>
      </w:r>
      <w:r>
        <w:rPr>
          <w:lang w:eastAsia="ko-KR"/>
        </w:rPr>
        <w:t xml:space="preserve"> MSRP SEND</w:t>
      </w:r>
      <w:r>
        <w:rPr>
          <w:rFonts w:hint="eastAsia"/>
          <w:lang w:eastAsia="zh-CN"/>
        </w:rPr>
        <w:t xml:space="preserve"> request sent in step c, </w:t>
      </w:r>
      <w:r>
        <w:rPr>
          <w:rFonts w:hint="eastAsia"/>
          <w:lang w:eastAsia="ko-KR"/>
        </w:rPr>
        <w:t>the CPM Participating Function 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sidR="00E709FB">
        <w:rPr>
          <w:lang w:eastAsia="ko-KR"/>
        </w:rPr>
        <w:t>6.5</w:t>
      </w:r>
      <w:r>
        <w:rPr>
          <w:lang w:eastAsia="ko-KR"/>
        </w:rPr>
        <w:fldChar w:fldCharType="end"/>
      </w:r>
      <w:r>
        <w:rPr>
          <w:lang w:eastAsia="ko-KR"/>
        </w:rPr>
        <w:t xml:space="preserve"> “</w:t>
      </w:r>
      <w:fldSimple w:instr=" REF _Ref270277187 \h  \* MERGEFORMAT ">
        <w:r w:rsidR="00E709FB" w:rsidRPr="00E709FB">
          <w:rPr>
            <w:bCs/>
            <w:i/>
            <w:lang w:eastAsia="ko-KR"/>
          </w:rPr>
          <w:t>Communicating with the ISF</w:t>
        </w:r>
      </w:fldSimple>
      <w:r>
        <w:rPr>
          <w:i/>
          <w:lang w:eastAsia="ko-KR"/>
        </w:rPr>
        <w:t>”</w:t>
      </w:r>
      <w:r>
        <w:rPr>
          <w:lang w:eastAsia="ko-KR"/>
        </w:rPr>
        <w:t xml:space="preserve">. </w:t>
      </w:r>
    </w:p>
    <w:p w:rsidR="007B79B3" w:rsidRPr="008A3968" w:rsidRDefault="007B79B3" w:rsidP="007B79B3">
      <w:pPr>
        <w:numPr>
          <w:ilvl w:val="0"/>
          <w:numId w:val="5"/>
        </w:numPr>
        <w:spacing w:before="60"/>
        <w:rPr>
          <w:rFonts w:eastAsia="Malgun Gothic"/>
          <w:lang w:eastAsia="ko-KR"/>
        </w:rPr>
      </w:pPr>
      <w:r>
        <w:rPr>
          <w:rFonts w:eastAsia="Malgun Gothic"/>
          <w:lang w:eastAsia="ko-KR"/>
        </w:rPr>
        <w:t xml:space="preserve">Upon </w:t>
      </w:r>
      <w:r w:rsidR="003652B2">
        <w:rPr>
          <w:rFonts w:eastAsia="Malgun Gothic"/>
          <w:lang w:eastAsia="ko-KR"/>
        </w:rPr>
        <w:t xml:space="preserve">receiving </w:t>
      </w:r>
      <w:r>
        <w:rPr>
          <w:rFonts w:eastAsia="Malgun Gothic"/>
          <w:lang w:eastAsia="ko-KR"/>
        </w:rPr>
        <w:t>the final response for the delivery of the CPM Standalone Message to the terminating network</w:t>
      </w:r>
      <w:r w:rsidRPr="008A3968">
        <w:rPr>
          <w:rFonts w:eastAsia="Malgun Gothic"/>
          <w:lang w:eastAsia="ko-KR"/>
        </w:rPr>
        <w:t>, the CPM Participating Function:</w:t>
      </w:r>
    </w:p>
    <w:p w:rsidR="007B79B3" w:rsidRDefault="007B79B3" w:rsidP="00A54D04">
      <w:pPr>
        <w:numPr>
          <w:ilvl w:val="0"/>
          <w:numId w:val="174"/>
        </w:numPr>
        <w:spacing w:before="60"/>
        <w:rPr>
          <w:lang w:eastAsia="ko-KR"/>
        </w:rPr>
      </w:pPr>
      <w:r w:rsidRPr="008A3968">
        <w:rPr>
          <w:rFonts w:hint="eastAsia"/>
          <w:lang w:eastAsia="ko-KR"/>
        </w:rPr>
        <w:t>If the SIP final response is a</w:t>
      </w:r>
      <w:r w:rsidR="00C937AB">
        <w:rPr>
          <w:rFonts w:hint="eastAsia"/>
          <w:lang w:eastAsia="ko-KR"/>
        </w:rPr>
        <w:t xml:space="preserve"> SIP 200 </w:t>
      </w:r>
      <w:r w:rsidRPr="008A3968">
        <w:rPr>
          <w:rFonts w:hint="eastAsia"/>
          <w:lang w:eastAsia="ko-KR"/>
        </w:rPr>
        <w:t xml:space="preserve">OK </w:t>
      </w:r>
      <w:r>
        <w:rPr>
          <w:lang w:eastAsia="ko-KR"/>
        </w:rPr>
        <w:t>response, the CPM Participating Function SHALL:</w:t>
      </w:r>
    </w:p>
    <w:p w:rsidR="007B79B3" w:rsidRPr="008A3968" w:rsidRDefault="007B79B3" w:rsidP="00A54D04">
      <w:pPr>
        <w:numPr>
          <w:ilvl w:val="0"/>
          <w:numId w:val="175"/>
        </w:numPr>
        <w:spacing w:before="60"/>
        <w:rPr>
          <w:lang w:eastAsia="ko-KR"/>
        </w:rPr>
      </w:pPr>
      <w:r>
        <w:rPr>
          <w:lang w:eastAsia="ko-KR"/>
        </w:rPr>
        <w:lastRenderedPageBreak/>
        <w:t>I</w:t>
      </w:r>
      <w:r w:rsidRPr="008A3968">
        <w:rPr>
          <w:rFonts w:hint="eastAsia"/>
          <w:lang w:eastAsia="ko-KR"/>
        </w:rPr>
        <w:t xml:space="preserve">f the user preference </w:t>
      </w:r>
      <w:r w:rsidR="00C937AB">
        <w:rPr>
          <w:rFonts w:hint="eastAsia"/>
          <w:lang w:eastAsia="ko-KR"/>
        </w:rPr>
        <w:t>for recording</w:t>
      </w:r>
      <w:r w:rsidRPr="008A3968">
        <w:rPr>
          <w:rFonts w:hint="eastAsia"/>
          <w:lang w:eastAsia="ko-KR"/>
        </w:rPr>
        <w:t xml:space="preserve"> was set to record the CPM Conversation History</w:t>
      </w:r>
      <w:r w:rsidRPr="008A3968">
        <w:rPr>
          <w:lang w:eastAsia="ko-KR"/>
        </w:rPr>
        <w:t>,</w:t>
      </w:r>
    </w:p>
    <w:p w:rsidR="007B79B3" w:rsidRDefault="007B79B3" w:rsidP="00A54D04">
      <w:pPr>
        <w:pStyle w:val="NormalBullet"/>
        <w:numPr>
          <w:ilvl w:val="0"/>
          <w:numId w:val="172"/>
        </w:numPr>
      </w:pPr>
      <w:r>
        <w:rPr>
          <w:lang w:eastAsia="ko-KR"/>
        </w:rPr>
        <w:t xml:space="preserve">SHALL </w:t>
      </w:r>
      <w:r w:rsidRPr="00EE583F">
        <w:rPr>
          <w:lang w:eastAsia="ko-KR"/>
        </w:rPr>
        <w:t xml:space="preserve">store the CPM </w:t>
      </w:r>
      <w:r>
        <w:rPr>
          <w:lang w:eastAsia="ko-KR"/>
        </w:rPr>
        <w:t xml:space="preserve">Standalone Message </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E709FB" w:rsidRPr="00EE583F">
        <w:t>OMA-CPM_TS_MessageStorage</w:t>
      </w:r>
      <w:r w:rsidRPr="00EE583F">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A54D04">
      <w:pPr>
        <w:pStyle w:val="NormalBullet"/>
        <w:numPr>
          <w:ilvl w:val="0"/>
          <w:numId w:val="172"/>
        </w:numPr>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E709FB">
        <w:rPr>
          <w:lang w:eastAsia="ko-KR"/>
        </w:rPr>
        <w:t>C.1.6</w:t>
      </w:r>
      <w:r>
        <w:rPr>
          <w:lang w:eastAsia="ko-KR"/>
        </w:rPr>
        <w:fldChar w:fldCharType="end"/>
      </w:r>
      <w:r>
        <w:rPr>
          <w:lang w:eastAsia="ko-KR"/>
        </w:rPr>
        <w:t xml:space="preserve"> “</w:t>
      </w:r>
      <w:fldSimple w:instr=" REF _Ref264385233 \h  \* MERGEFORMAT ">
        <w:r w:rsidR="00E709FB" w:rsidRPr="00E709FB">
          <w:rPr>
            <w:i/>
            <w:lang w:val="en-US" w:eastAsia="ko-KR"/>
          </w:rPr>
          <w:t>Message-UID</w:t>
        </w:r>
      </w:fldSimple>
      <w:r>
        <w:rPr>
          <w:lang w:eastAsia="ko-KR"/>
        </w:rPr>
        <w:t>”;</w:t>
      </w:r>
    </w:p>
    <w:p w:rsidR="007B79B3" w:rsidRDefault="007B79B3" w:rsidP="00A54D04">
      <w:pPr>
        <w:numPr>
          <w:ilvl w:val="0"/>
          <w:numId w:val="175"/>
        </w:numPr>
        <w:spacing w:before="6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in accordance with [RFC3428].</w:t>
      </w:r>
    </w:p>
    <w:p w:rsidR="007B79B3" w:rsidRPr="00EE583F" w:rsidRDefault="007B79B3" w:rsidP="00A54D04">
      <w:pPr>
        <w:numPr>
          <w:ilvl w:val="0"/>
          <w:numId w:val="174"/>
        </w:numPr>
        <w:spacing w:before="60"/>
        <w:rPr>
          <w:lang w:eastAsia="ko-KR"/>
        </w:rPr>
      </w:pPr>
      <w:r>
        <w:rPr>
          <w:lang w:eastAsia="ko-KR"/>
        </w:rPr>
        <w:t xml:space="preserve">Otherwise, the CPM Participating Function </w:t>
      </w:r>
      <w:r w:rsidRPr="00EE583F">
        <w:rPr>
          <w:lang w:eastAsia="ko-KR"/>
        </w:rPr>
        <w:t xml:space="preserve">SHALL </w:t>
      </w:r>
      <w:r>
        <w:rPr>
          <w:lang w:eastAsia="ko-KR"/>
        </w:rPr>
        <w:t>send an appropriate SIP error response for the received SIP MESSAGE request</w:t>
      </w:r>
      <w:r w:rsidRPr="00EE583F">
        <w:rPr>
          <w:lang w:eastAsia="ko-KR"/>
        </w:rPr>
        <w:t xml:space="preserve"> </w:t>
      </w:r>
      <w:r>
        <w:rPr>
          <w:lang w:eastAsia="ko-KR"/>
        </w:rPr>
        <w:t>in accordance with [RFC3428].</w:t>
      </w:r>
    </w:p>
    <w:p w:rsidR="00371947" w:rsidRPr="00EE583F" w:rsidRDefault="000C39B5" w:rsidP="00F0618C">
      <w:pPr>
        <w:pStyle w:val="Heading4"/>
        <w:rPr>
          <w:lang w:eastAsia="ko-KR"/>
        </w:rPr>
      </w:pPr>
      <w:bookmarkStart w:id="403" w:name="_Ref233627189"/>
      <w:r>
        <w:rPr>
          <w:lang w:eastAsia="ko-KR"/>
        </w:rPr>
        <w:t>Handle a</w:t>
      </w:r>
      <w:r w:rsidR="00371947" w:rsidRPr="00EE583F">
        <w:rPr>
          <w:lang w:eastAsia="ko-KR"/>
        </w:rPr>
        <w:t xml:space="preserve"> Large Message Mode </w:t>
      </w:r>
      <w:bookmarkEnd w:id="403"/>
      <w:r w:rsidR="008617F6">
        <w:rPr>
          <w:lang w:eastAsia="ko-KR"/>
        </w:rPr>
        <w:t>CPM Standalone Message</w:t>
      </w:r>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‘3gpp-service.ims.icsi.oma.cpm.largemsg’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A54D04">
      <w:pPr>
        <w:pStyle w:val="NormalBullet"/>
        <w:numPr>
          <w:ilvl w:val="0"/>
          <w:numId w:val="23"/>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Warning header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w:t>
      </w:r>
    </w:p>
    <w:p w:rsidR="00F63BDF" w:rsidRPr="00EE583F" w:rsidRDefault="00F63BDF" w:rsidP="003652B2">
      <w:pPr>
        <w:pStyle w:val="NormalBullet"/>
        <w:ind w:left="720"/>
        <w:rPr>
          <w:rFonts w:eastAsia="Malgun Gothic"/>
          <w:lang w:eastAsia="ko-KR"/>
        </w:rPr>
      </w:pPr>
      <w:r w:rsidRPr="00EE583F">
        <w:rPr>
          <w:lang w:eastAsia="ko-KR"/>
        </w:rPr>
        <w:t xml:space="preserve">Otherwise, continue with rest of the steps; </w:t>
      </w:r>
    </w:p>
    <w:p w:rsidR="003652B2" w:rsidRDefault="00F63BDF" w:rsidP="00A54D04">
      <w:pPr>
        <w:pStyle w:val="NormalBullet"/>
        <w:numPr>
          <w:ilvl w:val="0"/>
          <w:numId w:val="23"/>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053C97">
        <w:rPr>
          <w:lang w:eastAsia="ko-KR"/>
        </w:rPr>
        <w:t>Warning</w:t>
      </w:r>
      <w:r w:rsidRPr="00EE583F">
        <w:rPr>
          <w:lang w:eastAsia="ko-KR"/>
        </w:rPr>
        <w:t xml:space="preserve"> header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fldSimple w:instr=" REF RFC3261 \h  \* MERGEFORMAT ">
        <w:r w:rsidR="00E709FB" w:rsidRPr="00EE583F">
          <w:rPr>
            <w:lang w:eastAsia="ko-KR"/>
          </w:rPr>
          <w:t>RFC3261</w:t>
        </w:r>
      </w:fldSimple>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A54D04">
      <w:pPr>
        <w:pStyle w:val="NormalBullet"/>
        <w:numPr>
          <w:ilvl w:val="0"/>
          <w:numId w:val="23"/>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Warning header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fldSimple w:instr=" REF RFC3261 \h  \* MERGEFORMAT ">
        <w:r w:rsidR="00E709FB" w:rsidRPr="00EE583F">
          <w:rPr>
            <w:lang w:eastAsia="ko-KR"/>
          </w:rPr>
          <w:t>RFC3261</w:t>
        </w:r>
      </w:fldSimple>
      <w:r w:rsidRPr="00EE583F">
        <w:rPr>
          <w:lang w:eastAsia="ko-KR"/>
        </w:rPr>
        <w:t>].</w:t>
      </w:r>
    </w:p>
    <w:p w:rsidR="00F63BDF" w:rsidRPr="003652B2" w:rsidRDefault="00F63BDF" w:rsidP="003652B2">
      <w:pPr>
        <w:pStyle w:val="NormalBullet"/>
        <w:ind w:left="720"/>
        <w:rPr>
          <w:lang w:eastAsia="ko-KR"/>
        </w:rPr>
      </w:pPr>
      <w:r w:rsidRPr="003652B2">
        <w:rPr>
          <w:lang w:eastAsia="ko-KR"/>
        </w:rPr>
        <w:t xml:space="preserve">Otherwise, continue with the rest of the steps; </w:t>
      </w:r>
    </w:p>
    <w:p w:rsidR="00170DD2" w:rsidRPr="00393B13" w:rsidRDefault="00170DD2" w:rsidP="00A54D04">
      <w:pPr>
        <w:numPr>
          <w:ilvl w:val="0"/>
          <w:numId w:val="23"/>
        </w:numPr>
        <w:spacing w:before="60"/>
        <w:rPr>
          <w:rFonts w:eastAsia="Malgun Gothic" w:hint="eastAsia"/>
          <w:lang w:eastAsia="ko-KR"/>
        </w:rPr>
      </w:pPr>
      <w:r w:rsidRPr="005A352C">
        <w:rPr>
          <w:rFonts w:eastAsia="Malgun Gothic"/>
          <w:lang w:eastAsia="ko-KR"/>
        </w:rPr>
        <w:t>If the “</w:t>
      </w:r>
      <w:r>
        <w:t>Message-Expires</w:t>
      </w:r>
      <w:r w:rsidRPr="005A352C">
        <w:rPr>
          <w:rFonts w:eastAsia="Malgun Gothic"/>
          <w:lang w:eastAsia="ko-KR"/>
        </w:rPr>
        <w:t>” header</w:t>
      </w:r>
      <w:r w:rsidR="00984FC3">
        <w:rPr>
          <w:rFonts w:eastAsia="Malgun Gothic"/>
          <w:lang w:eastAsia="ko-KR"/>
        </w:rPr>
        <w:t xml:space="preserve"> as defined in </w:t>
      </w:r>
      <w:r w:rsidR="00984FC3">
        <w:rPr>
          <w:lang w:eastAsia="zh-CN"/>
        </w:rPr>
        <w:fldChar w:fldCharType="begin"/>
      </w:r>
      <w:r w:rsidR="00984FC3">
        <w:rPr>
          <w:lang w:eastAsia="zh-CN"/>
        </w:rPr>
        <w:instrText xml:space="preserve"> REF _Ref242264930 \r </w:instrText>
      </w:r>
      <w:r w:rsidR="00984FC3" w:rsidRPr="003652B2">
        <w:rPr>
          <w:rFonts w:ascii="TimesNewRoman" w:eastAsia="Malgun Gothic" w:hAnsi="TimesNewRoman" w:cs="TimesNewRoman"/>
          <w:lang w:eastAsia="ko-KR"/>
        </w:rPr>
        <w:instrText>\</w:instrText>
      </w:r>
      <w:r w:rsidR="00984FC3">
        <w:rPr>
          <w:lang w:eastAsia="zh-CN"/>
        </w:rPr>
        <w:instrText xml:space="preserve">h </w:instrText>
      </w:r>
      <w:r w:rsidR="00984FC3">
        <w:rPr>
          <w:lang w:eastAsia="zh-CN"/>
        </w:rPr>
      </w:r>
      <w:r w:rsidR="00984FC3">
        <w:rPr>
          <w:lang w:eastAsia="zh-CN"/>
        </w:rPr>
        <w:fldChar w:fldCharType="separate"/>
      </w:r>
      <w:r w:rsidR="00E709FB">
        <w:rPr>
          <w:lang w:eastAsia="zh-CN"/>
        </w:rPr>
        <w:t>Appendix C</w:t>
      </w:r>
      <w:r w:rsidR="00984FC3">
        <w:rPr>
          <w:lang w:eastAsia="zh-CN"/>
        </w:rPr>
        <w:fldChar w:fldCharType="end"/>
      </w:r>
      <w:r w:rsidR="00984FC3">
        <w:rPr>
          <w:lang w:eastAsia="zh-CN"/>
        </w:rPr>
        <w:t xml:space="preserve"> “</w:t>
      </w:r>
      <w:fldSimple w:instr=" REF _Ref242264930 \h  \* MERGEFORMAT ">
        <w:r w:rsidR="00E709FB" w:rsidRPr="00E709FB">
          <w:rPr>
            <w:i/>
            <w:lang w:eastAsia="ko-KR"/>
          </w:rPr>
          <w:t>CPM-defined SIP Headers</w:t>
        </w:r>
      </w:fldSimple>
      <w:r w:rsidR="00984FC3">
        <w:rPr>
          <w:lang w:eastAsia="zh-CN"/>
        </w:rPr>
        <w:t>”</w:t>
      </w:r>
      <w:r w:rsidRPr="005A352C">
        <w:rPr>
          <w:rFonts w:eastAsia="Malgun Gothic"/>
          <w:lang w:eastAsia="ko-KR"/>
        </w:rPr>
        <w:t xml:space="preserve"> is included, the CPM Participating Function SHALL check if the message is still valid. If </w:t>
      </w:r>
      <w:r w:rsidR="003652B2">
        <w:rPr>
          <w:rFonts w:eastAsia="Malgun Gothic"/>
          <w:lang w:eastAsia="ko-KR"/>
        </w:rPr>
        <w:t xml:space="preserve">the message is </w:t>
      </w:r>
      <w:r w:rsidRPr="005A352C">
        <w:rPr>
          <w:rFonts w:eastAsia="Malgun Gothic"/>
          <w:lang w:eastAsia="ko-KR"/>
        </w:rPr>
        <w:t>no</w:t>
      </w:r>
      <w:r w:rsidR="003652B2">
        <w:rPr>
          <w:rFonts w:eastAsia="Malgun Gothic"/>
          <w:lang w:eastAsia="ko-KR"/>
        </w:rPr>
        <w:t xml:space="preserve"> longer</w:t>
      </w:r>
      <w:r w:rsidRPr="005A352C">
        <w:rPr>
          <w:rFonts w:eastAsia="Malgun Gothic"/>
          <w:lang w:eastAsia="ko-KR"/>
        </w:rPr>
        <w:t xml:space="preserve"> valid, the message is handled</w:t>
      </w:r>
      <w:r>
        <w:rPr>
          <w:rFonts w:hint="eastAsia"/>
          <w:lang w:eastAsia="zh-CN"/>
        </w:rPr>
        <w:t xml:space="preserve"> </w:t>
      </w:r>
      <w:r w:rsidRPr="003426B2">
        <w:rPr>
          <w:lang w:eastAsia="zh-CN"/>
        </w:rPr>
        <w:t xml:space="preserve">in the </w:t>
      </w:r>
      <w:r>
        <w:rPr>
          <w:rFonts w:hint="eastAsia"/>
          <w:lang w:eastAsia="ko-KR"/>
        </w:rPr>
        <w:t xml:space="preserve">same </w:t>
      </w:r>
      <w:r w:rsidRPr="003426B2">
        <w:rPr>
          <w:lang w:eastAsia="zh-CN"/>
        </w:rPr>
        <w:t xml:space="preserve">way as </w:t>
      </w:r>
      <w:r>
        <w:rPr>
          <w:rFonts w:hint="eastAsia"/>
          <w:lang w:eastAsia="ko-KR"/>
        </w:rPr>
        <w:t xml:space="preserve">for </w:t>
      </w:r>
      <w:r w:rsidRPr="003426B2">
        <w:rPr>
          <w:lang w:eastAsia="zh-CN"/>
        </w:rPr>
        <w:t>an</w:t>
      </w:r>
      <w:r w:rsidRPr="005A352C">
        <w:rPr>
          <w:rFonts w:eastAsia="Malgun Gothic"/>
          <w:lang w:eastAsia="ko-KR"/>
        </w:rPr>
        <w:t xml:space="preserve"> “</w:t>
      </w:r>
      <w:r w:rsidRPr="003426B2">
        <w:rPr>
          <w:lang w:eastAsia="zh-CN"/>
        </w:rPr>
        <w:t>Expires</w:t>
      </w:r>
      <w:r w:rsidRPr="005A352C">
        <w:rPr>
          <w:rFonts w:eastAsia="Malgun Gothic"/>
          <w:lang w:eastAsia="ko-KR"/>
        </w:rPr>
        <w:t>”</w:t>
      </w:r>
      <w:r w:rsidRPr="003426B2">
        <w:rPr>
          <w:lang w:eastAsia="zh-CN"/>
        </w:rPr>
        <w:t xml:space="preserve"> header in a SIP MESSAGE </w:t>
      </w:r>
      <w:r>
        <w:rPr>
          <w:rFonts w:hint="eastAsia"/>
          <w:lang w:eastAsia="ko-KR"/>
        </w:rPr>
        <w:t>as defined in [</w:t>
      </w:r>
      <w:r>
        <w:rPr>
          <w:lang w:eastAsia="ko-KR"/>
        </w:rPr>
        <w:fldChar w:fldCharType="begin"/>
      </w:r>
      <w:r>
        <w:rPr>
          <w:lang w:eastAsia="ko-KR"/>
        </w:rPr>
        <w:instrText xml:space="preserve"> </w:instrText>
      </w:r>
      <w:r>
        <w:rPr>
          <w:rFonts w:hint="eastAsia"/>
          <w:lang w:eastAsia="ko-KR"/>
        </w:rPr>
        <w:instrText>REF RFC3428 \h</w:instrText>
      </w:r>
      <w:r>
        <w:rPr>
          <w:lang w:eastAsia="ko-KR"/>
        </w:rPr>
        <w:instrText xml:space="preserve"> </w:instrText>
      </w:r>
      <w:r>
        <w:rPr>
          <w:lang w:eastAsia="ko-KR"/>
        </w:rPr>
      </w:r>
      <w:r>
        <w:rPr>
          <w:lang w:eastAsia="ko-KR"/>
        </w:rPr>
        <w:fldChar w:fldCharType="separate"/>
      </w:r>
      <w:r w:rsidR="00E709FB" w:rsidRPr="00EE583F">
        <w:t>RFC3428</w:t>
      </w:r>
      <w:r>
        <w:rPr>
          <w:lang w:eastAsia="ko-KR"/>
        </w:rPr>
        <w:fldChar w:fldCharType="end"/>
      </w:r>
      <w:r>
        <w:rPr>
          <w:rFonts w:hint="eastAsia"/>
          <w:lang w:eastAsia="ko-KR"/>
        </w:rPr>
        <w:t>]</w:t>
      </w:r>
      <w:r w:rsidRPr="00EE583F">
        <w:t>;</w:t>
      </w:r>
    </w:p>
    <w:p w:rsidR="00170DD2" w:rsidRDefault="00170DD2" w:rsidP="00170DD2">
      <w:pPr>
        <w:spacing w:before="60"/>
        <w:ind w:left="720"/>
        <w:rPr>
          <w:rFonts w:eastAsia="Malgun Gothic"/>
          <w:lang w:eastAsia="ko-KR"/>
        </w:rPr>
      </w:pPr>
      <w:r>
        <w:rPr>
          <w:rFonts w:hint="eastAsia"/>
          <w:lang w:eastAsia="zh-CN"/>
        </w:rPr>
        <w:t>O</w:t>
      </w:r>
      <w:r w:rsidRPr="005A352C">
        <w:rPr>
          <w:rFonts w:eastAsia="Malgun Gothic"/>
          <w:lang w:eastAsia="ko-KR"/>
        </w:rPr>
        <w:t>therwise continue with the rest of the steps;</w:t>
      </w:r>
    </w:p>
    <w:p w:rsidR="00F63BDF" w:rsidRPr="00EE583F" w:rsidRDefault="00F63BDF" w:rsidP="00A54D04">
      <w:pPr>
        <w:numPr>
          <w:ilvl w:val="0"/>
          <w:numId w:val="23"/>
        </w:numPr>
        <w:spacing w:before="60"/>
        <w:rPr>
          <w:rFonts w:eastAsia="Malgun Gothic"/>
          <w:lang w:eastAsia="ko-KR"/>
        </w:rPr>
      </w:pPr>
      <w:r w:rsidRPr="00EE583F">
        <w:t xml:space="preserve">If the “Session-Expires” header is included, </w:t>
      </w:r>
      <w:r w:rsidRPr="00EE583F">
        <w:rPr>
          <w:lang w:eastAsia="ko-KR"/>
        </w:rPr>
        <w:t xml:space="preserve">the CPM Participating Function </w:t>
      </w:r>
      <w:r w:rsidRPr="00EE583F">
        <w:t>SHOULD handle the header according to procedures of [</w:t>
      </w:r>
      <w:r w:rsidR="00170DD2">
        <w:fldChar w:fldCharType="begin"/>
      </w:r>
      <w:r w:rsidR="00170DD2">
        <w:instrText xml:space="preserve"> REF RFC4028 \h </w:instrText>
      </w:r>
      <w:r w:rsidR="00170DD2">
        <w:fldChar w:fldCharType="separate"/>
      </w:r>
      <w:r w:rsidR="00E709FB" w:rsidRPr="00EE583F">
        <w:t>RFC4028</w:t>
      </w:r>
      <w:r w:rsidR="00170DD2">
        <w:fldChar w:fldCharType="end"/>
      </w:r>
      <w:r w:rsidRPr="00EE583F">
        <w:t>];</w:t>
      </w:r>
    </w:p>
    <w:p w:rsidR="00F63BDF" w:rsidRPr="00EE583F" w:rsidRDefault="00F63BDF" w:rsidP="00A54D04">
      <w:pPr>
        <w:pStyle w:val="NormalBullet"/>
        <w:numPr>
          <w:ilvl w:val="0"/>
          <w:numId w:val="23"/>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E709FB" w:rsidRPr="00EE583F">
        <w:t>RFC3261</w:t>
      </w:r>
      <w:r w:rsidR="00C65097" w:rsidRPr="00EE583F">
        <w:fldChar w:fldCharType="end"/>
      </w:r>
      <w:r w:rsidRPr="00EE583F">
        <w:t xml:space="preserve">] for the duration of the SIP session; </w:t>
      </w:r>
    </w:p>
    <w:p w:rsidR="00F63BDF" w:rsidRDefault="00F63BDF" w:rsidP="00A54D04">
      <w:pPr>
        <w:numPr>
          <w:ilvl w:val="0"/>
          <w:numId w:val="23"/>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E709FB" w:rsidRPr="00EE583F">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3652B2" w:rsidRPr="00EE583F" w:rsidRDefault="003652B2" w:rsidP="00A54D04">
      <w:pPr>
        <w:pStyle w:val="NormalBullet"/>
        <w:numPr>
          <w:ilvl w:val="1"/>
          <w:numId w:val="23"/>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r w:rsidRPr="00EE583F">
        <w:t xml:space="preserve"> </w:t>
      </w:r>
    </w:p>
    <w:p w:rsidR="00DD08C1" w:rsidRDefault="003652B2" w:rsidP="00A54D04">
      <w:pPr>
        <w:pStyle w:val="NormalBullet"/>
        <w:numPr>
          <w:ilvl w:val="1"/>
          <w:numId w:val="23"/>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DD08C1">
        <w:rPr>
          <w:lang w:eastAsia="ko-KR"/>
        </w:rPr>
        <w:t>;</w:t>
      </w:r>
    </w:p>
    <w:p w:rsidR="00DD08C1" w:rsidRPr="00E95EFF" w:rsidRDefault="003652B2" w:rsidP="00A54D04">
      <w:pPr>
        <w:pStyle w:val="NormalBullet"/>
        <w:numPr>
          <w:ilvl w:val="1"/>
          <w:numId w:val="23"/>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DD08C1" w:rsidRDefault="003652B2" w:rsidP="00A54D04">
      <w:pPr>
        <w:pStyle w:val="NormalBullet"/>
        <w:numPr>
          <w:ilvl w:val="1"/>
          <w:numId w:val="23"/>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A54D04">
      <w:pPr>
        <w:pStyle w:val="NormalBullet"/>
        <w:numPr>
          <w:ilvl w:val="1"/>
          <w:numId w:val="23"/>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E709FB" w:rsidRPr="00EE583F">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E709FB" w:rsidRPr="00EE583F">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E709FB" w:rsidRPr="00EE583F">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4563E9" w:rsidRPr="00EE583F">
        <w:t>[</w:t>
      </w:r>
      <w:r w:rsidR="004563E9" w:rsidRPr="00EE583F">
        <w:fldChar w:fldCharType="begin"/>
      </w:r>
      <w:r w:rsidR="004563E9" w:rsidRPr="00EE583F">
        <w:instrText xml:space="preserve"> REF MSRP_ACM \h </w:instrText>
      </w:r>
      <w:r w:rsidR="004563E9" w:rsidRPr="00EE583F">
        <w:fldChar w:fldCharType="separate"/>
      </w:r>
      <w:r w:rsidR="00E709FB" w:rsidRPr="00EE583F">
        <w:t>draft-ietf-simple-msrp-acm</w:t>
      </w:r>
      <w:r w:rsidR="004563E9" w:rsidRPr="00EE583F">
        <w:fldChar w:fldCharType="end"/>
      </w:r>
      <w:r w:rsidR="004563E9" w:rsidRPr="00EE583F">
        <w:t>] and [</w:t>
      </w:r>
      <w:r w:rsidR="00B0019E">
        <w:fldChar w:fldCharType="begin"/>
      </w:r>
      <w:r w:rsidR="00B0019E">
        <w:instrText xml:space="preserve"> REF MSRP_SESSMATCH \h </w:instrText>
      </w:r>
      <w:r w:rsidR="00B0019E">
        <w:fldChar w:fldCharType="separate"/>
      </w:r>
      <w:r w:rsidR="00E709FB" w:rsidRPr="00EE583F">
        <w:t>draft-ietf-simple-msrp-sessmatch</w:t>
      </w:r>
      <w:r w:rsidR="00B0019E">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A54D04">
      <w:pPr>
        <w:pStyle w:val="NormalBullet"/>
        <w:numPr>
          <w:ilvl w:val="2"/>
          <w:numId w:val="23"/>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A54D04">
      <w:pPr>
        <w:pStyle w:val="NormalBullet"/>
        <w:numPr>
          <w:ilvl w:val="2"/>
          <w:numId w:val="23"/>
        </w:numPr>
      </w:pPr>
      <w:r w:rsidRPr="00EE583F">
        <w:lastRenderedPageBreak/>
        <w:t xml:space="preserve">SHALL prepend its own </w:t>
      </w:r>
      <w:r w:rsidRPr="00EE583F">
        <w:rPr>
          <w:lang w:eastAsia="zh-CN"/>
        </w:rPr>
        <w:t>MSRP</w:t>
      </w:r>
      <w:r w:rsidRPr="00EE583F">
        <w:t xml:space="preserve"> URI for the MSRP connection setup as a=path:MSRP URI</w:t>
      </w:r>
      <w:r>
        <w:rPr>
          <w:rFonts w:eastAsia="SimSun" w:hint="eastAsia"/>
          <w:lang w:eastAsia="zh-CN"/>
        </w:rPr>
        <w:t>;</w:t>
      </w:r>
    </w:p>
    <w:p w:rsidR="004563E9" w:rsidRPr="00EE583F" w:rsidRDefault="004563E9" w:rsidP="00A54D04">
      <w:pPr>
        <w:pStyle w:val="NormalBullet"/>
        <w:numPr>
          <w:ilvl w:val="2"/>
          <w:numId w:val="23"/>
        </w:numPr>
      </w:pPr>
      <w:r w:rsidRPr="00EE583F">
        <w:t>SHALL set the SDP directional media attribute to a=sendonly</w:t>
      </w:r>
      <w:r>
        <w:rPr>
          <w:rFonts w:eastAsia="SimSun" w:hint="eastAsia"/>
          <w:lang w:eastAsia="zh-CN"/>
        </w:rPr>
        <w:t>;</w:t>
      </w:r>
    </w:p>
    <w:p w:rsidR="004563E9" w:rsidRPr="00EE583F" w:rsidRDefault="004563E9" w:rsidP="00A54D04">
      <w:pPr>
        <w:pStyle w:val="NormalBullet"/>
        <w:numPr>
          <w:ilvl w:val="2"/>
          <w:numId w:val="23"/>
        </w:numPr>
      </w:pPr>
      <w:r w:rsidRPr="00EE583F">
        <w:t xml:space="preserve">SHALL set the </w:t>
      </w:r>
      <w:r w:rsidRPr="00EE583F">
        <w:rPr>
          <w:lang w:eastAsia="ko-KR"/>
        </w:rPr>
        <w:t>size</w:t>
      </w:r>
      <w:r w:rsidRPr="00EE583F">
        <w:t xml:space="preserve"> as a=file-selector:size:actual message size;</w:t>
      </w:r>
    </w:p>
    <w:p w:rsidR="004563E9" w:rsidRPr="00EE583F" w:rsidRDefault="004563E9" w:rsidP="00A54D04">
      <w:pPr>
        <w:pStyle w:val="NormalBullet"/>
        <w:numPr>
          <w:ilvl w:val="2"/>
          <w:numId w:val="23"/>
        </w:numPr>
      </w:pPr>
      <w:r w:rsidRPr="00EE583F">
        <w:t xml:space="preserve">SHALL set </w:t>
      </w:r>
      <w:proofErr w:type="gramStart"/>
      <w:r w:rsidRPr="00EE583F">
        <w:t>the a=</w:t>
      </w:r>
      <w:proofErr w:type="gramEnd"/>
      <w:r w:rsidRPr="00EE583F">
        <w:t>setup attribute as “active”.</w:t>
      </w:r>
    </w:p>
    <w:p w:rsidR="004563E9" w:rsidRPr="00EE583F" w:rsidRDefault="004563E9" w:rsidP="00A54D04">
      <w:pPr>
        <w:pStyle w:val="NormalBullet"/>
        <w:numPr>
          <w:ilvl w:val="0"/>
          <w:numId w:val="23"/>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section </w:t>
      </w:r>
      <w:r w:rsidR="003652B2">
        <w:rPr>
          <w:lang w:eastAsia="ko-KR"/>
        </w:rPr>
        <w:fldChar w:fldCharType="begin"/>
      </w:r>
      <w:r w:rsidR="003652B2">
        <w:rPr>
          <w:lang w:eastAsia="ko-KR"/>
        </w:rPr>
        <w:instrText xml:space="preserve"> REF _Ref270277187 \n \h </w:instrText>
      </w:r>
      <w:r w:rsidR="003652B2">
        <w:rPr>
          <w:lang w:eastAsia="ko-KR"/>
        </w:rPr>
      </w:r>
      <w:r w:rsidR="003652B2">
        <w:rPr>
          <w:lang w:eastAsia="ko-KR"/>
        </w:rPr>
        <w:fldChar w:fldCharType="separate"/>
      </w:r>
      <w:r w:rsidR="00E709FB">
        <w:rPr>
          <w:lang w:eastAsia="ko-KR"/>
        </w:rPr>
        <w:t>6.5</w:t>
      </w:r>
      <w:r w:rsidR="003652B2">
        <w:rPr>
          <w:lang w:eastAsia="ko-KR"/>
        </w:rPr>
        <w:fldChar w:fldCharType="end"/>
      </w:r>
      <w:r w:rsidR="003652B2">
        <w:rPr>
          <w:lang w:eastAsia="ko-KR"/>
        </w:rPr>
        <w:t xml:space="preserve"> “</w:t>
      </w:r>
      <w:fldSimple w:instr=" REF _Ref270277187 \h  \* MERGEFORMAT ">
        <w:r w:rsidR="00E709FB" w:rsidRPr="00E709FB">
          <w:rPr>
            <w:bCs/>
            <w:i/>
            <w:lang w:eastAsia="ko-KR"/>
          </w:rPr>
          <w:t>Communicating with the ISF</w:t>
        </w:r>
      </w:fldSimple>
      <w:r w:rsidR="003652B2">
        <w:rPr>
          <w:i/>
          <w:lang w:eastAsia="ko-KR"/>
        </w:rPr>
        <w:t>”</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F63BDF" w:rsidRPr="00EE583F"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 xml:space="preserve">CPM Participating Function: </w:t>
      </w:r>
    </w:p>
    <w:p w:rsidR="00D45257" w:rsidRPr="00EE583F" w:rsidRDefault="00F63BDF" w:rsidP="00A54D04">
      <w:pPr>
        <w:pStyle w:val="NormalBullet"/>
        <w:numPr>
          <w:ilvl w:val="0"/>
          <w:numId w:val="91"/>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E709FB" w:rsidRPr="00EE583F">
        <w:t>RFC3261</w:t>
      </w:r>
      <w:r w:rsidR="00C65097" w:rsidRPr="00EE583F">
        <w:fldChar w:fldCharType="end"/>
      </w:r>
      <w:r w:rsidRPr="00EE583F">
        <w:t xml:space="preserve">]; </w:t>
      </w:r>
    </w:p>
    <w:p w:rsidR="003652B2" w:rsidRPr="00EE583F" w:rsidRDefault="003652B2" w:rsidP="00A54D04">
      <w:pPr>
        <w:pStyle w:val="NormalBullet"/>
        <w:numPr>
          <w:ilvl w:val="0"/>
          <w:numId w:val="91"/>
        </w:numPr>
      </w:pPr>
      <w:r w:rsidRPr="00EE583F">
        <w:t>SHALL include a URI identifying its own address in the Contact header;</w:t>
      </w:r>
    </w:p>
    <w:p w:rsidR="003652B2" w:rsidRPr="00EE583F" w:rsidRDefault="003652B2" w:rsidP="00A54D04">
      <w:pPr>
        <w:pStyle w:val="AltNormal"/>
        <w:numPr>
          <w:ilvl w:val="0"/>
          <w:numId w:val="91"/>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fldSimple w:instr=" REF _Ref232835364 \r \h  \* MERGEFORMAT ">
        <w:r w:rsidR="00E709FB">
          <w:rPr>
            <w:rFonts w:ascii="Times New Roman" w:hAnsi="Times New Roman"/>
            <w:color w:val="000000"/>
            <w:lang w:eastAsia="ko-KR"/>
          </w:rPr>
          <w:t>Appendix D</w:t>
        </w:r>
      </w:fldSimple>
      <w:r w:rsidRPr="00EE583F">
        <w:rPr>
          <w:rFonts w:ascii="Times New Roman" w:hAnsi="Times New Roman"/>
          <w:color w:val="000000"/>
          <w:lang w:eastAsia="ko-KR"/>
        </w:rPr>
        <w:t xml:space="preserve"> “</w:t>
      </w:r>
      <w:fldSimple w:instr=" REF _Ref232835367 \h  \* MERGEFORMAT ">
        <w:r w:rsidR="00E709FB" w:rsidRPr="00E709FB">
          <w:rPr>
            <w:rFonts w:ascii="Times New Roman" w:hAnsi="Times New Roman"/>
            <w:i/>
          </w:rPr>
          <w:t>Release Version in User-agent and Server headers</w:t>
        </w:r>
      </w:fldSimple>
      <w:r w:rsidRPr="00EE583F">
        <w:rPr>
          <w:rFonts w:ascii="Times New Roman" w:hAnsi="Times New Roman"/>
          <w:color w:val="000000"/>
          <w:lang w:eastAsia="ko-KR"/>
        </w:rPr>
        <w:t>”</w:t>
      </w:r>
      <w:r w:rsidRPr="00EE583F">
        <w:rPr>
          <w:rFonts w:ascii="Times New Roman" w:eastAsia="Malgun Gothic" w:hAnsi="Times New Roman"/>
          <w:lang w:eastAsia="ko-KR"/>
        </w:rPr>
        <w:t>;</w:t>
      </w:r>
    </w:p>
    <w:p w:rsidR="00D45257" w:rsidRPr="00EE583F" w:rsidRDefault="00F63BDF" w:rsidP="00A54D04">
      <w:pPr>
        <w:pStyle w:val="NormalBullet"/>
        <w:numPr>
          <w:ilvl w:val="0"/>
          <w:numId w:val="91"/>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E709FB" w:rsidRPr="00EE583F">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E709FB" w:rsidRPr="00EE583F">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E709FB" w:rsidRPr="00EE583F">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C62143" w:rsidRPr="00EE583F">
        <w:fldChar w:fldCharType="begin"/>
      </w:r>
      <w:r w:rsidR="00C62143" w:rsidRPr="00EE583F">
        <w:instrText xml:space="preserve"> REF MSRP_ACM \h </w:instrText>
      </w:r>
      <w:r w:rsidR="00C62143" w:rsidRPr="00EE583F">
        <w:fldChar w:fldCharType="separate"/>
      </w:r>
      <w:r w:rsidR="00E709FB" w:rsidRPr="00EE583F">
        <w:t>draft-ietf-simple-msrp-acm</w:t>
      </w:r>
      <w:r w:rsidR="00C62143" w:rsidRPr="00EE583F">
        <w:fldChar w:fldCharType="end"/>
      </w:r>
      <w:r w:rsidR="00C62143" w:rsidRPr="00EE583F">
        <w:t>]</w:t>
      </w:r>
      <w:r w:rsidRPr="00EE583F">
        <w:t xml:space="preserve"> and [</w:t>
      </w:r>
      <w:r w:rsidR="00B0019E">
        <w:fldChar w:fldCharType="begin"/>
      </w:r>
      <w:r w:rsidR="00B0019E">
        <w:instrText xml:space="preserve"> REF MSRP_SESSMATCH \h </w:instrText>
      </w:r>
      <w:r w:rsidR="00B0019E">
        <w:fldChar w:fldCharType="separate"/>
      </w:r>
      <w:r w:rsidR="00E709FB" w:rsidRPr="00EE583F">
        <w:t>draft-ietf-simple-msrp-sessmatch</w:t>
      </w:r>
      <w:r w:rsidR="00B0019E">
        <w:fldChar w:fldCharType="end"/>
      </w:r>
      <w:r w:rsidRPr="00EE583F">
        <w:t>]</w:t>
      </w:r>
      <w:r w:rsidR="00B0019E">
        <w:t xml:space="preserve"> </w:t>
      </w:r>
      <w:r w:rsidR="00AF114D" w:rsidRPr="00EE583F">
        <w:t>with the following clarification</w:t>
      </w:r>
      <w:r w:rsidR="003652B2">
        <w:t>s</w:t>
      </w:r>
      <w:r w:rsidR="00AF114D" w:rsidRPr="00EE583F">
        <w:t xml:space="preserve">: </w:t>
      </w:r>
    </w:p>
    <w:p w:rsidR="00D45257" w:rsidRPr="00EE583F" w:rsidRDefault="003652B2" w:rsidP="00A54D04">
      <w:pPr>
        <w:pStyle w:val="NormalBullet"/>
        <w:numPr>
          <w:ilvl w:val="1"/>
          <w:numId w:val="91"/>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A54D04">
      <w:pPr>
        <w:pStyle w:val="NormalBullet"/>
        <w:numPr>
          <w:ilvl w:val="1"/>
          <w:numId w:val="91"/>
        </w:numPr>
      </w:pPr>
      <w:r>
        <w:rPr>
          <w:lang w:eastAsia="ko-KR"/>
        </w:rPr>
        <w:t>T</w:t>
      </w:r>
      <w:r>
        <w:rPr>
          <w:rFonts w:hint="eastAsia"/>
          <w:lang w:eastAsia="ko-KR"/>
        </w:rPr>
        <w:t xml:space="preserve">he CPM Participating Function </w:t>
      </w:r>
      <w:r w:rsidR="00AF114D" w:rsidRPr="00EE583F">
        <w:t>SHALL prepend its own MSRP URI for the MSRP connection setup as a=path:MSRP URI;</w:t>
      </w:r>
    </w:p>
    <w:p w:rsidR="00D45257" w:rsidRPr="00EE583F" w:rsidRDefault="003652B2" w:rsidP="00A54D04">
      <w:pPr>
        <w:pStyle w:val="NormalBullet"/>
        <w:numPr>
          <w:ilvl w:val="1"/>
          <w:numId w:val="91"/>
        </w:numPr>
      </w:pPr>
      <w:r>
        <w:rPr>
          <w:lang w:eastAsia="ko-KR"/>
        </w:rPr>
        <w:t>T</w:t>
      </w:r>
      <w:r>
        <w:rPr>
          <w:rFonts w:hint="eastAsia"/>
          <w:lang w:eastAsia="ko-KR"/>
        </w:rPr>
        <w:t xml:space="preserve">he CPM Participating Function </w:t>
      </w:r>
      <w:r w:rsidR="00AF114D" w:rsidRPr="00EE583F">
        <w:t>SHALL set the SDP directional media attribute to a=</w:t>
      </w:r>
      <w:proofErr w:type="gramStart"/>
      <w:r w:rsidR="00AF114D" w:rsidRPr="00EE583F">
        <w:t>recvonly.</w:t>
      </w:r>
      <w:r w:rsidR="00E046B3">
        <w:rPr>
          <w:rFonts w:eastAsia="SimSun" w:hint="eastAsia"/>
          <w:lang w:eastAsia="zh-CN"/>
        </w:rPr>
        <w:t>;</w:t>
      </w:r>
      <w:proofErr w:type="gramEnd"/>
      <w:r w:rsidR="00AF114D" w:rsidRPr="00EE583F">
        <w:t xml:space="preserve">  </w:t>
      </w:r>
    </w:p>
    <w:p w:rsidR="00D45257" w:rsidRPr="00EE583F" w:rsidRDefault="003652B2" w:rsidP="00A54D04">
      <w:pPr>
        <w:pStyle w:val="NormalBullet"/>
        <w:numPr>
          <w:ilvl w:val="1"/>
          <w:numId w:val="91"/>
        </w:numPr>
      </w:pPr>
      <w:r>
        <w:rPr>
          <w:lang w:eastAsia="ko-KR"/>
        </w:rPr>
        <w:t>T</w:t>
      </w:r>
      <w:r>
        <w:rPr>
          <w:rFonts w:hint="eastAsia"/>
          <w:lang w:eastAsia="ko-KR"/>
        </w:rPr>
        <w:t xml:space="preserve">he CPM Participating Function </w:t>
      </w:r>
      <w:r w:rsidR="00C62143" w:rsidRPr="00EE583F">
        <w:t xml:space="preserve">SHALL set </w:t>
      </w:r>
      <w:proofErr w:type="gramStart"/>
      <w:r w:rsidR="00C62143" w:rsidRPr="00EE583F">
        <w:t>the a=</w:t>
      </w:r>
      <w:proofErr w:type="gramEnd"/>
      <w:r w:rsidR="00C62143" w:rsidRPr="00EE583F">
        <w:t>setup attribute as “passive”.</w:t>
      </w:r>
    </w:p>
    <w:p w:rsidR="00D45257" w:rsidRPr="00EE583F" w:rsidRDefault="00F63BDF" w:rsidP="00A54D04">
      <w:pPr>
        <w:pStyle w:val="NormalBullet"/>
        <w:numPr>
          <w:ilvl w:val="0"/>
          <w:numId w:val="91"/>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Pr="00EE583F">
        <w:t>;</w:t>
      </w:r>
    </w:p>
    <w:p w:rsidR="00F63BDF" w:rsidRDefault="00F63BDF" w:rsidP="00A54D04">
      <w:pPr>
        <w:pStyle w:val="NormalBullet"/>
        <w:numPr>
          <w:ilvl w:val="0"/>
          <w:numId w:val="91"/>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E709FB">
        <w:rPr>
          <w:lang w:eastAsia="ko-KR"/>
        </w:rPr>
        <w:t>8.4.1</w:t>
      </w:r>
      <w:r w:rsidR="00455626">
        <w:rPr>
          <w:lang w:eastAsia="ko-KR"/>
        </w:rPr>
        <w:fldChar w:fldCharType="end"/>
      </w:r>
      <w:r w:rsidR="00455626">
        <w:rPr>
          <w:lang w:eastAsia="ko-KR"/>
        </w:rPr>
        <w:t xml:space="preserve"> “</w:t>
      </w:r>
      <w:fldSimple w:instr=" REF _Ref268866403 \h  \* MERGEFORMAT ">
        <w:r w:rsidR="00E709FB" w:rsidRPr="00E709FB">
          <w:rPr>
            <w:i/>
            <w:lang w:eastAsia="ko-KR"/>
          </w:rPr>
          <w:t>Retrieving User Preferences</w:t>
        </w:r>
      </w:fldSimple>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[OMA-XDM-Policy]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E709FB">
        <w:t>8.5</w:t>
      </w:r>
      <w:r w:rsidR="00C65097" w:rsidRPr="00EE583F">
        <w:fldChar w:fldCharType="end"/>
      </w:r>
      <w:r w:rsidR="00C65097" w:rsidRPr="00EE583F">
        <w:t xml:space="preserve"> “</w:t>
      </w:r>
      <w:fldSimple w:instr=" REF _Ref232830946 \h  \* MERGEFORMAT ">
        <w:r w:rsidR="00E709FB" w:rsidRPr="00E709FB">
          <w:rPr>
            <w:i/>
            <w:lang w:eastAsia="ko-KR"/>
          </w:rPr>
          <w:t>Record CPM Conversation History</w:t>
        </w:r>
      </w:fldSimple>
      <w:r w:rsidR="00C65097" w:rsidRPr="00EE583F">
        <w:t>”</w:t>
      </w:r>
      <w:r w:rsidR="00C65097" w:rsidRPr="00EE583F">
        <w:rPr>
          <w:lang w:eastAsia="ko-KR"/>
        </w:rPr>
        <w:t>.</w:t>
      </w:r>
    </w:p>
    <w:p w:rsidR="00CA0012" w:rsidRDefault="00CA0012" w:rsidP="00CA0012">
      <w:pPr>
        <w:spacing w:before="60"/>
        <w:rPr>
          <w:rFonts w:hint="eastAsia"/>
          <w:lang w:eastAsia="ko-KR"/>
        </w:rPr>
      </w:pPr>
      <w:r>
        <w:rPr>
          <w:rFonts w:hint="eastAsia"/>
          <w:lang w:eastAsia="ko-KR"/>
        </w:rPr>
        <w:t xml:space="preserve">Upon </w:t>
      </w:r>
      <w:r w:rsidR="00690EF6">
        <w:rPr>
          <w:lang w:eastAsia="ko-KR"/>
        </w:rPr>
        <w:t>receiving</w:t>
      </w:r>
      <w:r>
        <w:rPr>
          <w:rFonts w:hint="eastAsia"/>
          <w:lang w:eastAsia="ko-KR"/>
        </w:rPr>
        <w:t xml:space="preserve"> </w:t>
      </w:r>
      <w:r w:rsidR="00690EF6">
        <w:rPr>
          <w:lang w:eastAsia="zh-CN"/>
        </w:rPr>
        <w:t>an</w:t>
      </w:r>
      <w:r w:rsidR="00690EF6" w:rsidRPr="00131A62">
        <w:rPr>
          <w:lang w:eastAsia="zh-CN"/>
        </w:rPr>
        <w:t xml:space="preserve"> </w:t>
      </w:r>
      <w:r w:rsidRPr="00131A62">
        <w:rPr>
          <w:lang w:eastAsia="zh-CN"/>
        </w:rPr>
        <w:t xml:space="preserve">error response from </w:t>
      </w:r>
      <w:r w:rsidR="00EB3F85">
        <w:rPr>
          <w:lang w:eastAsia="zh-CN"/>
        </w:rPr>
        <w:t xml:space="preserve">the </w:t>
      </w:r>
      <w:r w:rsidRPr="00131A62">
        <w:rPr>
          <w:lang w:eastAsia="zh-CN"/>
        </w:rPr>
        <w:t xml:space="preserve">SIP/IP </w:t>
      </w:r>
      <w:r>
        <w:rPr>
          <w:lang w:eastAsia="zh-CN"/>
        </w:rPr>
        <w:t>core</w:t>
      </w:r>
      <w:r>
        <w:rPr>
          <w:rFonts w:hint="eastAsia"/>
          <w:lang w:eastAsia="ko-KR"/>
        </w:rPr>
        <w:t>,</w:t>
      </w:r>
      <w:r w:rsidR="00FD66D4" w:rsidRPr="00FD66D4">
        <w:t xml:space="preserve"> </w:t>
      </w:r>
      <w:r w:rsidR="00FD66D4" w:rsidRPr="00EE583F">
        <w:t xml:space="preserve">e.g. </w:t>
      </w:r>
      <w:r w:rsidR="00EB3F85">
        <w:t xml:space="preserve">SIP </w:t>
      </w:r>
      <w:r w:rsidR="00FD66D4">
        <w:rPr>
          <w:rFonts w:hint="eastAsia"/>
          <w:lang w:eastAsia="zh-CN"/>
        </w:rPr>
        <w:t xml:space="preserve">404 </w:t>
      </w:r>
      <w:r w:rsidR="00EB3F85">
        <w:rPr>
          <w:lang w:eastAsia="zh-CN"/>
        </w:rPr>
        <w:t>“</w:t>
      </w:r>
      <w:r w:rsidR="00FD66D4">
        <w:rPr>
          <w:rFonts w:hint="eastAsia"/>
          <w:lang w:eastAsia="zh-CN"/>
        </w:rPr>
        <w:t>Not Found</w:t>
      </w:r>
      <w:r w:rsidR="00EB3F85">
        <w:rPr>
          <w:lang w:eastAsia="zh-CN"/>
        </w:rPr>
        <w:t>”</w:t>
      </w:r>
      <w:r w:rsidR="00FD66D4">
        <w:rPr>
          <w:rFonts w:hint="eastAsia"/>
          <w:lang w:eastAsia="zh-CN"/>
        </w:rPr>
        <w:t xml:space="preserve"> or </w:t>
      </w:r>
      <w:r w:rsidR="00EB3F85">
        <w:t xml:space="preserve">SIP </w:t>
      </w:r>
      <w:r w:rsidR="00FD66D4" w:rsidRPr="00EE583F">
        <w:t xml:space="preserve">488 </w:t>
      </w:r>
      <w:r w:rsidR="00EB3F85">
        <w:t>“</w:t>
      </w:r>
      <w:r w:rsidR="00FD66D4" w:rsidRPr="00EE583F">
        <w:t>Not Acceptable Here</w:t>
      </w:r>
      <w:r w:rsidR="00EB3F85">
        <w:t>”</w:t>
      </w:r>
      <w:r w:rsidR="00FD66D4">
        <w:rPr>
          <w:rFonts w:hint="eastAsia"/>
          <w:lang w:eastAsia="zh-CN"/>
        </w:rPr>
        <w:t xml:space="preserve"> or </w:t>
      </w:r>
      <w:r w:rsidR="00EB3F85">
        <w:t xml:space="preserve">SIP </w:t>
      </w:r>
      <w:r w:rsidR="00FD66D4">
        <w:rPr>
          <w:rFonts w:hint="eastAsia"/>
          <w:lang w:eastAsia="zh-CN"/>
        </w:rPr>
        <w:t xml:space="preserve">606 </w:t>
      </w:r>
      <w:r w:rsidR="00EB3F85">
        <w:rPr>
          <w:lang w:eastAsia="zh-CN"/>
        </w:rPr>
        <w:t>“</w:t>
      </w:r>
      <w:r w:rsidR="00FD66D4" w:rsidRPr="00EE583F">
        <w:t>Not Acceptable</w:t>
      </w:r>
      <w:r w:rsidR="00EB3F85">
        <w:t>”</w:t>
      </w:r>
      <w:r w:rsidR="00FD66D4">
        <w:rPr>
          <w:rFonts w:hint="eastAsia"/>
          <w:lang w:eastAsia="zh-CN"/>
        </w:rPr>
        <w:t>,</w:t>
      </w:r>
      <w:r>
        <w:rPr>
          <w:rFonts w:hint="eastAsia"/>
          <w:lang w:eastAsia="ko-KR"/>
        </w:rPr>
        <w:t xml:space="preserve"> the CPM Participating Function SHALL</w:t>
      </w:r>
      <w:r w:rsidR="00EB3F85">
        <w:rPr>
          <w:rFonts w:hint="eastAsia"/>
          <w:lang w:eastAsia="zh-CN"/>
        </w:rPr>
        <w:t xml:space="preserve">, </w:t>
      </w:r>
      <w:r w:rsidR="00EB3F85">
        <w:rPr>
          <w:lang w:eastAsia="ko-KR"/>
        </w:rPr>
        <w:t>if allowed according to service provider policy,</w:t>
      </w:r>
      <w:r>
        <w:rPr>
          <w:rFonts w:hint="eastAsia"/>
          <w:lang w:eastAsia="ko-KR"/>
        </w:rPr>
        <w:t xml:space="preserve"> send the SIP INVITE </w:t>
      </w:r>
      <w:r w:rsidR="007A5270">
        <w:rPr>
          <w:lang w:eastAsia="ko-KR"/>
        </w:rPr>
        <w:t xml:space="preserve">request </w:t>
      </w:r>
      <w:r w:rsidR="00EB3F85">
        <w:rPr>
          <w:lang w:eastAsia="ko-KR"/>
        </w:rPr>
        <w:t xml:space="preserve">generated in step 7 above </w:t>
      </w:r>
      <w:r>
        <w:rPr>
          <w:rFonts w:hint="eastAsia"/>
          <w:lang w:eastAsia="ko-KR"/>
        </w:rPr>
        <w:t xml:space="preserve">directly to the </w:t>
      </w:r>
      <w:r w:rsidR="00EB3F85">
        <w:rPr>
          <w:lang w:eastAsia="ko-KR"/>
        </w:rPr>
        <w:t xml:space="preserve">ISF as described in section </w:t>
      </w:r>
      <w:r w:rsidR="00EB3F85">
        <w:rPr>
          <w:lang w:eastAsia="ko-KR"/>
        </w:rPr>
        <w:fldChar w:fldCharType="begin"/>
      </w:r>
      <w:r w:rsidR="00EB3F85">
        <w:rPr>
          <w:lang w:eastAsia="ko-KR"/>
        </w:rPr>
        <w:instrText xml:space="preserve"> REF _Ref270277187 \n \h </w:instrText>
      </w:r>
      <w:r w:rsidR="00EB3F85">
        <w:rPr>
          <w:lang w:eastAsia="ko-KR"/>
        </w:rPr>
      </w:r>
      <w:r w:rsidR="00EB3F85">
        <w:rPr>
          <w:lang w:eastAsia="ko-KR"/>
        </w:rPr>
        <w:fldChar w:fldCharType="separate"/>
      </w:r>
      <w:r w:rsidR="00E709FB">
        <w:rPr>
          <w:lang w:eastAsia="ko-KR"/>
        </w:rPr>
        <w:t>6.5</w:t>
      </w:r>
      <w:r w:rsidR="00EB3F85">
        <w:rPr>
          <w:lang w:eastAsia="ko-KR"/>
        </w:rPr>
        <w:fldChar w:fldCharType="end"/>
      </w:r>
      <w:r w:rsidR="00EB3F85">
        <w:rPr>
          <w:lang w:eastAsia="ko-KR"/>
        </w:rPr>
        <w:t xml:space="preserve"> “</w:t>
      </w:r>
      <w:fldSimple w:instr=" REF _Ref270277187 \h  \* MERGEFORMAT ">
        <w:r w:rsidR="00E709FB" w:rsidRPr="00E709FB">
          <w:rPr>
            <w:bCs/>
            <w:i/>
            <w:lang w:eastAsia="ko-KR"/>
          </w:rPr>
          <w:t>Communicating with the ISF</w:t>
        </w:r>
      </w:fldSimple>
      <w:r w:rsidR="00EB3F85">
        <w:rPr>
          <w:i/>
          <w:lang w:eastAsia="ko-KR"/>
        </w:rPr>
        <w:t>”</w:t>
      </w:r>
      <w:r>
        <w:rPr>
          <w:lang w:eastAsia="ko-KR"/>
        </w:rPr>
        <w:t xml:space="preserve">. </w:t>
      </w:r>
    </w:p>
    <w:p w:rsidR="00B521C5" w:rsidRPr="00EE583F" w:rsidRDefault="00B521C5" w:rsidP="00B521C5">
      <w:pPr>
        <w:spacing w:before="60"/>
        <w:rPr>
          <w:lang w:eastAsia="ko-KR"/>
        </w:rPr>
      </w:pPr>
      <w:r w:rsidRPr="00EE583F">
        <w:rPr>
          <w:lang w:eastAsia="ko-KR"/>
        </w:rPr>
        <w:t xml:space="preserve">Upon receiving a SIP CANCEL request, the CPM Participating Function: </w:t>
      </w:r>
    </w:p>
    <w:p w:rsidR="00B521C5" w:rsidRPr="00EE583F" w:rsidRDefault="00B521C5" w:rsidP="00A54D04">
      <w:pPr>
        <w:numPr>
          <w:ilvl w:val="0"/>
          <w:numId w:val="47"/>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 and,</w:t>
      </w:r>
    </w:p>
    <w:p w:rsidR="00B521C5" w:rsidRPr="00EE583F" w:rsidRDefault="00B521C5" w:rsidP="00A54D04">
      <w:pPr>
        <w:numPr>
          <w:ilvl w:val="0"/>
          <w:numId w:val="47"/>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fldSimple w:instr=" REF RFC3261 \h  \* MERGEFORMAT ">
        <w:r w:rsidR="00E709FB" w:rsidRPr="00EE583F">
          <w:t>RFC3261</w:t>
        </w:r>
      </w:fldSimple>
      <w:r w:rsidRPr="00EE583F">
        <w:rPr>
          <w:lang w:eastAsia="ko-KR"/>
        </w:rPr>
        <w:t>].</w:t>
      </w:r>
    </w:p>
    <w:p w:rsidR="00F63BDF" w:rsidRPr="00EE583F" w:rsidRDefault="00F63BDF" w:rsidP="00EB3F85">
      <w:pPr>
        <w:spacing w:before="60"/>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F63BDF" w:rsidRPr="00EE583F" w:rsidRDefault="00F63BDF" w:rsidP="004D54C7">
      <w:pPr>
        <w:spacing w:before="60"/>
        <w:rPr>
          <w:lang w:eastAsia="ko-KR"/>
        </w:rPr>
      </w:pPr>
      <w:r w:rsidRPr="00EE583F">
        <w:rPr>
          <w:lang w:eastAsia="ko-KR"/>
        </w:rPr>
        <w:t>Upon receiving a</w:t>
      </w:r>
      <w:r w:rsidR="00EB3F85">
        <w:rPr>
          <w:lang w:eastAsia="ko-KR"/>
        </w:rPr>
        <w:t>n</w:t>
      </w:r>
      <w:r w:rsidRPr="00EE583F">
        <w:rPr>
          <w:lang w:eastAsia="ko-KR"/>
        </w:rPr>
        <w:t xml:space="preserve"> MSRP SEND</w:t>
      </w:r>
      <w:r w:rsidR="00404B40" w:rsidRPr="00404B40">
        <w:rPr>
          <w:lang w:eastAsia="ko-KR"/>
        </w:rPr>
        <w:t xml:space="preserve"> </w:t>
      </w:r>
      <w:r w:rsidR="00404B40" w:rsidRPr="00EE583F">
        <w:rPr>
          <w:lang w:eastAsia="ko-KR"/>
        </w:rPr>
        <w:t>request</w:t>
      </w:r>
      <w:r w:rsidRPr="00EE583F">
        <w:rPr>
          <w:lang w:eastAsia="ko-KR"/>
        </w:rPr>
        <w:t xml:space="preserve">, </w:t>
      </w:r>
      <w:r w:rsidR="00C561BA" w:rsidRPr="00EE583F">
        <w:rPr>
          <w:lang w:eastAsia="ko-KR"/>
        </w:rPr>
        <w:t xml:space="preserve">the </w:t>
      </w:r>
      <w:r w:rsidRPr="00EE583F">
        <w:rPr>
          <w:lang w:eastAsia="ko-KR"/>
        </w:rPr>
        <w:t>CPM Participating Function:</w:t>
      </w:r>
    </w:p>
    <w:p w:rsidR="000C493E" w:rsidRPr="000C493E" w:rsidRDefault="000C493E" w:rsidP="00A54D04">
      <w:pPr>
        <w:numPr>
          <w:ilvl w:val="0"/>
          <w:numId w:val="143"/>
        </w:numPr>
        <w:spacing w:before="60"/>
        <w:rPr>
          <w:rFonts w:hint="eastAsia"/>
          <w:lang w:eastAsia="ko-KR"/>
        </w:rPr>
      </w:pPr>
      <w:r w:rsidRPr="00571E77">
        <w:rPr>
          <w:lang w:eastAsia="ko-KR"/>
        </w:rPr>
        <w:t xml:space="preserve">If the MSRP SEND request indicates the use of chunking, SHALL wait until all further MSRP SEND requests for the remaining chunks have been received and SHALL reassemble the entire set of MSRP requests into the </w:t>
      </w:r>
      <w:r w:rsidR="008617F6">
        <w:rPr>
          <w:lang w:eastAsia="ko-KR"/>
        </w:rPr>
        <w:t>CPM Standalone Message</w:t>
      </w:r>
      <w:r>
        <w:rPr>
          <w:rFonts w:hint="eastAsia"/>
          <w:lang w:eastAsia="ko-KR"/>
        </w:rPr>
        <w:t>,</w:t>
      </w:r>
    </w:p>
    <w:p w:rsidR="000C493E" w:rsidRDefault="000C493E" w:rsidP="00A54D04">
      <w:pPr>
        <w:numPr>
          <w:ilvl w:val="0"/>
          <w:numId w:val="143"/>
        </w:numPr>
        <w:spacing w:before="60"/>
        <w:rPr>
          <w:lang w:eastAsia="ko-KR"/>
        </w:rPr>
      </w:pPr>
      <w:r>
        <w:rPr>
          <w:rFonts w:hint="eastAsia"/>
          <w:lang w:eastAsia="ko-KR"/>
        </w:rPr>
        <w:t xml:space="preserve">SHALL check if there are external contents in the MIME body of </w:t>
      </w:r>
      <w:r>
        <w:rPr>
          <w:lang w:eastAsia="ko-KR"/>
        </w:rPr>
        <w:t>the</w:t>
      </w:r>
      <w:r>
        <w:rPr>
          <w:rFonts w:hint="eastAsia"/>
          <w:lang w:eastAsia="ko-KR"/>
        </w:rPr>
        <w:t xml:space="preserve"> message, </w:t>
      </w:r>
      <w:r w:rsidR="007A5270">
        <w:rPr>
          <w:lang w:eastAsia="ko-KR"/>
        </w:rPr>
        <w:t xml:space="preserve">and </w:t>
      </w:r>
      <w:r>
        <w:rPr>
          <w:rFonts w:hint="eastAsia"/>
          <w:lang w:eastAsia="ko-KR"/>
        </w:rPr>
        <w:t xml:space="preserve">for </w:t>
      </w:r>
      <w:r w:rsidRPr="000C493E">
        <w:rPr>
          <w:lang w:eastAsia="ko-KR"/>
        </w:rPr>
        <w:t>each Content-Type header set to the value “message/external-body” and whose access-type is set to the value “URL” and whose URL contains the parameter “action=fetch”, the CPM Participating Function</w:t>
      </w:r>
      <w:r w:rsidR="00EB3F85">
        <w:rPr>
          <w:lang w:eastAsia="ko-KR"/>
        </w:rPr>
        <w:t>:</w:t>
      </w:r>
    </w:p>
    <w:p w:rsidR="000C493E" w:rsidRDefault="000C493E" w:rsidP="00A54D04">
      <w:pPr>
        <w:numPr>
          <w:ilvl w:val="1"/>
          <w:numId w:val="143"/>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Media</w:t>
      </w:r>
      <w:r w:rsidRPr="00EE583F">
        <w:t xml:space="preserve"> Object, </w:t>
      </w:r>
      <w:r w:rsidR="008617F6">
        <w:t>CPM Standalone Message</w:t>
      </w:r>
      <w:r w:rsidRPr="00EE583F">
        <w:t xml:space="preserve">, </w:t>
      </w:r>
      <w:r w:rsidR="00EB3F85">
        <w:t xml:space="preserve">CPM File Transfer History, </w:t>
      </w:r>
      <w:r w:rsidRPr="00EE583F">
        <w:t>CPM Session Histor</w:t>
      </w:r>
      <w:r w:rsidR="00EB3F85">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  </w:t>
      </w:r>
    </w:p>
    <w:p w:rsidR="000C493E" w:rsidRPr="003A6097" w:rsidRDefault="000C493E" w:rsidP="00A54D04">
      <w:pPr>
        <w:numPr>
          <w:ilvl w:val="1"/>
          <w:numId w:val="143"/>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 xml:space="preserve">header with an appropriate value depending on the fetched data type. </w:t>
      </w:r>
    </w:p>
    <w:p w:rsidR="003A6097" w:rsidRDefault="003A6097" w:rsidP="003A6097">
      <w:pPr>
        <w:pStyle w:val="NO"/>
        <w:ind w:left="1440" w:hanging="720"/>
      </w:pPr>
      <w:r>
        <w:t>NOTE:</w:t>
      </w:r>
      <w:r>
        <w:tab/>
      </w:r>
      <w:r w:rsidRPr="00EE583F">
        <w:t xml:space="preserve">The value </w:t>
      </w:r>
      <w:r w:rsidR="00EB3F85">
        <w:t>for the</w:t>
      </w:r>
      <w:r w:rsidR="00EB3F85" w:rsidRPr="00EE583F">
        <w:t xml:space="preserve"> </w:t>
      </w:r>
      <w:r w:rsidRPr="00EE583F">
        <w:t xml:space="preserve">Content-Type header of </w:t>
      </w:r>
      <w:r w:rsidR="007A5270">
        <w:t xml:space="preserve">the </w:t>
      </w:r>
      <w:r w:rsidRPr="00EE583F">
        <w:t>CPIM body can be obtained from the stored data’s Content-Type value</w:t>
      </w:r>
      <w:r w:rsidR="007A5270">
        <w:t xml:space="preserve"> </w:t>
      </w:r>
      <w:r w:rsidRPr="00EE583F">
        <w:t xml:space="preserve">(e.g. if stored data is a text file whose Content-Type is “text/plain”, the “text/plain” can be copied to the Content-Type header in </w:t>
      </w:r>
      <w:r w:rsidR="007A5270">
        <w:t xml:space="preserve">the </w:t>
      </w:r>
      <w:r w:rsidRPr="00EE583F">
        <w:t xml:space="preserve">CPM </w:t>
      </w:r>
      <w:r>
        <w:t xml:space="preserve">Standalone </w:t>
      </w:r>
      <w:r w:rsidRPr="00EE583F">
        <w:t>Message)</w:t>
      </w:r>
      <w:r w:rsidR="007A5270">
        <w:t>.</w:t>
      </w:r>
    </w:p>
    <w:p w:rsidR="000C493E" w:rsidRPr="000C493E" w:rsidRDefault="000C493E" w:rsidP="00A54D04">
      <w:pPr>
        <w:numPr>
          <w:ilvl w:val="1"/>
          <w:numId w:val="143"/>
        </w:numPr>
        <w:spacing w:before="60"/>
        <w:rPr>
          <w:lang w:eastAsia="ko-KR"/>
        </w:rPr>
      </w:pPr>
      <w:r w:rsidRPr="000C493E">
        <w:rPr>
          <w:rFonts w:eastAsia="Malgun Gothic"/>
          <w:lang w:eastAsia="ko-KR"/>
        </w:rPr>
        <w:t xml:space="preserve">SHALL include the fetched data in </w:t>
      </w:r>
      <w:r w:rsidRPr="00EE583F">
        <w:t>the message/cpim body</w:t>
      </w:r>
      <w:r w:rsidRPr="000C493E">
        <w:rPr>
          <w:rFonts w:eastAsia="Malgun Gothic"/>
          <w:lang w:eastAsia="ko-KR"/>
        </w:rPr>
        <w:t xml:space="preserve">. </w:t>
      </w:r>
    </w:p>
    <w:p w:rsidR="00C62143" w:rsidRPr="00EE583F" w:rsidRDefault="00C62143" w:rsidP="00A54D04">
      <w:pPr>
        <w:numPr>
          <w:ilvl w:val="0"/>
          <w:numId w:val="143"/>
        </w:numPr>
        <w:spacing w:before="60"/>
        <w:rPr>
          <w:lang w:eastAsia="ko-KR"/>
        </w:rPr>
      </w:pPr>
      <w:r w:rsidRPr="00EE583F">
        <w:lastRenderedPageBreak/>
        <w:t xml:space="preserve">SHALL select </w:t>
      </w:r>
      <w:r w:rsidR="00404B40">
        <w:t xml:space="preserve">an </w:t>
      </w:r>
      <w:r w:rsidRPr="00EE583F">
        <w:t xml:space="preserve">existing MSRP connection if available </w:t>
      </w:r>
      <w:r w:rsidR="002F3521" w:rsidRPr="00EE583F">
        <w:t xml:space="preserve">according to the rules </w:t>
      </w:r>
      <w:r w:rsidRPr="00EE583F">
        <w:t>and procedures of [</w:t>
      </w:r>
      <w:r w:rsidR="000A10E9" w:rsidRPr="00EE583F">
        <w:rPr>
          <w:lang w:eastAsia="ko-KR"/>
        </w:rPr>
        <w:fldChar w:fldCharType="begin"/>
      </w:r>
      <w:r w:rsidR="000A10E9" w:rsidRPr="00EE583F">
        <w:rPr>
          <w:lang w:eastAsia="ko-KR"/>
        </w:rPr>
        <w:instrText xml:space="preserve"> REF RFC4975 \h </w:instrText>
      </w:r>
      <w:r w:rsidR="000A10E9" w:rsidRPr="00EE583F">
        <w:rPr>
          <w:lang w:eastAsia="ko-KR"/>
        </w:rPr>
      </w:r>
      <w:r w:rsidR="000A10E9" w:rsidRPr="00EE583F">
        <w:rPr>
          <w:lang w:eastAsia="ko-KR"/>
        </w:rPr>
        <w:fldChar w:fldCharType="separate"/>
      </w:r>
      <w:r w:rsidR="00E709FB" w:rsidRPr="00EE583F">
        <w:t>RFC4975</w:t>
      </w:r>
      <w:r w:rsidR="000A10E9" w:rsidRPr="00EE583F">
        <w:rPr>
          <w:lang w:eastAsia="ko-KR"/>
        </w:rPr>
        <w:fldChar w:fldCharType="end"/>
      </w:r>
      <w:r w:rsidRPr="00EE583F">
        <w:t>]; or</w:t>
      </w:r>
    </w:p>
    <w:p w:rsidR="00C62143" w:rsidRPr="00EE583F" w:rsidRDefault="00C62143" w:rsidP="00A54D04">
      <w:pPr>
        <w:numPr>
          <w:ilvl w:val="0"/>
          <w:numId w:val="33"/>
        </w:numPr>
        <w:spacing w:before="60"/>
      </w:pPr>
      <w:r w:rsidRPr="00EE583F">
        <w:rPr>
          <w:lang w:eastAsia="zh-CN"/>
        </w:rPr>
        <w:t>SHALL act as an "active" endpoint to open the transport connection according to [</w:t>
      </w:r>
      <w:r w:rsidR="00754156" w:rsidRPr="00EE583F">
        <w:rPr>
          <w:lang w:eastAsia="zh-CN"/>
        </w:rPr>
        <w:fldChar w:fldCharType="begin"/>
      </w:r>
      <w:r w:rsidR="00754156" w:rsidRPr="00EE583F">
        <w:rPr>
          <w:lang w:eastAsia="zh-CN"/>
        </w:rPr>
        <w:instrText xml:space="preserve"> REF MSRP_ACM \h </w:instrText>
      </w:r>
      <w:r w:rsidR="00754156" w:rsidRPr="00EE583F">
        <w:rPr>
          <w:lang w:eastAsia="zh-CN"/>
        </w:rPr>
      </w:r>
      <w:r w:rsidR="00754156" w:rsidRPr="00EE583F">
        <w:rPr>
          <w:lang w:eastAsia="zh-CN"/>
        </w:rPr>
        <w:fldChar w:fldCharType="separate"/>
      </w:r>
      <w:r w:rsidR="00E709FB" w:rsidRPr="00EE583F">
        <w:t>draft-ietf-simple-msrp-acm</w:t>
      </w:r>
      <w:r w:rsidR="00754156" w:rsidRPr="00EE583F">
        <w:rPr>
          <w:lang w:eastAsia="zh-CN"/>
        </w:rPr>
        <w:fldChar w:fldCharType="end"/>
      </w:r>
      <w:r w:rsidRPr="00EE583F">
        <w:rPr>
          <w:lang w:eastAsia="zh-CN"/>
        </w:rPr>
        <w:t>]; and</w:t>
      </w:r>
    </w:p>
    <w:p w:rsidR="00C62143" w:rsidRPr="00EE583F" w:rsidRDefault="00C62143" w:rsidP="00A54D04">
      <w:pPr>
        <w:numPr>
          <w:ilvl w:val="0"/>
          <w:numId w:val="33"/>
        </w:numPr>
        <w:spacing w:before="60"/>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lang w:eastAsia="zh-CN"/>
        </w:rPr>
        <w:t>according to [</w:t>
      </w:r>
      <w:r w:rsidR="00B0019E">
        <w:rPr>
          <w:lang w:eastAsia="zh-CN"/>
        </w:rPr>
        <w:fldChar w:fldCharType="begin"/>
      </w:r>
      <w:r w:rsidR="00B0019E">
        <w:rPr>
          <w:lang w:eastAsia="zh-CN"/>
        </w:rPr>
        <w:instrText xml:space="preserve"> REF RFC4975 \h </w:instrText>
      </w:r>
      <w:r w:rsidR="00B0019E">
        <w:rPr>
          <w:lang w:eastAsia="zh-CN"/>
        </w:rPr>
      </w:r>
      <w:r w:rsidR="00B0019E">
        <w:rPr>
          <w:lang w:eastAsia="zh-CN"/>
        </w:rPr>
        <w:fldChar w:fldCharType="separate"/>
      </w:r>
      <w:r w:rsidR="00E709FB" w:rsidRPr="00EE583F">
        <w:t>RFC4975</w:t>
      </w:r>
      <w:r w:rsidR="00B0019E">
        <w:rPr>
          <w:lang w:eastAsia="zh-CN"/>
        </w:rPr>
        <w:fldChar w:fldCharType="end"/>
      </w:r>
      <w:r w:rsidRPr="00EE583F">
        <w:rPr>
          <w:lang w:eastAsia="zh-CN"/>
        </w:rPr>
        <w:t>]</w:t>
      </w:r>
      <w:r w:rsidRPr="00EE583F">
        <w:t xml:space="preserve">; </w:t>
      </w:r>
    </w:p>
    <w:p w:rsidR="00F63BDF" w:rsidRPr="00EE583F" w:rsidRDefault="00F63BDF" w:rsidP="00A54D04">
      <w:pPr>
        <w:numPr>
          <w:ilvl w:val="0"/>
          <w:numId w:val="33"/>
        </w:numPr>
        <w:spacing w:before="60"/>
      </w:pPr>
      <w:r w:rsidRPr="00EE583F">
        <w:rPr>
          <w:lang w:eastAsia="ko-KR"/>
        </w:rPr>
        <w:t xml:space="preserve">SHALL </w:t>
      </w:r>
      <w:r w:rsidR="00C62143" w:rsidRPr="00EE583F">
        <w:rPr>
          <w:lang w:eastAsia="ko-KR"/>
        </w:rPr>
        <w:t xml:space="preserve">forward </w:t>
      </w:r>
      <w:r w:rsidRPr="00EE583F">
        <w:rPr>
          <w:lang w:eastAsia="ko-KR"/>
        </w:rPr>
        <w:t xml:space="preserve">the MSRP SEND request towards </w:t>
      </w:r>
      <w:r w:rsidR="00C16650">
        <w:rPr>
          <w:lang w:eastAsia="ko-KR"/>
        </w:rPr>
        <w:t xml:space="preserve">the </w:t>
      </w:r>
      <w:r w:rsidRPr="00EE583F">
        <w:rPr>
          <w:lang w:eastAsia="ko-KR"/>
        </w:rPr>
        <w:t xml:space="preserve">adjacent MSRP node via </w:t>
      </w:r>
      <w:r w:rsidR="00C16650">
        <w:rPr>
          <w:lang w:eastAsia="ko-KR"/>
        </w:rPr>
        <w:t xml:space="preserve">the </w:t>
      </w:r>
      <w:r w:rsidRPr="00EE583F">
        <w:rPr>
          <w:lang w:eastAsia="ko-KR"/>
        </w:rPr>
        <w:t xml:space="preserve">established </w:t>
      </w:r>
      <w:r w:rsidR="00C62143" w:rsidRPr="00EE583F">
        <w:rPr>
          <w:lang w:eastAsia="ko-KR"/>
        </w:rPr>
        <w:t>MSRP</w:t>
      </w:r>
      <w:r w:rsidRPr="00EE583F">
        <w:rPr>
          <w:lang w:eastAsia="ko-KR"/>
        </w:rPr>
        <w:t xml:space="preserve"> connection </w:t>
      </w:r>
      <w:r w:rsidR="002F3521" w:rsidRPr="00EE583F">
        <w:rPr>
          <w:lang w:eastAsia="ko-KR"/>
        </w:rPr>
        <w:t xml:space="preserve">according to the rules </w:t>
      </w:r>
      <w:r w:rsidRPr="00EE583F">
        <w:rPr>
          <w:lang w:eastAsia="ko-KR"/>
        </w:rPr>
        <w:t>and procedures of [</w:t>
      </w:r>
      <w:r w:rsidR="00C65097" w:rsidRPr="00EE583F">
        <w:rPr>
          <w:lang w:eastAsia="ko-KR"/>
        </w:rPr>
        <w:fldChar w:fldCharType="begin"/>
      </w:r>
      <w:r w:rsidR="00C65097" w:rsidRPr="00EE583F">
        <w:rPr>
          <w:lang w:eastAsia="ko-KR"/>
        </w:rPr>
        <w:instrText xml:space="preserve"> REF RFC4975 \h </w:instrText>
      </w:r>
      <w:r w:rsidR="00C65097" w:rsidRPr="00EE583F">
        <w:rPr>
          <w:lang w:eastAsia="ko-KR"/>
        </w:rPr>
      </w:r>
      <w:r w:rsidR="00C65097" w:rsidRPr="00EE583F">
        <w:rPr>
          <w:lang w:eastAsia="ko-KR"/>
        </w:rPr>
        <w:fldChar w:fldCharType="separate"/>
      </w:r>
      <w:r w:rsidR="00E709FB" w:rsidRPr="00EE583F">
        <w:t>RFC4975</w:t>
      </w:r>
      <w:r w:rsidR="00C65097" w:rsidRPr="00EE583F">
        <w:rPr>
          <w:lang w:eastAsia="ko-KR"/>
        </w:rPr>
        <w:fldChar w:fldCharType="end"/>
      </w:r>
      <w:r w:rsidRPr="00EE583F">
        <w:rPr>
          <w:lang w:eastAsia="ko-KR"/>
        </w:rPr>
        <w:t>]</w:t>
      </w:r>
      <w:r w:rsidRPr="00EE583F">
        <w:t>.</w:t>
      </w:r>
    </w:p>
    <w:p w:rsidR="004A7ADC" w:rsidRPr="00EE583F" w:rsidRDefault="00F63BDF" w:rsidP="00EB3F85">
      <w:pPr>
        <w:spacing w:before="60"/>
      </w:pPr>
      <w:r w:rsidRPr="00EE583F">
        <w:t>Upon receiving a</w:t>
      </w:r>
      <w:r w:rsidR="00C16650">
        <w:t>n</w:t>
      </w:r>
      <w:r w:rsidRPr="00EE583F">
        <w:t xml:space="preserve"> MSRP 200 </w:t>
      </w:r>
      <w:r w:rsidR="0078068D" w:rsidRPr="00EE583F">
        <w:t>“</w:t>
      </w:r>
      <w:r w:rsidRPr="00EE583F">
        <w:t>OK</w:t>
      </w:r>
      <w:r w:rsidR="0078068D" w:rsidRPr="00EE583F">
        <w:t>”</w:t>
      </w:r>
      <w:r w:rsidR="00C16650" w:rsidRPr="00C16650">
        <w:t xml:space="preserve"> </w:t>
      </w:r>
      <w:r w:rsidR="00C16650">
        <w:t>response</w:t>
      </w:r>
      <w:r w:rsidRPr="00EE583F">
        <w:t xml:space="preserve">, </w:t>
      </w:r>
      <w:r w:rsidR="00C561BA" w:rsidRPr="00EE583F">
        <w:t xml:space="preserve">the </w:t>
      </w:r>
      <w:r w:rsidRPr="00EE583F">
        <w:t>CPM Participating Function</w:t>
      </w:r>
      <w:r w:rsidR="00EB3F85">
        <w:t xml:space="preserve"> </w:t>
      </w:r>
      <w:r w:rsidRPr="00EE583F">
        <w:t xml:space="preserve">SHALL </w:t>
      </w:r>
      <w:r w:rsidR="00C16650">
        <w:t>forward</w:t>
      </w:r>
      <w:r w:rsidR="00C16650" w:rsidRPr="00EE583F">
        <w:t xml:space="preserve"> </w:t>
      </w:r>
      <w:r w:rsidRPr="00EE583F">
        <w:t xml:space="preserve">the MSRP 200 </w:t>
      </w:r>
      <w:r w:rsidR="0078068D" w:rsidRPr="00EE583F">
        <w:t>“</w:t>
      </w:r>
      <w:r w:rsidRPr="00EE583F">
        <w:t>OK</w:t>
      </w:r>
      <w:r w:rsidR="0078068D" w:rsidRPr="00EE583F">
        <w:t>”</w:t>
      </w:r>
      <w:r w:rsidRPr="00EE583F">
        <w:t xml:space="preserve"> </w:t>
      </w:r>
      <w:r w:rsidR="00C16650">
        <w:t>response</w:t>
      </w:r>
      <w:r w:rsidR="00C16650" w:rsidRPr="00EE583F">
        <w:t xml:space="preserve"> </w:t>
      </w:r>
      <w:r w:rsidR="002F3521" w:rsidRPr="00EE583F">
        <w:rPr>
          <w:lang w:eastAsia="ko-KR"/>
        </w:rPr>
        <w:t xml:space="preserve">according to the rules </w:t>
      </w:r>
      <w:r w:rsidRPr="00EE583F">
        <w:rPr>
          <w:lang w:eastAsia="ko-KR"/>
        </w:rPr>
        <w:t>and procedures of [</w:t>
      </w:r>
      <w:r w:rsidR="00C65097" w:rsidRPr="00EE583F">
        <w:rPr>
          <w:lang w:eastAsia="ko-KR"/>
        </w:rPr>
        <w:fldChar w:fldCharType="begin"/>
      </w:r>
      <w:r w:rsidR="00C65097" w:rsidRPr="00EE583F">
        <w:rPr>
          <w:lang w:eastAsia="ko-KR"/>
        </w:rPr>
        <w:instrText xml:space="preserve"> REF RFC4975 \h </w:instrText>
      </w:r>
      <w:r w:rsidR="00C65097" w:rsidRPr="00EE583F">
        <w:rPr>
          <w:lang w:eastAsia="ko-KR"/>
        </w:rPr>
      </w:r>
      <w:r w:rsidR="00C65097" w:rsidRPr="00EE583F">
        <w:rPr>
          <w:lang w:eastAsia="ko-KR"/>
        </w:rPr>
        <w:fldChar w:fldCharType="separate"/>
      </w:r>
      <w:r w:rsidR="00E709FB" w:rsidRPr="00EE583F">
        <w:t>RFC4975</w:t>
      </w:r>
      <w:r w:rsidR="00C65097" w:rsidRPr="00EE583F">
        <w:rPr>
          <w:lang w:eastAsia="ko-KR"/>
        </w:rPr>
        <w:fldChar w:fldCharType="end"/>
      </w:r>
      <w:r w:rsidRPr="00EE583F">
        <w:rPr>
          <w:lang w:eastAsia="ko-KR"/>
        </w:rPr>
        <w:t>]</w:t>
      </w:r>
      <w:r w:rsidRPr="00EE583F">
        <w:t>.</w:t>
      </w:r>
    </w:p>
    <w:p w:rsidR="00EB3F85" w:rsidRPr="00F932D1" w:rsidRDefault="00EB3F85" w:rsidP="00EB3F85">
      <w:pPr>
        <w:spacing w:before="60"/>
      </w:pPr>
      <w:r w:rsidRPr="00EE583F">
        <w:t xml:space="preserve">Upon receiving </w:t>
      </w:r>
      <w:r>
        <w:rPr>
          <w:lang w:eastAsia="ko-KR"/>
        </w:rPr>
        <w:t xml:space="preserve">an error </w:t>
      </w:r>
      <w:r w:rsidRPr="00EE583F">
        <w:t xml:space="preserve">MSRP </w:t>
      </w:r>
      <w:r>
        <w:rPr>
          <w:lang w:eastAsia="ko-KR"/>
        </w:rPr>
        <w:t>response</w:t>
      </w:r>
      <w:r>
        <w:rPr>
          <w:rFonts w:hint="eastAsia"/>
          <w:lang w:eastAsia="zh-CN"/>
        </w:rPr>
        <w:t xml:space="preserve"> to the MSRP SEND request</w:t>
      </w:r>
      <w:r>
        <w:rPr>
          <w:lang w:eastAsia="ko-KR"/>
        </w:rPr>
        <w:t xml:space="preserve">, if interworking has not yet been attempted and if allowed according to service provider policy, the CPM Participating Function SHALL send </w:t>
      </w:r>
      <w:r>
        <w:rPr>
          <w:rFonts w:hint="eastAsia"/>
          <w:lang w:eastAsia="zh-CN"/>
        </w:rPr>
        <w:t>the</w:t>
      </w:r>
      <w:r>
        <w:rPr>
          <w:lang w:eastAsia="ko-KR"/>
        </w:rPr>
        <w:t xml:space="preserve"> SIP INVITE request</w:t>
      </w:r>
      <w:r>
        <w:rPr>
          <w:rFonts w:hint="eastAsia"/>
          <w:lang w:eastAsia="zh-CN"/>
        </w:rPr>
        <w:t xml:space="preserve"> </w:t>
      </w:r>
      <w:r w:rsidRPr="00AC3044">
        <w:rPr>
          <w:lang w:eastAsia="ko-KR"/>
        </w:rPr>
        <w:t xml:space="preserve">generated in step </w:t>
      </w:r>
      <w:r>
        <w:rPr>
          <w:rFonts w:hint="eastAsia"/>
          <w:lang w:eastAsia="zh-CN"/>
        </w:rPr>
        <w:t>7</w:t>
      </w:r>
      <w:r>
        <w:rPr>
          <w:lang w:eastAsia="ko-KR"/>
        </w:rPr>
        <w:t xml:space="preserve"> above directly to the ISF 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sidR="00E709FB">
        <w:rPr>
          <w:lang w:eastAsia="ko-KR"/>
        </w:rPr>
        <w:t>6.5</w:t>
      </w:r>
      <w:r>
        <w:rPr>
          <w:lang w:eastAsia="ko-KR"/>
        </w:rPr>
        <w:fldChar w:fldCharType="end"/>
      </w:r>
      <w:r>
        <w:rPr>
          <w:lang w:eastAsia="ko-KR"/>
        </w:rPr>
        <w:t xml:space="preserve"> “</w:t>
      </w:r>
      <w:fldSimple w:instr=" REF _Ref270277187 \h  \* MERGEFORMAT ">
        <w:r w:rsidR="00E709FB" w:rsidRPr="00E709FB">
          <w:rPr>
            <w:bCs/>
            <w:i/>
            <w:lang w:eastAsia="ko-KR"/>
          </w:rPr>
          <w:t>Communicating with the ISF</w:t>
        </w:r>
      </w:fldSimple>
      <w:r>
        <w:rPr>
          <w:i/>
          <w:lang w:eastAsia="ko-KR"/>
        </w:rPr>
        <w:t>”</w:t>
      </w:r>
      <w:r>
        <w:rPr>
          <w:lang w:eastAsia="ko-KR"/>
        </w:rPr>
        <w:t xml:space="preserve"> and once a SIP session is established with an IWF, the CPM Participating Function SHALL transfer the Large Message Mode CPM Standalone Message using MSRP. If still an error MSRP response is received</w:t>
      </w:r>
      <w:r>
        <w:rPr>
          <w:rFonts w:hint="eastAsia"/>
          <w:lang w:eastAsia="zh-CN"/>
        </w:rPr>
        <w:t xml:space="preserve">, </w:t>
      </w:r>
      <w:r>
        <w:rPr>
          <w:lang w:eastAsia="zh-CN"/>
        </w:rPr>
        <w:t>the CPM Participating Function</w:t>
      </w:r>
      <w:r>
        <w:rPr>
          <w:rFonts w:hint="eastAsia"/>
          <w:lang w:eastAsia="zh-CN"/>
        </w:rPr>
        <w:t xml:space="preserve"> SHALL </w:t>
      </w:r>
      <w:r>
        <w:rPr>
          <w:lang w:eastAsia="ko-KR"/>
        </w:rPr>
        <w:t>return</w:t>
      </w:r>
      <w:r>
        <w:rPr>
          <w:rFonts w:hint="eastAsia"/>
          <w:lang w:eastAsia="zh-CN"/>
        </w:rPr>
        <w:t xml:space="preserve"> the </w:t>
      </w:r>
      <w:r>
        <w:rPr>
          <w:lang w:eastAsia="ko-KR"/>
        </w:rPr>
        <w:t>error response to the sender.</w:t>
      </w:r>
    </w:p>
    <w:p w:rsidR="00B40B23" w:rsidRPr="00EE583F" w:rsidRDefault="00B40B23" w:rsidP="00B40B23">
      <w:pPr>
        <w:spacing w:before="60"/>
        <w:rPr>
          <w:lang w:eastAsia="zh-CN"/>
        </w:rPr>
      </w:pPr>
      <w:r w:rsidRPr="00EE583F">
        <w:t xml:space="preserve">Upon receiving a SIP BYE request from the originating CPM User, </w:t>
      </w:r>
      <w:r w:rsidR="007A5270">
        <w:t xml:space="preserve">the </w:t>
      </w:r>
      <w:r w:rsidRPr="00EE583F">
        <w:rPr>
          <w:lang w:eastAsia="ko-KR"/>
        </w:rPr>
        <w:t>CPM Participating Function</w:t>
      </w:r>
      <w:r w:rsidRPr="00EE583F">
        <w:rPr>
          <w:lang w:eastAsia="zh-CN"/>
        </w:rPr>
        <w:t>:</w:t>
      </w:r>
    </w:p>
    <w:p w:rsidR="00E26B52" w:rsidRDefault="00EB3F85" w:rsidP="00A54D04">
      <w:pPr>
        <w:numPr>
          <w:ilvl w:val="1"/>
          <w:numId w:val="22"/>
        </w:numPr>
        <w:spacing w:before="60"/>
        <w:rPr>
          <w:lang w:eastAsia="ko-KR"/>
        </w:rPr>
      </w:pPr>
      <w:r>
        <w:rPr>
          <w:lang w:eastAsia="ko-KR"/>
        </w:rPr>
        <w:t>I</w:t>
      </w:r>
      <w:r w:rsidR="00E26B52">
        <w:rPr>
          <w:rFonts w:hint="eastAsia"/>
          <w:lang w:eastAsia="ko-KR"/>
        </w:rPr>
        <w:t>f MSRP message delivery was successful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E709FB" w:rsidRPr="00EE583F">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A54D04">
      <w:pPr>
        <w:numPr>
          <w:ilvl w:val="1"/>
          <w:numId w:val="22"/>
        </w:numPr>
        <w:spacing w:before="60"/>
        <w:rPr>
          <w:lang w:eastAsia="ko-KR"/>
        </w:rPr>
      </w:pPr>
      <w:r w:rsidRPr="00EE583F">
        <w:rPr>
          <w:lang w:eastAsia="ko-KR"/>
        </w:rPr>
        <w:t>SHALL respond to the SIP BYE request as described in [</w:t>
      </w:r>
      <w:fldSimple w:instr=" REF RFC3261 \h  \* MERGEFORMAT ">
        <w:r w:rsidR="00E709FB" w:rsidRPr="00EE583F">
          <w:rPr>
            <w:lang w:eastAsia="ko-KR"/>
          </w:rPr>
          <w:t>RFC3261</w:t>
        </w:r>
      </w:fldSimple>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fldSimple w:instr=" REF _Ref264385233 \r \h  \* MERGEFORMAT ">
        <w:r w:rsidR="00E709FB">
          <w:rPr>
            <w:lang w:eastAsia="ko-KR"/>
          </w:rPr>
          <w:t>C.1.6</w:t>
        </w:r>
      </w:fldSimple>
      <w:r w:rsidR="00E26B52">
        <w:rPr>
          <w:lang w:eastAsia="ko-KR"/>
        </w:rPr>
        <w:t xml:space="preserve"> “</w:t>
      </w:r>
      <w:fldSimple w:instr=" REF _Ref264385233 \h  \* MERGEFORMAT ">
        <w:r w:rsidR="00E709FB" w:rsidRPr="00E709FB">
          <w:rPr>
            <w:lang w:eastAsia="ko-KR"/>
          </w:rPr>
          <w:t>Message-UID</w:t>
        </w:r>
      </w:fldSimple>
      <w:r w:rsidR="00E26B52">
        <w:rPr>
          <w:lang w:eastAsia="ko-KR"/>
        </w:rPr>
        <w:t>”;</w:t>
      </w:r>
    </w:p>
    <w:p w:rsidR="00B40B23" w:rsidRPr="00EE583F" w:rsidRDefault="00B40B23" w:rsidP="00A54D04">
      <w:pPr>
        <w:numPr>
          <w:ilvl w:val="1"/>
          <w:numId w:val="22"/>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Pr>
          <w:lang w:eastAsia="ko-KR"/>
        </w:rPr>
        <w:t>c</w:t>
      </w:r>
      <w:r w:rsidRPr="00EE583F">
        <w:rPr>
          <w:lang w:eastAsia="ko-KR"/>
        </w:rPr>
        <w:t>ore</w:t>
      </w:r>
      <w:r w:rsidRPr="00EB3F85">
        <w:rPr>
          <w:i/>
          <w:lang w:eastAsia="ko-KR"/>
        </w:rPr>
        <w:t xml:space="preserve"> according to rules and</w:t>
      </w:r>
      <w:r w:rsidRPr="00EE583F">
        <w:rPr>
          <w:lang w:eastAsia="ko-KR"/>
        </w:rPr>
        <w:t xml:space="preserve"> </w:t>
      </w:r>
      <w:r w:rsidRPr="00EB3F85">
        <w:rPr>
          <w:i/>
          <w:lang w:eastAsia="ko-KR"/>
        </w:rPr>
        <w:t>procedures of the</w:t>
      </w:r>
      <w:r w:rsidRPr="00EB3F85">
        <w:rPr>
          <w:i/>
          <w:lang w:val="en-US" w:eastAsia="ko-KR"/>
        </w:rPr>
        <w:t xml:space="preserve"> SIP/IP </w:t>
      </w:r>
      <w:r w:rsidR="00C06530" w:rsidRPr="00EB3F85">
        <w:rPr>
          <w:i/>
          <w:lang w:val="en-US" w:eastAsia="ko-KR"/>
        </w:rPr>
        <w:t>c</w:t>
      </w:r>
      <w:r w:rsidRPr="00EB3F85">
        <w:rPr>
          <w:i/>
          <w:lang w:val="en-US" w:eastAsia="ko-KR"/>
        </w:rPr>
        <w:t>or</w:t>
      </w:r>
      <w:r w:rsidRPr="00EB3F85">
        <w:rPr>
          <w:i/>
          <w:lang w:eastAsia="ko-KR"/>
        </w:rPr>
        <w:t>e</w:t>
      </w:r>
      <w:r w:rsidRPr="00EE583F">
        <w:rPr>
          <w:lang w:eastAsia="ko-KR"/>
        </w:rPr>
        <w:t xml:space="preserve">. </w:t>
      </w:r>
    </w:p>
    <w:p w:rsidR="005C2157" w:rsidRDefault="005C2157" w:rsidP="00F0618C">
      <w:pPr>
        <w:pStyle w:val="Heading3"/>
        <w:tabs>
          <w:tab w:val="clear" w:pos="9634"/>
        </w:tabs>
        <w:rPr>
          <w:lang w:eastAsia="ko-KR"/>
        </w:rPr>
      </w:pPr>
      <w:bookmarkStart w:id="404" w:name="_Toc346665231"/>
      <w:r>
        <w:rPr>
          <w:lang w:eastAsia="ko-KR"/>
        </w:rPr>
        <w:t>CPM Session Handling</w:t>
      </w:r>
      <w:bookmarkEnd w:id="404"/>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A54D04">
      <w:pPr>
        <w:pStyle w:val="NormalBullet"/>
        <w:numPr>
          <w:ilvl w:val="0"/>
          <w:numId w:val="110"/>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Pr="00EE583F" w:rsidRDefault="005C2157" w:rsidP="00A54D04">
      <w:pPr>
        <w:pStyle w:val="NormalBullet"/>
        <w:numPr>
          <w:ilvl w:val="0"/>
          <w:numId w:val="110"/>
        </w:numPr>
      </w:pPr>
      <w:r w:rsidRPr="00EE583F">
        <w:t>If the CPM Participating Function needs to do charging.</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A54D04">
      <w:pPr>
        <w:pStyle w:val="NormalBullet"/>
        <w:numPr>
          <w:ilvl w:val="0"/>
          <w:numId w:val="111"/>
        </w:numPr>
        <w:rPr>
          <w:lang w:eastAsia="ko-KR"/>
        </w:rPr>
      </w:pPr>
      <w:r w:rsidRPr="00EE583F">
        <w:rPr>
          <w:lang w:eastAsia="ko-KR"/>
        </w:rPr>
        <w:t xml:space="preserve">The CPM Participating Function acts as a user agent for both SIP sessions it connects. The B2BUA behaves as a user agent server for the incoming side and as a user agent client for the outgoing side(s). </w:t>
      </w:r>
    </w:p>
    <w:p w:rsidR="005C2157" w:rsidRPr="00EE583F" w:rsidRDefault="005C2157" w:rsidP="00A54D04">
      <w:pPr>
        <w:pStyle w:val="NormalBullet"/>
        <w:numPr>
          <w:ilvl w:val="0"/>
          <w:numId w:val="111"/>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5C2157" w:rsidRPr="00EE583F" w:rsidRDefault="00EB3F85" w:rsidP="00F0618C">
      <w:pPr>
        <w:pStyle w:val="Heading4"/>
        <w:rPr>
          <w:lang w:eastAsia="ko-KR"/>
        </w:rPr>
      </w:pPr>
      <w:bookmarkStart w:id="405" w:name="_Ref268171716"/>
      <w:r>
        <w:rPr>
          <w:lang w:eastAsia="ko-KR"/>
        </w:rPr>
        <w:t xml:space="preserve">Handle a </w:t>
      </w:r>
      <w:r w:rsidR="005C2157" w:rsidRPr="00EE583F">
        <w:rPr>
          <w:lang w:eastAsia="ko-KR"/>
        </w:rPr>
        <w:t>CPM Session Invitation</w:t>
      </w:r>
      <w:bookmarkEnd w:id="405"/>
      <w:r w:rsidR="005C2157" w:rsidRPr="00EE583F">
        <w:rPr>
          <w:lang w:eastAsia="ko-KR"/>
        </w:rPr>
        <w:t xml:space="preserve"> </w:t>
      </w:r>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include a Warning header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A54D04">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E709FB">
        <w:rPr>
          <w:lang w:eastAsia="ko-KR"/>
        </w:rPr>
        <w:t>Appendix D</w:t>
      </w:r>
      <w:r w:rsidRPr="00EE583F">
        <w:rPr>
          <w:lang w:eastAsia="ko-KR"/>
        </w:rPr>
        <w:fldChar w:fldCharType="end"/>
      </w:r>
      <w:r w:rsidRPr="00EE583F">
        <w:rPr>
          <w:lang w:eastAsia="ko-KR"/>
        </w:rPr>
        <w:t xml:space="preserve"> “</w:t>
      </w:r>
      <w:fldSimple w:instr=" REF _Ref259191581 \h  \* MERGEFORMAT ">
        <w:r w:rsidR="00E709FB" w:rsidRPr="00E709FB">
          <w:rPr>
            <w:i/>
          </w:rPr>
          <w:t>Release Version in User-agent and Server headers</w:t>
        </w:r>
      </w:fldSimple>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t>Warning</w:t>
      </w:r>
      <w:r w:rsidRPr="00EE583F">
        <w:t xml:space="preserve"> header </w:t>
      </w:r>
      <w:r>
        <w:t>with the warning text set to “132 Version not supported” in the response according to the rules and procedures of</w:t>
      </w:r>
      <w:r w:rsidRPr="00EE583F">
        <w:t xml:space="preserve"> [</w:t>
      </w:r>
      <w:fldSimple w:instr=" REF RFC3261 \h  \* MERGEFORMAT ">
        <w:r w:rsidR="00E709FB" w:rsidRPr="00E709FB">
          <w:rPr>
            <w:szCs w:val="18"/>
          </w:rPr>
          <w:t>RFC3261</w:t>
        </w:r>
      </w:fldSimple>
      <w:r w:rsidRPr="00EE583F">
        <w:t>].</w:t>
      </w:r>
    </w:p>
    <w:p w:rsidR="005C2157" w:rsidRPr="00EE583F" w:rsidRDefault="005C2157" w:rsidP="005C2157">
      <w:pPr>
        <w:spacing w:before="60"/>
        <w:ind w:left="720"/>
      </w:pPr>
      <w:r w:rsidRPr="00EE583F">
        <w:lastRenderedPageBreak/>
        <w:t>Otherwise, continue with rest of the steps;</w:t>
      </w:r>
    </w:p>
    <w:p w:rsidR="005C2157" w:rsidRPr="00EE583F" w:rsidRDefault="005C2157" w:rsidP="00A54D04">
      <w:pPr>
        <w:numPr>
          <w:ilvl w:val="0"/>
          <w:numId w:val="16"/>
        </w:numPr>
        <w:spacing w:before="60"/>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t xml:space="preserve"> the CPM Participating Function</w:t>
      </w:r>
      <w:r>
        <w:t xml:space="preserve"> </w:t>
      </w:r>
      <w:r w:rsidRPr="00EE583F">
        <w:t>SHALL return a SIP 403 “Forbidden” response</w:t>
      </w:r>
      <w:r>
        <w:t xml:space="preserve"> and SHALL</w:t>
      </w:r>
      <w:r w:rsidRPr="00EE583F">
        <w:t xml:space="preserve"> include a Warning header with the warning text set to “119 Anonymity not allowed” </w:t>
      </w:r>
      <w:r>
        <w:t xml:space="preserve">in the response </w:t>
      </w:r>
      <w:r w:rsidRPr="00EE583F">
        <w:t>according to the rules and procedures of [</w:t>
      </w:r>
      <w:fldSimple w:instr=" REF RFC3261 \h  \* MERGEFORMAT ">
        <w:r w:rsidR="00E709FB" w:rsidRPr="00EE583F">
          <w:t>RFC3261</w:t>
        </w:r>
      </w:fldSimple>
      <w:r w:rsidRPr="00EE583F">
        <w:t>]</w:t>
      </w:r>
    </w:p>
    <w:p w:rsidR="005C2157" w:rsidRPr="00EE583F" w:rsidRDefault="005C2157" w:rsidP="005C2157">
      <w:pPr>
        <w:spacing w:before="60"/>
        <w:ind w:left="720"/>
        <w:rPr>
          <w:rFonts w:eastAsia="Malgun Gothic"/>
          <w:lang w:eastAsia="ko-KR"/>
        </w:rPr>
      </w:pPr>
      <w:r w:rsidRPr="00EE583F">
        <w:rPr>
          <w:rFonts w:ascii="TimesNewRoman" w:hAnsi="TimesNewRoman" w:cs="TimesNewRoman"/>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p>
    <w:p w:rsidR="005C2157" w:rsidRPr="00EE583F" w:rsidRDefault="005C2157" w:rsidP="00A54D04">
      <w:pPr>
        <w:pStyle w:val="NormalBullet"/>
        <w:numPr>
          <w:ilvl w:val="1"/>
          <w:numId w:val="16"/>
        </w:numPr>
      </w:pPr>
      <w:r w:rsidRPr="00EE583F">
        <w:t xml:space="preserve">SHALL copy the received Request-URI; </w:t>
      </w:r>
    </w:p>
    <w:p w:rsidR="005C2157" w:rsidRPr="00EE583F" w:rsidRDefault="005C2157" w:rsidP="00A54D04">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xml:space="preserve">] for the duration of the CPM Session; </w:t>
      </w:r>
    </w:p>
    <w:p w:rsidR="005C2157" w:rsidRPr="00EE583F" w:rsidRDefault="005C2157" w:rsidP="00A54D04">
      <w:pPr>
        <w:pStyle w:val="NormalBullet"/>
        <w:numPr>
          <w:ilvl w:val="1"/>
          <w:numId w:val="16"/>
        </w:numPr>
      </w:pPr>
      <w:r w:rsidRPr="00EE583F">
        <w:t>SHALL generate a SIP INVITE request</w:t>
      </w:r>
      <w:r w:rsidR="00EB3F85">
        <w:t xml:space="preserve"> according to the rules and procedures of [RFC3261]</w:t>
      </w:r>
      <w:r w:rsidRPr="00EE583F">
        <w:t>;</w:t>
      </w:r>
    </w:p>
    <w:p w:rsidR="005C2157" w:rsidRPr="00EE583F" w:rsidRDefault="005C2157" w:rsidP="00A54D04">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E709FB">
        <w:t>Appendix D</w:t>
      </w:r>
      <w:r w:rsidRPr="00EE583F">
        <w:fldChar w:fldCharType="end"/>
      </w:r>
      <w:r w:rsidRPr="00EE583F">
        <w:t xml:space="preserve"> ”</w:t>
      </w:r>
      <w:fldSimple w:instr=" REF _Ref254169432 \h  \* MERGEFORMAT ">
        <w:r w:rsidR="00E709FB" w:rsidRPr="00E709FB">
          <w:rPr>
            <w:i/>
          </w:rPr>
          <w:t>Release Version in User-agent and Server headers</w:t>
        </w:r>
      </w:fldSimple>
      <w:r w:rsidRPr="00EE583F">
        <w:t>”</w:t>
      </w:r>
      <w:r w:rsidRPr="00EE583F">
        <w:rPr>
          <w:rFonts w:eastAsia="SimSun"/>
          <w:lang w:eastAsia="zh-CN"/>
        </w:rPr>
        <w:t>;</w:t>
      </w:r>
    </w:p>
    <w:p w:rsidR="00DD08C1" w:rsidRDefault="00DD08C1" w:rsidP="00A54D04">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5C2157" w:rsidRPr="00EE583F" w:rsidRDefault="005C2157" w:rsidP="00A54D04">
      <w:pPr>
        <w:pStyle w:val="NormalBullet"/>
        <w:numPr>
          <w:ilvl w:val="1"/>
          <w:numId w:val="16"/>
        </w:numPr>
      </w:pPr>
      <w:r w:rsidRPr="00EE583F">
        <w:t>SHALL insert a URI identifying its own address in the Contact</w:t>
      </w:r>
      <w:r w:rsidR="00DD08C1">
        <w:t xml:space="preserve"> </w:t>
      </w:r>
      <w:r w:rsidRPr="00EE583F">
        <w:t>header of the SIP INVITE request;</w:t>
      </w:r>
    </w:p>
    <w:p w:rsidR="005C2157" w:rsidRPr="00EE583F" w:rsidRDefault="005C2157" w:rsidP="00A54D04">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E709FB">
        <w:rPr>
          <w:lang w:eastAsia="ko-KR"/>
        </w:rPr>
        <w:t>5.2.1.2</w:t>
      </w:r>
      <w:r w:rsidR="00EB3F85">
        <w:rPr>
          <w:lang w:eastAsia="ko-KR"/>
        </w:rPr>
        <w:fldChar w:fldCharType="end"/>
      </w:r>
      <w:r w:rsidR="00EB3F85">
        <w:rPr>
          <w:lang w:eastAsia="ko-KR"/>
        </w:rPr>
        <w:t xml:space="preserve"> “</w:t>
      </w:r>
      <w:fldSimple w:instr=" REF _Ref266189948 \h  \* MERGEFORMAT ">
        <w:r w:rsidR="00E709FB" w:rsidRPr="00E709FB">
          <w:rPr>
            <w:i/>
            <w:lang w:eastAsia="ko-KR"/>
          </w:rPr>
          <w:t>SDP Handling at Intermediate Nodes</w:t>
        </w:r>
      </w:fldSimple>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section </w:t>
      </w:r>
      <w:r w:rsidR="00EB3F85">
        <w:rPr>
          <w:lang w:eastAsia="ko-KR"/>
        </w:rPr>
        <w:fldChar w:fldCharType="begin"/>
      </w:r>
      <w:r w:rsidR="00EB3F85">
        <w:rPr>
          <w:lang w:eastAsia="ko-KR"/>
        </w:rPr>
        <w:instrText xml:space="preserve"> REF _Ref270277187 \n \h </w:instrText>
      </w:r>
      <w:r w:rsidR="00EB3F85">
        <w:rPr>
          <w:lang w:eastAsia="ko-KR"/>
        </w:rPr>
      </w:r>
      <w:r w:rsidR="00EB3F85">
        <w:rPr>
          <w:lang w:eastAsia="ko-KR"/>
        </w:rPr>
        <w:fldChar w:fldCharType="separate"/>
      </w:r>
      <w:r w:rsidR="00E709FB">
        <w:rPr>
          <w:lang w:eastAsia="ko-KR"/>
        </w:rPr>
        <w:t>6.5</w:t>
      </w:r>
      <w:r w:rsidR="00EB3F85">
        <w:rPr>
          <w:lang w:eastAsia="ko-KR"/>
        </w:rPr>
        <w:fldChar w:fldCharType="end"/>
      </w:r>
      <w:r w:rsidR="00EB3F85">
        <w:rPr>
          <w:lang w:eastAsia="ko-KR"/>
        </w:rPr>
        <w:t xml:space="preserve"> “</w:t>
      </w:r>
      <w:fldSimple w:instr=" REF _Ref270277187 \h  \* MERGEFORMAT ">
        <w:r w:rsidR="00E709FB" w:rsidRPr="00E709FB">
          <w:rPr>
            <w:bCs/>
            <w:i/>
            <w:lang w:eastAsia="ko-KR"/>
          </w:rPr>
          <w:t>Communicating with the ISF</w:t>
        </w:r>
      </w:fldSimple>
      <w:r w:rsidR="00EB3F85">
        <w:rPr>
          <w:i/>
          <w:lang w:eastAsia="ko-KR"/>
        </w:rPr>
        <w:t>”</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A54D04">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A24CD5">
        <w:rPr>
          <w:lang w:eastAsia="ko-KR"/>
        </w:rPr>
        <w:fldChar w:fldCharType="begin"/>
      </w:r>
      <w:r w:rsidR="00A24CD5">
        <w:rPr>
          <w:lang w:eastAsia="ko-KR"/>
        </w:rPr>
        <w:instrText xml:space="preserve"> REF _Ref270277187 \n \h </w:instrText>
      </w:r>
      <w:r w:rsidR="00A24CD5">
        <w:rPr>
          <w:lang w:eastAsia="ko-KR"/>
        </w:rPr>
      </w:r>
      <w:r w:rsidR="00A24CD5">
        <w:rPr>
          <w:lang w:eastAsia="ko-KR"/>
        </w:rPr>
        <w:fldChar w:fldCharType="separate"/>
      </w:r>
      <w:r w:rsidR="00E709FB">
        <w:rPr>
          <w:lang w:eastAsia="ko-KR"/>
        </w:rPr>
        <w:t>6.5</w:t>
      </w:r>
      <w:r w:rsidR="00A24CD5">
        <w:rPr>
          <w:lang w:eastAsia="ko-KR"/>
        </w:rPr>
        <w:fldChar w:fldCharType="end"/>
      </w:r>
      <w:r w:rsidR="00A24CD5">
        <w:rPr>
          <w:lang w:eastAsia="ko-KR"/>
        </w:rPr>
        <w:t xml:space="preserve"> “</w:t>
      </w:r>
      <w:fldSimple w:instr=" REF _Ref270277187 \h  \* MERGEFORMAT ">
        <w:r w:rsidR="00E709FB" w:rsidRPr="00E709FB">
          <w:rPr>
            <w:bCs/>
            <w:i/>
            <w:lang w:eastAsia="ko-KR"/>
          </w:rPr>
          <w:t>Communicating with the ISF</w:t>
        </w:r>
      </w:fldSimple>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fldSimple w:instr=" REF RFC3261 \h  \* MERGEFORMAT ">
        <w:r w:rsidR="00E709FB" w:rsidRPr="00EE583F">
          <w:t>RFC3261</w:t>
        </w:r>
      </w:fldSimple>
      <w:r w:rsidRPr="00EE583F">
        <w:t xml:space="preserve">] and </w:t>
      </w:r>
      <w:r w:rsidR="00A24CD5">
        <w:t xml:space="preserve">the </w:t>
      </w:r>
      <w:r w:rsidRPr="00EE583F">
        <w:t>SIP/IP core.</w:t>
      </w:r>
    </w:p>
    <w:p w:rsidR="005C2157" w:rsidRPr="00EE583F" w:rsidRDefault="005C2157" w:rsidP="005C2157">
      <w:pPr>
        <w:spacing w:before="60"/>
      </w:pPr>
      <w:r w:rsidRPr="00EE583F">
        <w:t xml:space="preserve">Upon receiving a SIP 200 "OK" response, if the CPM Participating Function is acting as a B2BUA, the CPM Participating Function: </w:t>
      </w:r>
    </w:p>
    <w:p w:rsidR="005C2157" w:rsidRDefault="005C2157" w:rsidP="00A54D04">
      <w:pPr>
        <w:pStyle w:val="NormalBullet"/>
        <w:numPr>
          <w:ilvl w:val="0"/>
          <w:numId w:val="18"/>
        </w:numPr>
        <w:rPr>
          <w:rFonts w:hint="eastAsia"/>
        </w:rPr>
      </w:pPr>
      <w:r>
        <w:rPr>
          <w:rFonts w:hint="eastAsia"/>
          <w:lang w:eastAsia="ko-KR"/>
        </w:rPr>
        <w:t xml:space="preserve">If the SIP 200 </w:t>
      </w:r>
      <w:r>
        <w:rPr>
          <w:lang w:eastAsia="ko-KR"/>
        </w:rPr>
        <w:t>“</w:t>
      </w:r>
      <w:r>
        <w:rPr>
          <w:rFonts w:hint="eastAsia"/>
          <w:lang w:eastAsia="ko-KR"/>
        </w:rPr>
        <w:t>OK response was received from the ISF, the CPM Participating Function SHALL check whether the all offered Media Streams have been accepted</w:t>
      </w:r>
      <w:r w:rsidR="00A24CD5">
        <w:rPr>
          <w:lang w:eastAsia="ko-KR"/>
        </w:rPr>
        <w:t xml:space="preserve">. </w:t>
      </w: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5C2157" w:rsidRDefault="005C2157" w:rsidP="00A54D04">
      <w:pPr>
        <w:pStyle w:val="NormalBullet"/>
        <w:numPr>
          <w:ilvl w:val="1"/>
          <w:numId w:val="18"/>
        </w:numPr>
        <w:rPr>
          <w:rFonts w:hint="eastAsia"/>
        </w:r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54D04">
      <w:pPr>
        <w:pStyle w:val="NormalBullet"/>
        <w:numPr>
          <w:ilvl w:val="1"/>
          <w:numId w:val="18"/>
        </w:numPr>
        <w:rPr>
          <w:rFonts w:hint="eastAsia"/>
        </w:rPr>
      </w:pPr>
      <w:r w:rsidRPr="00EE583F">
        <w:rPr>
          <w:lang w:eastAsia="ko-KR"/>
        </w:rPr>
        <w:t>If allowed, SHALL generate a SIP INVITE request</w:t>
      </w:r>
      <w:r>
        <w:rPr>
          <w:rFonts w:hint="eastAsia"/>
          <w:lang w:eastAsia="ko-KR"/>
        </w:rPr>
        <w:t xml:space="preserve"> with the following details;</w:t>
      </w:r>
    </w:p>
    <w:p w:rsidR="005C2157" w:rsidRDefault="005C2157" w:rsidP="00A54D04">
      <w:pPr>
        <w:numPr>
          <w:ilvl w:val="2"/>
          <w:numId w:val="56"/>
        </w:numPr>
        <w:spacing w:before="60"/>
        <w:rPr>
          <w:rFonts w:hint="eastAsia"/>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A54D04">
      <w:pPr>
        <w:numPr>
          <w:ilvl w:val="2"/>
          <w:numId w:val="56"/>
        </w:numPr>
        <w:spacing w:before="60"/>
        <w:rPr>
          <w:rFonts w:hint="eastAsia"/>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E709FB">
        <w:rPr>
          <w:lang w:eastAsia="ko-KR"/>
        </w:rPr>
        <w:t>5.2.1.2</w:t>
      </w:r>
      <w:r w:rsidR="00A24CD5">
        <w:rPr>
          <w:lang w:eastAsia="ko-KR"/>
        </w:rPr>
        <w:fldChar w:fldCharType="end"/>
      </w:r>
      <w:r w:rsidR="00A24CD5">
        <w:rPr>
          <w:lang w:eastAsia="ko-KR"/>
        </w:rPr>
        <w:t xml:space="preserve"> “</w:t>
      </w:r>
      <w:fldSimple w:instr=" REF _Ref266189948 \h  \* MERGEFORMAT ">
        <w:r w:rsidR="00E709FB" w:rsidRPr="00E709FB">
          <w:rPr>
            <w:i/>
            <w:lang w:eastAsia="ko-KR"/>
          </w:rPr>
          <w:t>SDP Handling at Intermediate Nodes</w:t>
        </w:r>
      </w:fldSimple>
      <w:r w:rsidR="00A24CD5">
        <w:rPr>
          <w:lang w:eastAsia="ko-KR"/>
        </w:rPr>
        <w:t>”</w:t>
      </w:r>
      <w:r>
        <w:rPr>
          <w:rFonts w:hint="eastAsia"/>
          <w:lang w:eastAsia="ko-KR"/>
        </w:rPr>
        <w:t xml:space="preserve"> </w:t>
      </w:r>
      <w:r w:rsidR="00A24CD5">
        <w:rPr>
          <w:lang w:eastAsia="ko-KR"/>
        </w:rPr>
        <w:t>;</w:t>
      </w:r>
    </w:p>
    <w:p w:rsidR="00A24CD5" w:rsidRDefault="005C2157" w:rsidP="00A54D04">
      <w:pPr>
        <w:numPr>
          <w:ilvl w:val="2"/>
          <w:numId w:val="56"/>
        </w:numPr>
        <w:spacing w:before="60"/>
        <w:rPr>
          <w:rFonts w:hint="eastAsia"/>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A24CD5">
      <w:pPr>
        <w:spacing w:before="60"/>
        <w:ind w:left="1440"/>
        <w:rPr>
          <w:rFonts w:hint="eastAsia"/>
          <w:lang w:eastAsia="ko-KR"/>
        </w:rPr>
      </w:pPr>
      <w:r>
        <w:rPr>
          <w:rFonts w:hint="eastAsia"/>
          <w:lang w:eastAsia="ko-KR"/>
        </w:rPr>
        <w:t>Otherwise, continue with the rest of steps;</w:t>
      </w:r>
    </w:p>
    <w:p w:rsidR="005C2157" w:rsidRPr="00EE583F" w:rsidRDefault="005C2157" w:rsidP="00A54D04">
      <w:pPr>
        <w:pStyle w:val="NormalBullet"/>
        <w:numPr>
          <w:ilvl w:val="0"/>
          <w:numId w:val="18"/>
        </w:numPr>
      </w:pPr>
      <w:r w:rsidRPr="00EE583F">
        <w:t>SHALL generate a SIP 200 "OK" response;</w:t>
      </w:r>
    </w:p>
    <w:p w:rsidR="005C2157" w:rsidRPr="00EE583F" w:rsidRDefault="005C2157" w:rsidP="00A54D04">
      <w:pPr>
        <w:pStyle w:val="NormalBullet"/>
        <w:numPr>
          <w:ilvl w:val="0"/>
          <w:numId w:val="18"/>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E709FB">
        <w:t>Appendix D</w:t>
      </w:r>
      <w:r w:rsidRPr="00EE583F">
        <w:fldChar w:fldCharType="end"/>
      </w:r>
      <w:r w:rsidRPr="00EE583F">
        <w:t xml:space="preserve"> ”</w:t>
      </w:r>
      <w:fldSimple w:instr=" REF _Ref254169432 \h  \* MERGEFORMAT ">
        <w:r w:rsidR="00E709FB" w:rsidRPr="00E709FB">
          <w:rPr>
            <w:i/>
          </w:rPr>
          <w:t>Release Version in User-agent and Server headers</w:t>
        </w:r>
      </w:fldSimple>
      <w:r w:rsidRPr="00EE583F">
        <w:t>”</w:t>
      </w:r>
      <w:r w:rsidRPr="00EE583F">
        <w:rPr>
          <w:rFonts w:eastAsia="SimSun"/>
          <w:lang w:eastAsia="zh-CN"/>
        </w:rPr>
        <w:t>;</w:t>
      </w:r>
    </w:p>
    <w:p w:rsidR="005C2157" w:rsidRPr="00EE583F" w:rsidRDefault="005C2157" w:rsidP="00A54D04">
      <w:pPr>
        <w:pStyle w:val="NormalBullet"/>
        <w:numPr>
          <w:ilvl w:val="0"/>
          <w:numId w:val="18"/>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E709FB">
        <w:rPr>
          <w:lang w:eastAsia="ko-KR"/>
        </w:rPr>
        <w:t>5.2.1.2</w:t>
      </w:r>
      <w:r w:rsidR="00A24CD5">
        <w:rPr>
          <w:lang w:eastAsia="ko-KR"/>
        </w:rPr>
        <w:fldChar w:fldCharType="end"/>
      </w:r>
      <w:r w:rsidR="00A24CD5">
        <w:rPr>
          <w:lang w:eastAsia="ko-KR"/>
        </w:rPr>
        <w:t xml:space="preserve"> “</w:t>
      </w:r>
      <w:fldSimple w:instr=" REF _Ref266189948 \h  \* MERGEFORMAT ">
        <w:r w:rsidR="00E709FB" w:rsidRPr="00E709FB">
          <w:rPr>
            <w:i/>
            <w:lang w:eastAsia="ko-KR"/>
          </w:rPr>
          <w:t>SDP Handling at Intermediate Nodes</w:t>
        </w:r>
      </w:fldSimple>
      <w:r w:rsidRPr="00EE583F">
        <w:t>;</w:t>
      </w:r>
    </w:p>
    <w:p w:rsidR="005C2157" w:rsidRPr="00EE583F" w:rsidRDefault="005C2157" w:rsidP="00A54D04">
      <w:pPr>
        <w:pStyle w:val="NormalBullet"/>
        <w:numPr>
          <w:ilvl w:val="0"/>
          <w:numId w:val="18"/>
        </w:numPr>
      </w:pPr>
      <w:r w:rsidRPr="00EE583F">
        <w:rPr>
          <w:snapToGrid w:val="0"/>
        </w:rPr>
        <w:t>SHALL include</w:t>
      </w:r>
      <w:r w:rsidRPr="00EE583F">
        <w:t xml:space="preserve"> a SIP URI in the Contact header </w:t>
      </w:r>
      <w:r w:rsidRPr="00EE583F">
        <w:rPr>
          <w:lang w:eastAsia="ko-KR"/>
        </w:rPr>
        <w:t>that can resolve back to the original SIP URI in the received Contact header</w:t>
      </w:r>
      <w:r w:rsidRPr="00EE583F">
        <w:t>:</w:t>
      </w:r>
    </w:p>
    <w:p w:rsidR="005C2157" w:rsidRPr="00EE583F" w:rsidRDefault="005C2157" w:rsidP="00A54D04">
      <w:pPr>
        <w:pStyle w:val="NormalBullet"/>
        <w:numPr>
          <w:ilvl w:val="0"/>
          <w:numId w:val="18"/>
        </w:numPr>
      </w:pPr>
      <w:r w:rsidRPr="00EE583F">
        <w:t>SHALL send the SIP 200 "OK" response to the CPM Client according to the rules and procedures of SIP/IP core; and,</w:t>
      </w:r>
    </w:p>
    <w:p w:rsidR="005C2157" w:rsidRPr="00EE583F" w:rsidRDefault="005C2157" w:rsidP="00A54D04">
      <w:pPr>
        <w:pStyle w:val="NormalBullet"/>
        <w:numPr>
          <w:ilvl w:val="0"/>
          <w:numId w:val="18"/>
        </w:numPr>
      </w:pPr>
      <w:r w:rsidRPr="00EE583F">
        <w:rPr>
          <w:lang w:eastAsia="ko-KR"/>
        </w:rPr>
        <w:lastRenderedPageBreak/>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E709FB">
        <w:rPr>
          <w:lang w:eastAsia="ko-KR"/>
        </w:rPr>
        <w:t>8.4.1</w:t>
      </w:r>
      <w:r w:rsidR="00455626">
        <w:rPr>
          <w:lang w:eastAsia="ko-KR"/>
        </w:rPr>
        <w:fldChar w:fldCharType="end"/>
      </w:r>
      <w:r w:rsidR="00455626">
        <w:rPr>
          <w:lang w:eastAsia="ko-KR"/>
        </w:rPr>
        <w:t xml:space="preserve"> “</w:t>
      </w:r>
      <w:fldSimple w:instr=" REF _Ref268866403 \h  \* MERGEFORMAT ">
        <w:r w:rsidR="00E709FB" w:rsidRPr="00E709FB">
          <w:rPr>
            <w:i/>
            <w:lang w:eastAsia="ko-KR"/>
          </w:rPr>
          <w:t>Retrieving User Preferences</w:t>
        </w:r>
      </w:fldSimple>
      <w:r w:rsidR="00455626">
        <w:rPr>
          <w:lang w:eastAsia="ko-KR"/>
        </w:rPr>
        <w:t>”</w:t>
      </w:r>
      <w:r w:rsidRPr="00EE583F">
        <w:rPr>
          <w:lang w:eastAsia="ko-KR"/>
        </w:rPr>
        <w:t>, a</w:t>
      </w:r>
      <w:r w:rsidR="00455626">
        <w:t xml:space="preserve">nd if set </w:t>
      </w:r>
      <w:proofErr w:type="gramStart"/>
      <w:r w:rsidR="00455626">
        <w:t xml:space="preserve">to </w:t>
      </w:r>
      <w:r>
        <w:rPr>
          <w:lang w:eastAsia="ko-KR"/>
        </w:rPr>
        <w:t>”</w:t>
      </w:r>
      <w:proofErr w:type="gramEnd"/>
      <w:r>
        <w:rPr>
          <w:lang w:eastAsia="ko-KR"/>
        </w:rPr>
        <w:t>true”</w:t>
      </w:r>
      <w:r w:rsidRPr="00EE583F">
        <w:rPr>
          <w:lang w:eastAsia="ko-KR"/>
        </w:rPr>
        <w:t>,</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E709FB">
        <w:t>8.5</w:t>
      </w:r>
      <w:r w:rsidRPr="00EE583F">
        <w:fldChar w:fldCharType="end"/>
      </w:r>
      <w:r w:rsidRPr="00EE583F">
        <w:t xml:space="preserve"> ”</w:t>
      </w:r>
      <w:fldSimple w:instr=" REF _Ref231004655 \h  \* MERGEFORMAT ">
        <w:r w:rsidR="00E709FB" w:rsidRPr="00E709FB">
          <w:rPr>
            <w:i/>
            <w:lang w:eastAsia="ko-KR"/>
          </w:rPr>
          <w:t>Record CPM Conversation History</w:t>
        </w:r>
      </w:fldSimple>
      <w:r w:rsidRPr="00EE583F">
        <w:t xml:space="preserve">”. </w:t>
      </w:r>
    </w:p>
    <w:p w:rsidR="00720A3C" w:rsidRDefault="00720A3C" w:rsidP="003C1C8D">
      <w:pPr>
        <w:pStyle w:val="NormalBullet"/>
        <w:numPr>
          <w:ilvl w:val="1"/>
          <w:numId w:val="18"/>
        </w:numPr>
        <w:rPr>
          <w:lang w:eastAsia="ko-KR"/>
        </w:rPr>
      </w:pPr>
      <w:r>
        <w:rPr>
          <w:lang w:eastAsia="ko-KR"/>
        </w:rPr>
        <w:t>In the case of CPM Participating Function use a Session History Folder for the CPM Session</w:t>
      </w:r>
      <w:r w:rsidRPr="00EE583F">
        <w:rPr>
          <w:lang w:eastAsia="ko-KR"/>
        </w:rPr>
        <w:t xml:space="preserve">, it SHALL </w:t>
      </w:r>
      <w:r>
        <w:rPr>
          <w:lang w:eastAsia="ko-KR"/>
        </w:rPr>
        <w:t xml:space="preserve">create a Session History Folder with the folder name set to the session-id </w:t>
      </w:r>
      <w:proofErr w:type="gramStart"/>
      <w:r>
        <w:rPr>
          <w:lang w:eastAsia="ko-KR"/>
        </w:rPr>
        <w:t>value  Session</w:t>
      </w:r>
      <w:proofErr w:type="gramEnd"/>
      <w:r>
        <w:rPr>
          <w:lang w:eastAsia="ko-KR"/>
        </w:rPr>
        <w:t xml:space="preserve"> info objectand create a Session info object for the session in the folder and retrieve a UID from the Message Storage Folder for the session info object.</w:t>
      </w:r>
    </w:p>
    <w:p w:rsidR="005C2157" w:rsidRPr="00EE583F" w:rsidRDefault="005C2157" w:rsidP="005C2157">
      <w:pPr>
        <w:spacing w:before="60"/>
      </w:pPr>
      <w:r w:rsidRPr="00EE583F">
        <w:t>Upon receiving a SIP 200 "OK" response, and when the CPM Participating Function is acting as a SIP proxy, the CPM Participating Function:</w:t>
      </w:r>
    </w:p>
    <w:p w:rsidR="005C2157" w:rsidRPr="00EE583F" w:rsidRDefault="005C2157" w:rsidP="00A54D04">
      <w:pPr>
        <w:pStyle w:val="NormalBullet"/>
        <w:numPr>
          <w:ilvl w:val="0"/>
          <w:numId w:val="19"/>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xml:space="preserve">] and </w:t>
      </w:r>
      <w:r w:rsidR="00A24CD5">
        <w:t xml:space="preserve">the </w:t>
      </w:r>
      <w:r w:rsidRPr="00EE583F">
        <w:t>SIP/IP core; and,</w:t>
      </w:r>
    </w:p>
    <w:p w:rsidR="005C2157" w:rsidRPr="00EE583F" w:rsidRDefault="005C2157" w:rsidP="00A54D04">
      <w:pPr>
        <w:pStyle w:val="NormalBullet"/>
        <w:numPr>
          <w:ilvl w:val="0"/>
          <w:numId w:val="19"/>
        </w:numPr>
      </w:pPr>
      <w:r w:rsidRPr="00EE583F">
        <w:t>SHALL continue to act as a SIP proxy for the duration of the CPM Session.</w:t>
      </w:r>
    </w:p>
    <w:p w:rsidR="005C2157" w:rsidRPr="00EE583F" w:rsidRDefault="005C2157" w:rsidP="005C2157">
      <w:pPr>
        <w:spacing w:before="60"/>
      </w:pPr>
      <w:r w:rsidRPr="00EE583F">
        <w:t>Upon receiving an</w:t>
      </w:r>
      <w:r>
        <w:t xml:space="preserve"> error</w:t>
      </w:r>
      <w:r w:rsidRPr="00EE583F">
        <w:t xml:space="preserve"> response, e.g. </w:t>
      </w:r>
      <w:r w:rsidR="00A24CD5">
        <w:t xml:space="preserve">SIP </w:t>
      </w:r>
      <w:r w:rsidR="00A24CD5">
        <w:rPr>
          <w:rFonts w:hint="eastAsia"/>
          <w:lang w:eastAsia="zh-CN"/>
        </w:rPr>
        <w:t>404</w:t>
      </w:r>
      <w:r w:rsidR="00A24CD5">
        <w:rPr>
          <w:lang w:eastAsia="zh-CN"/>
        </w:rPr>
        <w:t>”</w:t>
      </w:r>
      <w:r>
        <w:rPr>
          <w:rFonts w:hint="eastAsia"/>
          <w:lang w:eastAsia="zh-CN"/>
        </w:rPr>
        <w:t>Not Found</w:t>
      </w:r>
      <w:r w:rsidR="00A24CD5">
        <w:rPr>
          <w:lang w:eastAsia="zh-CN"/>
        </w:rPr>
        <w:t>”</w:t>
      </w:r>
      <w:r>
        <w:rPr>
          <w:rFonts w:hint="eastAsia"/>
          <w:lang w:eastAsia="zh-CN"/>
        </w:rPr>
        <w:t xml:space="preserve"> or </w:t>
      </w:r>
      <w:r w:rsidR="00A24CD5">
        <w:t xml:space="preserve">SIP </w:t>
      </w:r>
      <w:r w:rsidRPr="00EE583F">
        <w:t xml:space="preserve">488 </w:t>
      </w:r>
      <w:r w:rsidR="00A24CD5">
        <w:t>“</w:t>
      </w:r>
      <w:r w:rsidRPr="00EE583F">
        <w:t>Not Acceptable Here</w:t>
      </w:r>
      <w:r w:rsidR="00A24CD5">
        <w:t>”</w:t>
      </w:r>
      <w:r>
        <w:rPr>
          <w:rFonts w:hint="eastAsia"/>
          <w:lang w:eastAsia="zh-CN"/>
        </w:rPr>
        <w:t xml:space="preserve"> or </w:t>
      </w:r>
      <w:r w:rsidR="00A24CD5">
        <w:t xml:space="preserve">SIP </w:t>
      </w:r>
      <w:r>
        <w:rPr>
          <w:rFonts w:hint="eastAsia"/>
          <w:lang w:eastAsia="zh-CN"/>
        </w:rPr>
        <w:t xml:space="preserve">606 </w:t>
      </w:r>
      <w:r w:rsidR="00A24CD5">
        <w:rPr>
          <w:lang w:eastAsia="zh-CN"/>
        </w:rPr>
        <w:t>“</w:t>
      </w:r>
      <w:r w:rsidRPr="00EE583F">
        <w:t>Not Acceptable</w:t>
      </w:r>
      <w:r w:rsidR="00A24CD5">
        <w:t>”</w:t>
      </w:r>
      <w:r>
        <w:rPr>
          <w:rFonts w:hint="eastAsia"/>
          <w:lang w:eastAsia="zh-CN"/>
        </w:rPr>
        <w:t>,</w:t>
      </w:r>
      <w:r>
        <w:rPr>
          <w:lang w:eastAsia="zh-CN"/>
        </w:rPr>
        <w:t xml:space="preserve"> </w:t>
      </w:r>
      <w:r w:rsidRPr="00EE583F">
        <w:t>based on service provider policies</w:t>
      </w:r>
      <w:r w:rsidRPr="00EE583F">
        <w:rPr>
          <w:lang w:eastAsia="ko-KR"/>
        </w:rPr>
        <w:t>,</w:t>
      </w:r>
      <w:r w:rsidRPr="00EE583F">
        <w:t xml:space="preserve"> the CPM Participating Function: </w:t>
      </w:r>
    </w:p>
    <w:p w:rsidR="005C2157" w:rsidRDefault="005C2157" w:rsidP="00A54D04">
      <w:pPr>
        <w:numPr>
          <w:ilvl w:val="0"/>
          <w:numId w:val="105"/>
        </w:numPr>
        <w:spacing w:before="60"/>
        <w:rPr>
          <w:rFonts w:hint="eastAsia"/>
        </w:rPr>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5C2157" w:rsidRDefault="005C2157" w:rsidP="00A54D04">
      <w:pPr>
        <w:numPr>
          <w:ilvl w:val="0"/>
          <w:numId w:val="105"/>
        </w:numPr>
        <w:spacing w:before="60"/>
        <w:rPr>
          <w:rFonts w:hint="eastAsia"/>
        </w:rPr>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00305C99" w:rsidRPr="00E40C1C">
        <w:rPr>
          <w:lang w:eastAsia="ko-KR"/>
        </w:rPr>
        <w:t>directly</w:t>
      </w:r>
      <w:r w:rsidR="00305C99">
        <w:rPr>
          <w:rFonts w:hint="eastAsia"/>
          <w:lang w:eastAsia="zh-CN"/>
        </w:rPr>
        <w:t xml:space="preserve"> </w:t>
      </w:r>
      <w:r w:rsidRPr="00EE583F">
        <w:t xml:space="preserve">to the ISF </w:t>
      </w:r>
      <w:r w:rsidR="00A24CD5">
        <w:rPr>
          <w:lang w:eastAsia="ko-KR"/>
        </w:rPr>
        <w:t xml:space="preserve">as described in section </w:t>
      </w:r>
      <w:r w:rsidR="00A24CD5">
        <w:rPr>
          <w:lang w:eastAsia="ko-KR"/>
        </w:rPr>
        <w:fldChar w:fldCharType="begin"/>
      </w:r>
      <w:r w:rsidR="00A24CD5">
        <w:rPr>
          <w:lang w:eastAsia="ko-KR"/>
        </w:rPr>
        <w:instrText xml:space="preserve"> REF _Ref270277187 \n \h </w:instrText>
      </w:r>
      <w:r w:rsidR="00A24CD5">
        <w:rPr>
          <w:lang w:eastAsia="ko-KR"/>
        </w:rPr>
      </w:r>
      <w:r w:rsidR="00A24CD5">
        <w:rPr>
          <w:lang w:eastAsia="ko-KR"/>
        </w:rPr>
        <w:fldChar w:fldCharType="separate"/>
      </w:r>
      <w:r w:rsidR="00E709FB">
        <w:rPr>
          <w:lang w:eastAsia="ko-KR"/>
        </w:rPr>
        <w:t>6.5</w:t>
      </w:r>
      <w:r w:rsidR="00A24CD5">
        <w:rPr>
          <w:lang w:eastAsia="ko-KR"/>
        </w:rPr>
        <w:fldChar w:fldCharType="end"/>
      </w:r>
      <w:r w:rsidR="00A24CD5">
        <w:rPr>
          <w:lang w:eastAsia="ko-KR"/>
        </w:rPr>
        <w:t xml:space="preserve"> “</w:t>
      </w:r>
      <w:fldSimple w:instr=" REF _Ref270277187 \h  \* MERGEFORMAT ">
        <w:r w:rsidR="00E709FB" w:rsidRPr="00E709FB">
          <w:rPr>
            <w:bCs/>
            <w:i/>
            <w:lang w:eastAsia="ko-KR"/>
          </w:rPr>
          <w:t>Communicating with the ISF</w:t>
        </w:r>
      </w:fldSimple>
      <w:r w:rsidR="00A24CD5">
        <w:rPr>
          <w:i/>
          <w:lang w:eastAsia="ko-KR"/>
        </w:rPr>
        <w:t>”</w:t>
      </w:r>
      <w:r>
        <w:rPr>
          <w:rFonts w:hint="eastAsia"/>
          <w:lang w:eastAsia="ko-KR"/>
        </w:rPr>
        <w:t>;</w:t>
      </w:r>
    </w:p>
    <w:p w:rsidR="005C2157" w:rsidRDefault="005C2157" w:rsidP="00A54D04">
      <w:pPr>
        <w:numPr>
          <w:ilvl w:val="0"/>
          <w:numId w:val="105"/>
        </w:numPr>
        <w:spacing w:before="60"/>
        <w:rPr>
          <w:rFonts w:hint="eastAsia"/>
        </w:rPr>
      </w:pPr>
      <w:r>
        <w:rPr>
          <w:rFonts w:hint="eastAsia"/>
          <w:lang w:eastAsia="ko-KR"/>
        </w:rPr>
        <w:t xml:space="preserve">Otherwise, it </w:t>
      </w:r>
      <w:r w:rsidRPr="00BA7F88">
        <w:rPr>
          <w:lang w:eastAsia="ko-KR"/>
        </w:rPr>
        <w:t xml:space="preserve">SHALL forward the SIP </w:t>
      </w:r>
      <w:r w:rsidR="00A24CD5">
        <w:rPr>
          <w:lang w:eastAsia="ko-KR"/>
        </w:rPr>
        <w:t>INVITE</w:t>
      </w:r>
      <w:r w:rsidR="00A24CD5"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5C2157" w:rsidRPr="00EE583F" w:rsidRDefault="005C2157" w:rsidP="005C2157">
      <w:pPr>
        <w:spacing w:before="60"/>
      </w:pPr>
      <w:r>
        <w:t>Upon receiving a SIP ACK request, the CPM Participating Function SHALL forward the SIP ACK request to the SIP/IP core according to the rules and procedures of the SIP/IP core.</w:t>
      </w:r>
    </w:p>
    <w:p w:rsidR="005C2157" w:rsidRPr="00EE583F" w:rsidRDefault="005C2157" w:rsidP="00F0618C">
      <w:pPr>
        <w:pStyle w:val="Heading4"/>
        <w:rPr>
          <w:lang w:eastAsia="ko-KR"/>
        </w:rPr>
      </w:pPr>
      <w:bookmarkStart w:id="406" w:name="_Ref268867408"/>
      <w:r>
        <w:rPr>
          <w:lang w:eastAsia="ko-KR"/>
        </w:rPr>
        <w:t>Handl</w:t>
      </w:r>
      <w:r w:rsidR="00A24CD5">
        <w:rPr>
          <w:lang w:eastAsia="ko-KR"/>
        </w:rPr>
        <w:t>e</w:t>
      </w:r>
      <w:r w:rsidRPr="00EE583F">
        <w:rPr>
          <w:lang w:eastAsia="ko-KR"/>
        </w:rPr>
        <w:t xml:space="preserve"> a Cancel Request</w:t>
      </w:r>
      <w:bookmarkEnd w:id="406"/>
    </w:p>
    <w:p w:rsidR="005C2157" w:rsidRPr="00EE583F" w:rsidRDefault="005C2157" w:rsidP="005C2157">
      <w:pPr>
        <w:spacing w:before="60"/>
        <w:rPr>
          <w:lang w:eastAsia="ko-KR"/>
        </w:rPr>
      </w:pPr>
      <w:r w:rsidRPr="00EE583F">
        <w:rPr>
          <w:lang w:eastAsia="ko-KR"/>
        </w:rPr>
        <w:t xml:space="preserve">Upon receiving a SIP CANCEL request, the CPM Participating Function performing as a B2BUA: </w:t>
      </w:r>
    </w:p>
    <w:p w:rsidR="005C2157" w:rsidRPr="00EE583F" w:rsidRDefault="005C2157" w:rsidP="00A54D04">
      <w:pPr>
        <w:numPr>
          <w:ilvl w:val="0"/>
          <w:numId w:val="199"/>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w:t>
      </w:r>
    </w:p>
    <w:p w:rsidR="005C2157" w:rsidRPr="00EE583F" w:rsidRDefault="005C2157" w:rsidP="00A54D04">
      <w:pPr>
        <w:numPr>
          <w:ilvl w:val="0"/>
          <w:numId w:val="199"/>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 SHALL be applied.</w:t>
      </w:r>
    </w:p>
    <w:p w:rsidR="005C2157" w:rsidRDefault="005C2157" w:rsidP="00F0618C">
      <w:pPr>
        <w:pStyle w:val="Heading4"/>
      </w:pPr>
      <w:bookmarkStart w:id="407" w:name="_Ref268186650"/>
      <w:bookmarkStart w:id="408" w:name="_Ref271462866"/>
      <w:r>
        <w:rPr>
          <w:lang w:eastAsia="ko-KR"/>
        </w:rPr>
        <w:t>Handl</w:t>
      </w:r>
      <w:r w:rsidR="00A24CD5">
        <w:rPr>
          <w:lang w:eastAsia="ko-KR"/>
        </w:rPr>
        <w:t>e</w:t>
      </w:r>
      <w:r>
        <w:rPr>
          <w:lang w:eastAsia="ko-KR"/>
        </w:rPr>
        <w:t xml:space="preserve"> a </w:t>
      </w:r>
      <w:r w:rsidRPr="00A308E9">
        <w:rPr>
          <w:lang w:eastAsia="ko-KR"/>
        </w:rPr>
        <w:t>SIP BYE Request</w:t>
      </w:r>
      <w:bookmarkEnd w:id="407"/>
      <w:bookmarkEnd w:id="408"/>
    </w:p>
    <w:p w:rsidR="00E45568" w:rsidRDefault="00E45568" w:rsidP="00E45568">
      <w:pPr>
        <w:spacing w:before="60"/>
      </w:pPr>
      <w:r w:rsidRPr="00BA4C98">
        <w:t>Upon receiving a SIP BYE request</w:t>
      </w:r>
      <w:r>
        <w:t xml:space="preserve"> associated with an existing CPM Session</w:t>
      </w:r>
      <w:r w:rsidRPr="00BA4C98">
        <w:t xml:space="preserve">, a </w:t>
      </w:r>
      <w:r>
        <w:rPr>
          <w:rFonts w:hint="eastAsia"/>
          <w:lang w:eastAsia="zh-CN"/>
        </w:rPr>
        <w:t>CPM Participating Function</w:t>
      </w:r>
      <w:r>
        <w:t xml:space="preserve"> that acts as a SIP proxy </w:t>
      </w:r>
      <w:r>
        <w:rPr>
          <w:rFonts w:hint="eastAsia"/>
          <w:lang w:eastAsia="ko-KR"/>
        </w:rPr>
        <w:t xml:space="preserve">SHALL forward the received SIP BYE request </w:t>
      </w:r>
      <w:r>
        <w:rPr>
          <w:lang w:eastAsia="ko-KR"/>
        </w:rPr>
        <w:t xml:space="preserve">along the Signalling Path and upon receiving the SIP 200 “OK” response associated with the SIP BYE request, the CPM Participating Function </w:t>
      </w:r>
      <w:r w:rsidRPr="009D159E">
        <w:t>SHALL forward the SIP 200 "OK" response</w:t>
      </w:r>
      <w:r>
        <w:rPr>
          <w:rFonts w:hint="eastAsia"/>
          <w:lang w:eastAsia="ko-KR"/>
        </w:rPr>
        <w:t xml:space="preserve"> along the same Signalling Path as the SIP BYE request according to the rules and procedures of [</w:t>
      </w:r>
      <w:r>
        <w:fldChar w:fldCharType="begin"/>
      </w:r>
      <w:r>
        <w:instrText xml:space="preserve"> REF RFC3261 \h </w:instrText>
      </w:r>
      <w:r>
        <w:fldChar w:fldCharType="separate"/>
      </w:r>
      <w:r w:rsidR="00E709FB" w:rsidRPr="00EE583F">
        <w:t>RFC3261</w:t>
      </w:r>
      <w:r>
        <w:fldChar w:fldCharType="end"/>
      </w:r>
      <w:r>
        <w:rPr>
          <w:rFonts w:hint="eastAsia"/>
          <w:lang w:eastAsia="ko-KR"/>
        </w:rPr>
        <w:t>].</w:t>
      </w:r>
    </w:p>
    <w:p w:rsidR="00426C35" w:rsidRDefault="00E45568" w:rsidP="00426C35">
      <w:pPr>
        <w:spacing w:before="60"/>
      </w:pPr>
      <w:r>
        <w:t xml:space="preserve">Upon receiving a SIP BYE request associated with an existing CPM Session, a CPM Participating Function </w:t>
      </w:r>
      <w:r w:rsidR="00426C35">
        <w:t xml:space="preserve">SHALL check if a Reason header field is present. </w:t>
      </w:r>
    </w:p>
    <w:p w:rsidR="00426C35" w:rsidRDefault="00426C35" w:rsidP="00426C35">
      <w:pPr>
        <w:spacing w:before="60"/>
      </w:pPr>
      <w:r>
        <w:t>If a Reason header field is not present (e.g. the served CPM Client is a CPM v1.0 Client), then the CPM Participating Function SHALL continue with step A) below.</w:t>
      </w:r>
    </w:p>
    <w:p w:rsidR="00426C35" w:rsidRDefault="00426C35" w:rsidP="00426C35">
      <w:pPr>
        <w:spacing w:before="60"/>
      </w:pPr>
    </w:p>
    <w:p w:rsidR="00426C35" w:rsidRDefault="00426C35" w:rsidP="00426C35">
      <w:pPr>
        <w:spacing w:before="60"/>
      </w:pPr>
      <w:r>
        <w:t>If present, the CPM Participating Function SHALL check the values in the Reason header field to determine if the SIP BYE was generated by the CPM Client, or another entity, as follows:</w:t>
      </w:r>
    </w:p>
    <w:p w:rsidR="00426C35" w:rsidRDefault="00426C35" w:rsidP="00C6198E">
      <w:pPr>
        <w:numPr>
          <w:ilvl w:val="0"/>
          <w:numId w:val="242"/>
        </w:numPr>
        <w:spacing w:before="60" w:after="0"/>
      </w:pPr>
      <w:r>
        <w:t xml:space="preserve">If the </w:t>
      </w:r>
      <w:r w:rsidRPr="006B07FE">
        <w:t>Reason Header fiel</w:t>
      </w:r>
      <w:r w:rsidRPr="00694E91">
        <w:t xml:space="preserve">d (as defined in [RFC3326]) </w:t>
      </w:r>
      <w:r>
        <w:t>has</w:t>
      </w:r>
      <w:r w:rsidRPr="006B07FE">
        <w:t xml:space="preserve"> a value set to SIP;cause=200;</w:t>
      </w:r>
      <w:r>
        <w:t xml:space="preserve">and MAY have a </w:t>
      </w:r>
      <w:r w:rsidRPr="00F22AED">
        <w:t>text</w:t>
      </w:r>
      <w:r>
        <w:t xml:space="preserve"> parameter containing an explanatory String (e.g. </w:t>
      </w:r>
      <w:r w:rsidRPr="006B07FE">
        <w:t>"Call completed"</w:t>
      </w:r>
      <w:r>
        <w:t>, or other), then the SIP BYE was generated by the CPM Client as result to CPM User’s explicit leave of the CPM Session, or by the CPM IWF entity acting on behalf of the CPM User that has left; In this case, the CPM Participating Function SHALL continue with the step 1 below.</w:t>
      </w:r>
    </w:p>
    <w:p w:rsidR="00426C35" w:rsidRDefault="00426C35" w:rsidP="00C6198E">
      <w:pPr>
        <w:numPr>
          <w:ilvl w:val="0"/>
          <w:numId w:val="242"/>
        </w:numPr>
        <w:spacing w:before="60" w:after="0"/>
      </w:pPr>
      <w:r>
        <w:t xml:space="preserve">If the </w:t>
      </w:r>
      <w:r w:rsidRPr="00B6768E">
        <w:t>Reason Header fiel</w:t>
      </w:r>
      <w:r w:rsidRPr="00694E91">
        <w:t xml:space="preserve">d (as defined in [RFC3326]) </w:t>
      </w:r>
      <w:r>
        <w:t>has</w:t>
      </w:r>
      <w:r w:rsidRPr="00B6768E">
        <w:t xml:space="preserve"> a value set to SIP;</w:t>
      </w:r>
      <w:r>
        <w:t>cause=410</w:t>
      </w:r>
      <w:r w:rsidRPr="00B6768E">
        <w:t>;</w:t>
      </w:r>
      <w:r w:rsidRPr="00AE5FE6">
        <w:t xml:space="preserve"> </w:t>
      </w:r>
      <w:r>
        <w:t xml:space="preserve">and MAY have a </w:t>
      </w:r>
      <w:r w:rsidRPr="00F22AED">
        <w:t>text</w:t>
      </w:r>
      <w:r>
        <w:t xml:space="preserve"> parameter containing an explanatory String (e.g. </w:t>
      </w:r>
      <w:r w:rsidRPr="00B6768E">
        <w:t>"</w:t>
      </w:r>
      <w:r>
        <w:t>Gone</w:t>
      </w:r>
      <w:r w:rsidRPr="00B6768E">
        <w:t>"</w:t>
      </w:r>
      <w:r>
        <w:t>, or other), then the SIP BYE was generated by the CPM Controlling Function as result of terminating  the CPM Group Session (without the possibility to be re-started as CPM Long-lived Group Session);</w:t>
      </w:r>
    </w:p>
    <w:p w:rsidR="00426C35" w:rsidRDefault="00426C35" w:rsidP="00C6198E">
      <w:pPr>
        <w:numPr>
          <w:ilvl w:val="0"/>
          <w:numId w:val="242"/>
        </w:numPr>
        <w:spacing w:before="60" w:after="0"/>
      </w:pPr>
      <w:r>
        <w:t xml:space="preserve">If the </w:t>
      </w:r>
      <w:r w:rsidRPr="00B6768E">
        <w:t>Reason Header fiel</w:t>
      </w:r>
      <w:r w:rsidRPr="00694E91">
        <w:t xml:space="preserve">d (as defined in [RFC3326]) </w:t>
      </w:r>
      <w:r>
        <w:t>has</w:t>
      </w:r>
      <w:r w:rsidRPr="00B6768E">
        <w:t xml:space="preserve"> a value set to SIP;</w:t>
      </w:r>
      <w:r>
        <w:t>cause=480</w:t>
      </w:r>
      <w:r w:rsidRPr="00B6768E">
        <w:t>;</w:t>
      </w:r>
      <w:r w:rsidRPr="00A04A11">
        <w:t xml:space="preserve"> </w:t>
      </w:r>
      <w:r>
        <w:t xml:space="preserve">and MAY have a </w:t>
      </w:r>
      <w:r w:rsidRPr="00F22AED">
        <w:t>text</w:t>
      </w:r>
      <w:r>
        <w:t xml:space="preserve"> parameter containing an explanatory String (e.g. </w:t>
      </w:r>
      <w:r w:rsidRPr="00F22AED">
        <w:t>"</w:t>
      </w:r>
      <w:r>
        <w:t>Bearer unavailable</w:t>
      </w:r>
      <w:r w:rsidRPr="00F22AED">
        <w:t>"</w:t>
      </w:r>
      <w:r>
        <w:t>, or other), then the SIP BYE was generated by the CPM Controlling Function as result of expiry of inactivity timer of the CPM Group Session (which can further be re-started as CPM Long-lived Group Session);</w:t>
      </w:r>
    </w:p>
    <w:p w:rsidR="00426C35" w:rsidRDefault="00426C35" w:rsidP="00C6198E">
      <w:pPr>
        <w:numPr>
          <w:ilvl w:val="0"/>
          <w:numId w:val="242"/>
        </w:numPr>
        <w:spacing w:before="60" w:after="0"/>
      </w:pPr>
      <w:r>
        <w:lastRenderedPageBreak/>
        <w:t xml:space="preserve">If the </w:t>
      </w:r>
      <w:r w:rsidRPr="00115E01">
        <w:t>Reason Header fiel</w:t>
      </w:r>
      <w:r w:rsidRPr="00694E91">
        <w:t xml:space="preserve">d </w:t>
      </w:r>
      <w:r>
        <w:t xml:space="preserve">has any other </w:t>
      </w:r>
      <w:r w:rsidRPr="00115E01">
        <w:t>value</w:t>
      </w:r>
      <w:r>
        <w:t xml:space="preserve">s, such as </w:t>
      </w:r>
      <w:r w:rsidRPr="00AE5FE6">
        <w:rPr>
          <w:i/>
        </w:rPr>
        <w:t xml:space="preserve">Reason: SIP;cause=503;text=”Service Unavailable” </w:t>
      </w:r>
      <w:r w:rsidRPr="00AE5FE6">
        <w:t>as defined in [3GPP TS24.229]</w:t>
      </w:r>
      <w:r>
        <w:rPr>
          <w:sz w:val="22"/>
        </w:rPr>
        <w:t xml:space="preserve">, </w:t>
      </w:r>
      <w:r>
        <w:t>then the SIP BYE was generated by a node of the SIP/IP Core and may indicate a connection loss with the served CPM Client.</w:t>
      </w:r>
    </w:p>
    <w:p w:rsidR="00426C35" w:rsidRDefault="00426C35" w:rsidP="006B07FE">
      <w:pPr>
        <w:spacing w:before="60"/>
        <w:ind w:left="720"/>
      </w:pPr>
    </w:p>
    <w:p w:rsidR="00E45568" w:rsidRDefault="00426C35" w:rsidP="00426C35">
      <w:pPr>
        <w:spacing w:before="60"/>
      </w:pPr>
      <w:r>
        <w:t xml:space="preserve">If the CPM Participating Function </w:t>
      </w:r>
      <w:r w:rsidR="00E45568">
        <w:t>acts as a B2BUA</w:t>
      </w:r>
      <w:r>
        <w:t xml:space="preserve"> then</w:t>
      </w:r>
      <w:r w:rsidR="00E45568">
        <w:t>:</w:t>
      </w:r>
    </w:p>
    <w:p w:rsidR="00E45568" w:rsidRDefault="00E45568" w:rsidP="00A54D04">
      <w:pPr>
        <w:pStyle w:val="NormalBullet"/>
        <w:numPr>
          <w:ilvl w:val="0"/>
          <w:numId w:val="167"/>
        </w:numPr>
      </w:pPr>
      <w:r>
        <w:rPr>
          <w:rFonts w:hint="eastAsia"/>
          <w:lang w:eastAsia="ko-KR"/>
        </w:rPr>
        <w:t xml:space="preserve">If </w:t>
      </w:r>
      <w:r>
        <w:rPr>
          <w:lang w:eastAsia="ko-KR"/>
        </w:rPr>
        <w:t>the SIP BYE request was sent by the CPM Client served by the CPM Participating Function, the CPM Participating Function:</w:t>
      </w:r>
    </w:p>
    <w:p w:rsidR="00426C35" w:rsidRDefault="00426C35" w:rsidP="006B07FE">
      <w:pPr>
        <w:pStyle w:val="ZDONTMODIFY"/>
        <w:numPr>
          <w:ilvl w:val="1"/>
          <w:numId w:val="167"/>
        </w:numPr>
        <w:spacing w:before="60"/>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E45568" w:rsidRDefault="00E45568" w:rsidP="00A54D04">
      <w:pPr>
        <w:numPr>
          <w:ilvl w:val="1"/>
          <w:numId w:val="167"/>
        </w:numPr>
        <w:spacing w:before="60"/>
        <w:rPr>
          <w:lang w:eastAsia="ko-KR"/>
        </w:rPr>
      </w:pPr>
      <w:r>
        <w:rPr>
          <w:lang w:eastAsia="ko-KR"/>
        </w:rPr>
        <w:t>If the affected CPM Session is being interworked, the CPM Participating Function:</w:t>
      </w:r>
    </w:p>
    <w:p w:rsidR="00E45568" w:rsidRDefault="00E45568" w:rsidP="00A54D04">
      <w:pPr>
        <w:numPr>
          <w:ilvl w:val="2"/>
          <w:numId w:val="167"/>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w:t>
      </w:r>
    </w:p>
    <w:p w:rsidR="00E45568" w:rsidRDefault="00E45568" w:rsidP="00A54D04">
      <w:pPr>
        <w:numPr>
          <w:ilvl w:val="2"/>
          <w:numId w:val="167"/>
        </w:numPr>
        <w:spacing w:before="60"/>
        <w:rPr>
          <w:lang w:eastAsia="ko-KR"/>
        </w:rPr>
      </w:pPr>
      <w:r>
        <w:rPr>
          <w:lang w:eastAsia="ko-KR"/>
        </w:rPr>
        <w:t>SHALL send these SIP BYE requests to the IWFs</w:t>
      </w:r>
      <w:r w:rsidRPr="00346E16">
        <w:rPr>
          <w:lang w:eastAsia="ko-KR"/>
        </w:rPr>
        <w:t xml:space="preserve"> </w:t>
      </w:r>
      <w:r>
        <w:rPr>
          <w:lang w:eastAsia="ko-KR"/>
        </w:rPr>
        <w:t>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w:t>
      </w:r>
    </w:p>
    <w:p w:rsidR="00E45568" w:rsidRDefault="00E45568" w:rsidP="00A54D04">
      <w:pPr>
        <w:numPr>
          <w:ilvl w:val="1"/>
          <w:numId w:val="167"/>
        </w:numPr>
        <w:spacing w:before="60"/>
        <w:rPr>
          <w:lang w:eastAsia="ko-KR"/>
        </w:rPr>
      </w:pPr>
      <w:r>
        <w:rPr>
          <w:lang w:eastAsia="ko-KR"/>
        </w:rPr>
        <w:t>Otherwise, when the affected CPM Session is not being interworked, the CPM Participating Function:</w:t>
      </w:r>
    </w:p>
    <w:p w:rsidR="00E45568" w:rsidRDefault="00E45568" w:rsidP="00A54D04">
      <w:pPr>
        <w:numPr>
          <w:ilvl w:val="2"/>
          <w:numId w:val="167"/>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of the affected CPM Session according to the rules and procedures of [</w:t>
      </w:r>
      <w:r>
        <w:fldChar w:fldCharType="begin"/>
      </w:r>
      <w:r>
        <w:instrText xml:space="preserve"> REF RFC3261 \h </w:instrText>
      </w:r>
      <w:r>
        <w:fldChar w:fldCharType="separate"/>
      </w:r>
      <w:r w:rsidR="00E709FB" w:rsidRPr="00EE583F">
        <w:t>RFC3261</w:t>
      </w:r>
      <w:r>
        <w:fldChar w:fldCharType="end"/>
      </w:r>
      <w:r>
        <w:t>];</w:t>
      </w:r>
    </w:p>
    <w:p w:rsidR="00E45568" w:rsidRDefault="00E45568" w:rsidP="00A54D04">
      <w:pPr>
        <w:numPr>
          <w:ilvl w:val="2"/>
          <w:numId w:val="167"/>
        </w:numPr>
        <w:spacing w:before="60"/>
        <w:rPr>
          <w:lang w:eastAsia="ko-KR"/>
        </w:rPr>
      </w:pPr>
      <w:r>
        <w:t xml:space="preserve">SHALL send the SIP BYE request according to the rules and procedures </w:t>
      </w:r>
      <w:r>
        <w:rPr>
          <w:rFonts w:hint="eastAsia"/>
          <w:lang w:eastAsia="ko-KR"/>
        </w:rPr>
        <w:t>of [RFC3261]</w:t>
      </w:r>
      <w:r>
        <w:t xml:space="preserve">. </w:t>
      </w:r>
    </w:p>
    <w:p w:rsidR="00E45568" w:rsidRDefault="00E45568" w:rsidP="00A54D04">
      <w:pPr>
        <w:numPr>
          <w:ilvl w:val="1"/>
          <w:numId w:val="167"/>
        </w:numPr>
        <w:spacing w:before="60"/>
        <w:rPr>
          <w:lang w:eastAsia="ko-KR"/>
        </w:rPr>
      </w:pPr>
      <w:r>
        <w:t xml:space="preserve">Upon receiving a SIP 200 ”OK” response from the IWFs or the </w:t>
      </w:r>
      <w:r>
        <w:rPr>
          <w:rFonts w:hint="eastAsia"/>
          <w:lang w:eastAsia="ko-KR"/>
        </w:rPr>
        <w:t>other CPM entity</w:t>
      </w:r>
      <w:r>
        <w:t xml:space="preserve"> associated </w:t>
      </w:r>
      <w:r>
        <w:rPr>
          <w:lang w:eastAsia="ko-KR"/>
        </w:rPr>
        <w:t>with the SIP BYE request, the CPM Participating Function:</w:t>
      </w:r>
    </w:p>
    <w:p w:rsidR="00E45568" w:rsidRDefault="00E45568" w:rsidP="00A54D04">
      <w:pPr>
        <w:numPr>
          <w:ilvl w:val="2"/>
          <w:numId w:val="167"/>
        </w:numPr>
        <w:spacing w:before="60"/>
        <w:rPr>
          <w:lang w:eastAsia="ko-KR"/>
        </w:rPr>
      </w:pPr>
      <w:r>
        <w:rPr>
          <w:lang w:eastAsia="ko-KR"/>
        </w:rPr>
        <w:t>SHALL generate a SIP 200 “OK” response according to the rules and procedures of [RFC3261];</w:t>
      </w:r>
    </w:p>
    <w:p w:rsidR="00E45568" w:rsidRDefault="00E45568" w:rsidP="00A54D04">
      <w:pPr>
        <w:pStyle w:val="NormalBullet"/>
        <w:numPr>
          <w:ilvl w:val="2"/>
          <w:numId w:val="167"/>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w:t>
      </w:r>
      <w:r w:rsidR="00720A3C">
        <w:rPr>
          <w:lang w:eastAsia="ko-KR"/>
        </w:rPr>
        <w:t xml:space="preserve"> and is using a CPM Session History Folder</w:t>
      </w:r>
      <w:r>
        <w:rPr>
          <w:rFonts w:hint="eastAsia"/>
          <w:lang w:eastAsia="ko-KR"/>
        </w:rPr>
        <w:t>, the CPM Participating Function:</w:t>
      </w:r>
    </w:p>
    <w:p w:rsidR="00E45568" w:rsidRDefault="00E45568" w:rsidP="00A54D04">
      <w:pPr>
        <w:pStyle w:val="NormalBullet"/>
        <w:numPr>
          <w:ilvl w:val="3"/>
          <w:numId w:val="167"/>
        </w:numPr>
        <w:rPr>
          <w:lang w:eastAsia="ko-KR"/>
        </w:rPr>
      </w:pPr>
      <w:r>
        <w:rPr>
          <w:lang w:eastAsia="ko-KR"/>
        </w:rPr>
        <w:t xml:space="preserve">SHALL </w:t>
      </w:r>
      <w:r w:rsidR="00720A3C">
        <w:rPr>
          <w:lang w:eastAsia="ko-KR"/>
        </w:rPr>
        <w:t xml:space="preserve">create and </w:t>
      </w:r>
      <w:r w:rsidRPr="00EE583F">
        <w:rPr>
          <w:lang w:eastAsia="ko-KR"/>
        </w:rPr>
        <w:t xml:space="preserve">store the </w:t>
      </w:r>
      <w:r w:rsidR="00720A3C">
        <w:rPr>
          <w:lang w:eastAsia="ko-KR"/>
        </w:rPr>
        <w:t>group state object</w:t>
      </w:r>
      <w:proofErr w:type="gramStart"/>
      <w:r w:rsidR="00720A3C">
        <w:rPr>
          <w:lang w:eastAsia="ko-KR"/>
        </w:rPr>
        <w:t>.</w:t>
      </w:r>
      <w:r w:rsidRPr="00EE583F">
        <w:rPr>
          <w:lang w:eastAsia="ko-KR"/>
        </w:rPr>
        <w:t>;</w:t>
      </w:r>
      <w:proofErr w:type="gramEnd"/>
    </w:p>
    <w:p w:rsidR="00E45568" w:rsidRDefault="00E45568" w:rsidP="00A54D04">
      <w:pPr>
        <w:pStyle w:val="NormalBullet"/>
        <w:numPr>
          <w:ilvl w:val="3"/>
          <w:numId w:val="167"/>
        </w:numPr>
        <w:rPr>
          <w:lang w:eastAsia="ko-KR"/>
        </w:rPr>
      </w:pPr>
      <w:r>
        <w:t>SHALL include in the SIP 200 “OK” response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720A3C">
        <w:rPr>
          <w:lang w:eastAsia="ko-KR"/>
        </w:rPr>
        <w:t>the Session Info Object of the CPM Session.</w:t>
      </w:r>
    </w:p>
    <w:p w:rsidR="00E45568" w:rsidRDefault="00E45568" w:rsidP="00A54D04">
      <w:pPr>
        <w:numPr>
          <w:ilvl w:val="2"/>
          <w:numId w:val="167"/>
        </w:numPr>
        <w:spacing w:before="60"/>
        <w:rPr>
          <w:lang w:eastAsia="ko-KR"/>
        </w:rPr>
      </w:pPr>
      <w:r>
        <w:rPr>
          <w:lang w:eastAsia="ko-KR"/>
        </w:rPr>
        <w:t xml:space="preserve">SHALL send the SIP 200 “OK” response according to the rules and procedures </w:t>
      </w:r>
      <w:r>
        <w:rPr>
          <w:rFonts w:hint="eastAsia"/>
          <w:lang w:eastAsia="ko-KR"/>
        </w:rPr>
        <w:t>of [RFC3261]</w:t>
      </w:r>
      <w:r>
        <w:rPr>
          <w:lang w:eastAsia="ko-KR"/>
        </w:rPr>
        <w:t>.</w:t>
      </w:r>
    </w:p>
    <w:p w:rsidR="00E45568" w:rsidRDefault="00E45568" w:rsidP="00A54D04">
      <w:pPr>
        <w:pStyle w:val="NormalBullet"/>
        <w:numPr>
          <w:ilvl w:val="0"/>
          <w:numId w:val="167"/>
        </w:numPr>
      </w:pPr>
      <w:r>
        <w:t xml:space="preserve">If the SIP BYE request was sent by the </w:t>
      </w:r>
      <w:r>
        <w:rPr>
          <w:rFonts w:hint="eastAsia"/>
          <w:lang w:eastAsia="ko-KR"/>
        </w:rPr>
        <w:t>other CPM entity</w:t>
      </w:r>
      <w:r w:rsidR="00426C35">
        <w:rPr>
          <w:lang w:eastAsia="ko-KR"/>
        </w:rPr>
        <w:t xml:space="preserve"> (e.g. by the CPM Controlling Function terminating the CPM Group Session, or in a 1-1 CPM Session by the other CPM User’s Participating Function)</w:t>
      </w:r>
      <w:r>
        <w:t>, the CPM Participating Function:</w:t>
      </w:r>
    </w:p>
    <w:p w:rsidR="00426C35" w:rsidRDefault="00426C35" w:rsidP="006B07FE">
      <w:pPr>
        <w:pStyle w:val="ZDONTMODIFY"/>
        <w:numPr>
          <w:ilvl w:val="1"/>
          <w:numId w:val="167"/>
        </w:numPr>
        <w:spacing w:before="60"/>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E45568" w:rsidRDefault="00E45568" w:rsidP="00A54D04">
      <w:pPr>
        <w:numPr>
          <w:ilvl w:val="1"/>
          <w:numId w:val="167"/>
        </w:numPr>
        <w:spacing w:before="60"/>
        <w:rPr>
          <w:lang w:eastAsia="ko-KR"/>
        </w:rPr>
      </w:pPr>
      <w:r w:rsidRPr="009D159E">
        <w:t xml:space="preserve">SHALL </w:t>
      </w:r>
      <w:r>
        <w:t>generate</w:t>
      </w:r>
      <w:r w:rsidRPr="009D159E">
        <w:t xml:space="preserve"> a SIP BYE request</w:t>
      </w:r>
      <w:r>
        <w:t xml:space="preserve"> for the CPM Client that it serves according to the rules and procedures of [</w:t>
      </w:r>
      <w:r w:rsidR="00907DA2">
        <w:fldChar w:fldCharType="begin"/>
      </w:r>
      <w:r w:rsidR="00907DA2">
        <w:instrText xml:space="preserve"> REF RFC3261 \h </w:instrText>
      </w:r>
      <w:r w:rsidR="00907DA2">
        <w:fldChar w:fldCharType="separate"/>
      </w:r>
      <w:r w:rsidR="00E709FB" w:rsidRPr="00EE583F">
        <w:t>RFC3261</w:t>
      </w:r>
      <w:r w:rsidR="00907DA2">
        <w:fldChar w:fldCharType="end"/>
      </w:r>
      <w:r>
        <w:t>];</w:t>
      </w:r>
    </w:p>
    <w:p w:rsidR="00E45568" w:rsidRDefault="00E45568" w:rsidP="00A54D04">
      <w:pPr>
        <w:pStyle w:val="NormalBullet"/>
        <w:numPr>
          <w:ilvl w:val="1"/>
          <w:numId w:val="167"/>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p>
    <w:p w:rsidR="00E45568" w:rsidRDefault="00E45568" w:rsidP="00A54D04">
      <w:pPr>
        <w:pStyle w:val="NormalBullet"/>
        <w:numPr>
          <w:ilvl w:val="2"/>
          <w:numId w:val="167"/>
        </w:numPr>
        <w:rPr>
          <w:lang w:eastAsia="ko-KR"/>
        </w:rPr>
      </w:pPr>
      <w:r>
        <w:rPr>
          <w:lang w:eastAsia="ko-KR"/>
        </w:rPr>
        <w:t xml:space="preserve">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Pr>
          <w:lang w:eastAsia="ko-KR"/>
        </w:rPr>
        <w:fldChar w:fldCharType="begin"/>
      </w:r>
      <w:r>
        <w:rPr>
          <w:lang w:eastAsia="ko-KR"/>
        </w:rPr>
        <w:instrText xml:space="preserve"> REF _Ref244331069 \r \h </w:instrText>
      </w:r>
      <w:r>
        <w:rPr>
          <w:lang w:eastAsia="ko-KR"/>
        </w:rPr>
      </w:r>
      <w:r>
        <w:rPr>
          <w:lang w:eastAsia="ko-KR"/>
        </w:rPr>
        <w:fldChar w:fldCharType="separate"/>
      </w:r>
      <w:r w:rsidR="00E709FB">
        <w:rPr>
          <w:lang w:eastAsia="ko-KR"/>
        </w:rPr>
        <w:t>8.5.2</w:t>
      </w:r>
      <w:r>
        <w:rPr>
          <w:lang w:eastAsia="ko-KR"/>
        </w:rPr>
        <w:fldChar w:fldCharType="end"/>
      </w:r>
      <w:r>
        <w:rPr>
          <w:lang w:eastAsia="ko-KR"/>
        </w:rPr>
        <w:t xml:space="preserve"> “</w:t>
      </w:r>
      <w:fldSimple w:instr=" REF _Ref244331069 \h  \* MERGEFORMAT ">
        <w:r w:rsidR="00E709FB" w:rsidRPr="00E709FB">
          <w:rPr>
            <w:i/>
            <w:lang w:eastAsia="ko-KR"/>
          </w:rPr>
          <w:t>Record CPM Session</w:t>
        </w:r>
      </w:fldSimple>
      <w:r>
        <w:rPr>
          <w:lang w:eastAsia="ko-KR"/>
        </w:rPr>
        <w:t>”</w:t>
      </w:r>
      <w:r w:rsidRPr="00EE583F">
        <w:rPr>
          <w:lang w:eastAsia="ko-KR"/>
        </w:rPr>
        <w:t xml:space="preserve"> and </w:t>
      </w:r>
      <w:r w:rsidRPr="00B0019E">
        <w:rPr>
          <w:rFonts w:eastAsia="Malgun Gothic" w:hint="eastAsia"/>
          <w:lang w:eastAsia="ko-KR"/>
        </w:rPr>
        <w:t>retrieve</w:t>
      </w:r>
      <w:r w:rsidRPr="00B0019E">
        <w:rPr>
          <w:rFonts w:eastAsia="Malgun Gothic"/>
          <w:lang w:eastAsia="ko-KR"/>
        </w:rPr>
        <w:t xml:space="preserve"> a UID from the Message Storage Server</w:t>
      </w:r>
      <w:r w:rsidRPr="00EE583F">
        <w:rPr>
          <w:lang w:eastAsia="ko-KR"/>
        </w:rPr>
        <w:t>;</w:t>
      </w:r>
    </w:p>
    <w:p w:rsidR="00E45568" w:rsidRDefault="00E45568" w:rsidP="00A54D04">
      <w:pPr>
        <w:pStyle w:val="NormalBullet"/>
        <w:numPr>
          <w:ilvl w:val="2"/>
          <w:numId w:val="167"/>
        </w:numPr>
        <w:rPr>
          <w:lang w:eastAsia="ko-KR"/>
        </w:rPr>
      </w:pPr>
      <w:r>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p>
    <w:p w:rsidR="00E45568" w:rsidRDefault="00E45568" w:rsidP="00A54D04">
      <w:pPr>
        <w:numPr>
          <w:ilvl w:val="1"/>
          <w:numId w:val="167"/>
        </w:numPr>
        <w:spacing w:before="60"/>
        <w:rPr>
          <w:lang w:eastAsia="ko-KR"/>
        </w:rPr>
      </w:pPr>
      <w:r>
        <w:t xml:space="preserve">SHALL send the SIP BYE request according to the rules and procedures </w:t>
      </w:r>
      <w:r>
        <w:rPr>
          <w:rFonts w:hint="eastAsia"/>
          <w:lang w:eastAsia="ko-KR"/>
        </w:rPr>
        <w:t>of [</w:t>
      </w:r>
      <w:r w:rsidR="00907DA2">
        <w:fldChar w:fldCharType="begin"/>
      </w:r>
      <w:r w:rsidR="00907DA2">
        <w:instrText xml:space="preserve"> REF RFC3261 \h </w:instrText>
      </w:r>
      <w:r w:rsidR="00907DA2">
        <w:fldChar w:fldCharType="separate"/>
      </w:r>
      <w:r w:rsidR="00E709FB" w:rsidRPr="00EE583F">
        <w:t>RFC3261</w:t>
      </w:r>
      <w:r w:rsidR="00907DA2">
        <w:fldChar w:fldCharType="end"/>
      </w:r>
      <w:r>
        <w:rPr>
          <w:rFonts w:hint="eastAsia"/>
          <w:lang w:eastAsia="ko-KR"/>
        </w:rPr>
        <w:t>]</w:t>
      </w:r>
      <w:r>
        <w:t>.</w:t>
      </w:r>
    </w:p>
    <w:p w:rsidR="00E45568" w:rsidRDefault="00E45568" w:rsidP="00A54D04">
      <w:pPr>
        <w:numPr>
          <w:ilvl w:val="1"/>
          <w:numId w:val="167"/>
        </w:numPr>
        <w:spacing w:before="60"/>
        <w:rPr>
          <w:lang w:eastAsia="ko-KR"/>
        </w:rPr>
      </w:pPr>
      <w:r>
        <w:t xml:space="preserve">Upon receiving a SIP 200 ”OK” response from the CPM Client associated </w:t>
      </w:r>
      <w:r>
        <w:rPr>
          <w:lang w:eastAsia="ko-KR"/>
        </w:rPr>
        <w:t xml:space="preserve">with the SIP BYE request, the CPM Participating Function SHALL generate and send a SIP 200 “OK” response towards the </w:t>
      </w:r>
      <w:r>
        <w:rPr>
          <w:rFonts w:hint="eastAsia"/>
          <w:lang w:eastAsia="ko-KR"/>
        </w:rPr>
        <w:t>other CPM entity</w:t>
      </w:r>
      <w:r>
        <w:rPr>
          <w:lang w:eastAsia="ko-KR"/>
        </w:rPr>
        <w:t xml:space="preserve"> according to the rules and procedures of [</w:t>
      </w:r>
      <w:r w:rsidR="00907DA2">
        <w:fldChar w:fldCharType="begin"/>
      </w:r>
      <w:r w:rsidR="00907DA2">
        <w:instrText xml:space="preserve"> REF RFC3261 \h </w:instrText>
      </w:r>
      <w:r w:rsidR="00907DA2">
        <w:fldChar w:fldCharType="separate"/>
      </w:r>
      <w:r w:rsidR="00E709FB" w:rsidRPr="00EE583F">
        <w:t>RFC3261</w:t>
      </w:r>
      <w:r w:rsidR="00907DA2">
        <w:fldChar w:fldCharType="end"/>
      </w:r>
      <w:r>
        <w:rPr>
          <w:lang w:eastAsia="ko-KR"/>
        </w:rPr>
        <w:t>] and the SIP/IP core.</w:t>
      </w:r>
    </w:p>
    <w:p w:rsidR="00E45568" w:rsidRDefault="00E45568" w:rsidP="00A54D04">
      <w:pPr>
        <w:pStyle w:val="NormalBullet"/>
        <w:numPr>
          <w:ilvl w:val="0"/>
          <w:numId w:val="167"/>
        </w:numPr>
      </w:pPr>
      <w:r>
        <w:t>If the SIP BYE request was sent by one of the IWFs involved in the interworking of the CPM Session, the CPM Participating Function:</w:t>
      </w:r>
    </w:p>
    <w:p w:rsidR="00426C35" w:rsidRDefault="00426C35" w:rsidP="006B07FE">
      <w:pPr>
        <w:pStyle w:val="NormalBullet"/>
        <w:numPr>
          <w:ilvl w:val="1"/>
          <w:numId w:val="167"/>
        </w:numPr>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E45568" w:rsidRDefault="00E45568" w:rsidP="00A54D04">
      <w:pPr>
        <w:pStyle w:val="NormalBullet"/>
        <w:numPr>
          <w:ilvl w:val="1"/>
          <w:numId w:val="167"/>
        </w:numPr>
      </w:pPr>
      <w: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fldChar w:fldCharType="begin"/>
      </w:r>
      <w:r>
        <w:instrText xml:space="preserve"> REF RFC3261 \h </w:instrText>
      </w:r>
      <w:r>
        <w:fldChar w:fldCharType="separate"/>
      </w:r>
      <w:r w:rsidR="00E709FB" w:rsidRPr="00EE583F">
        <w:t>RFC3261</w:t>
      </w:r>
      <w:r>
        <w:fldChar w:fldCharType="end"/>
      </w:r>
      <w:r>
        <w:t>] and the SIP/IP core.</w:t>
      </w:r>
    </w:p>
    <w:p w:rsidR="00E45568" w:rsidRDefault="00E45568" w:rsidP="00A54D04">
      <w:pPr>
        <w:pStyle w:val="NormalBullet"/>
        <w:numPr>
          <w:ilvl w:val="1"/>
          <w:numId w:val="167"/>
        </w:numPr>
      </w:pPr>
      <w:r>
        <w:lastRenderedPageBreak/>
        <w:t>Otherwise, if the CPM Session is interworked towards multiple IWFs and the service provider policies indicate closure of the entire CPM Session, or the CPM Session is interworked to a single IWF, the CPM Participating Function:</w:t>
      </w:r>
    </w:p>
    <w:p w:rsidR="00E45568" w:rsidRDefault="00E45568" w:rsidP="00A54D04">
      <w:pPr>
        <w:numPr>
          <w:ilvl w:val="2"/>
          <w:numId w:val="167"/>
        </w:numPr>
        <w:spacing w:before="60"/>
        <w:rPr>
          <w:lang w:eastAsia="ko-KR"/>
        </w:rPr>
      </w:pPr>
      <w:r w:rsidRPr="009D159E">
        <w:t xml:space="preserve">SHALL </w:t>
      </w:r>
      <w:r>
        <w:t>generate</w:t>
      </w:r>
      <w:r w:rsidRPr="009D159E">
        <w:t xml:space="preserve"> a SIP BYE request</w:t>
      </w:r>
      <w:r>
        <w:t xml:space="preserve"> for the CPM Client that it serves according to the rules and procedures of [</w:t>
      </w:r>
      <w:r>
        <w:fldChar w:fldCharType="begin"/>
      </w:r>
      <w:r>
        <w:instrText xml:space="preserve"> REF RFC3261 \h </w:instrText>
      </w:r>
      <w:r>
        <w:fldChar w:fldCharType="separate"/>
      </w:r>
      <w:r w:rsidR="00E709FB" w:rsidRPr="00EE583F">
        <w:t>RFC3261</w:t>
      </w:r>
      <w:r>
        <w:fldChar w:fldCharType="end"/>
      </w:r>
      <w:r>
        <w:t>];</w:t>
      </w:r>
    </w:p>
    <w:p w:rsidR="00E45568" w:rsidRDefault="00E45568" w:rsidP="00A54D04">
      <w:pPr>
        <w:pStyle w:val="NormalBullet"/>
        <w:numPr>
          <w:ilvl w:val="2"/>
          <w:numId w:val="167"/>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p>
    <w:p w:rsidR="00E45568" w:rsidRDefault="00E45568" w:rsidP="00A54D04">
      <w:pPr>
        <w:pStyle w:val="NormalBullet"/>
        <w:numPr>
          <w:ilvl w:val="3"/>
          <w:numId w:val="167"/>
        </w:numPr>
        <w:rPr>
          <w:lang w:eastAsia="ko-KR"/>
        </w:rPr>
      </w:pPr>
      <w:r>
        <w:rPr>
          <w:lang w:eastAsia="ko-KR"/>
        </w:rPr>
        <w:t xml:space="preserve">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Pr>
          <w:lang w:eastAsia="ko-KR"/>
        </w:rPr>
        <w:fldChar w:fldCharType="begin"/>
      </w:r>
      <w:r>
        <w:rPr>
          <w:lang w:eastAsia="ko-KR"/>
        </w:rPr>
        <w:instrText xml:space="preserve"> REF _Ref244331069 \r \h </w:instrText>
      </w:r>
      <w:r>
        <w:rPr>
          <w:lang w:eastAsia="ko-KR"/>
        </w:rPr>
      </w:r>
      <w:r>
        <w:rPr>
          <w:lang w:eastAsia="ko-KR"/>
        </w:rPr>
        <w:fldChar w:fldCharType="separate"/>
      </w:r>
      <w:r w:rsidR="00E709FB">
        <w:rPr>
          <w:lang w:eastAsia="ko-KR"/>
        </w:rPr>
        <w:t>8.5.2</w:t>
      </w:r>
      <w:r>
        <w:rPr>
          <w:lang w:eastAsia="ko-KR"/>
        </w:rPr>
        <w:fldChar w:fldCharType="end"/>
      </w:r>
      <w:r>
        <w:rPr>
          <w:lang w:eastAsia="ko-KR"/>
        </w:rPr>
        <w:t xml:space="preserve"> “</w:t>
      </w:r>
      <w:fldSimple w:instr=" REF _Ref244331069 \h  \* MERGEFORMAT ">
        <w:r w:rsidR="00E709FB" w:rsidRPr="00E709FB">
          <w:rPr>
            <w:i/>
            <w:lang w:eastAsia="ko-KR"/>
          </w:rPr>
          <w:t>Record CPM Session</w:t>
        </w:r>
      </w:fldSimple>
      <w:r>
        <w:rPr>
          <w:lang w:eastAsia="ko-KR"/>
        </w:rPr>
        <w:t>”</w:t>
      </w:r>
      <w:r w:rsidRPr="00EE583F">
        <w:rPr>
          <w:lang w:eastAsia="ko-KR"/>
        </w:rPr>
        <w:t xml:space="preserve"> and </w:t>
      </w:r>
      <w:r w:rsidRPr="00B0019E">
        <w:rPr>
          <w:rFonts w:eastAsia="Malgun Gothic" w:hint="eastAsia"/>
          <w:lang w:eastAsia="ko-KR"/>
        </w:rPr>
        <w:t>retrieve</w:t>
      </w:r>
      <w:r w:rsidRPr="00B0019E">
        <w:rPr>
          <w:rFonts w:eastAsia="Malgun Gothic"/>
          <w:lang w:eastAsia="ko-KR"/>
        </w:rPr>
        <w:t xml:space="preserve"> a UID from the Message Storage Server</w:t>
      </w:r>
      <w:r w:rsidRPr="00EE583F">
        <w:rPr>
          <w:lang w:eastAsia="ko-KR"/>
        </w:rPr>
        <w:t>;</w:t>
      </w:r>
    </w:p>
    <w:p w:rsidR="00E45568" w:rsidRDefault="00E45568" w:rsidP="00A54D04">
      <w:pPr>
        <w:pStyle w:val="NormalBullet"/>
        <w:numPr>
          <w:ilvl w:val="3"/>
          <w:numId w:val="167"/>
        </w:numPr>
        <w:rPr>
          <w:lang w:eastAsia="ko-KR"/>
        </w:rPr>
      </w:pPr>
      <w:r>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p>
    <w:p w:rsidR="00E45568" w:rsidRDefault="00E45568" w:rsidP="00A54D04">
      <w:pPr>
        <w:numPr>
          <w:ilvl w:val="2"/>
          <w:numId w:val="167"/>
        </w:numPr>
        <w:spacing w:before="60"/>
        <w:rPr>
          <w:lang w:eastAsia="ko-KR"/>
        </w:rPr>
      </w:pPr>
      <w:r>
        <w:t xml:space="preserve">SHALL send the SIP BYE request according to the rules and procedures </w:t>
      </w:r>
      <w:r>
        <w:rPr>
          <w:rFonts w:hint="eastAsia"/>
          <w:lang w:eastAsia="ko-KR"/>
        </w:rPr>
        <w:t>of [RFC3261]</w:t>
      </w:r>
      <w:r>
        <w:t>.</w:t>
      </w:r>
    </w:p>
    <w:p w:rsidR="00E45568" w:rsidRDefault="00E45568" w:rsidP="00A54D04">
      <w:pPr>
        <w:numPr>
          <w:ilvl w:val="2"/>
          <w:numId w:val="167"/>
        </w:numPr>
        <w:spacing w:before="60"/>
      </w:pPr>
      <w:r>
        <w:t xml:space="preserve">Upon receiving a SIP 200 ”OK” response from the CPM Client associated </w:t>
      </w:r>
      <w:r>
        <w:rPr>
          <w:lang w:eastAsia="ko-KR"/>
        </w:rPr>
        <w:t>with the SIP BYE request, the CPM Participating Function SHALL generate and send a SIP 200 “OK” response towards the IWF 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w:t>
      </w:r>
    </w:p>
    <w:p w:rsidR="00426C35" w:rsidRDefault="00426C35" w:rsidP="00426C35">
      <w:pPr>
        <w:pStyle w:val="NormalBullet"/>
        <w:numPr>
          <w:ilvl w:val="0"/>
          <w:numId w:val="167"/>
        </w:numPr>
      </w:pPr>
      <w:r>
        <w:t>If the SIP BYE request was sent by  an</w:t>
      </w:r>
      <w:r>
        <w:rPr>
          <w:rFonts w:hint="eastAsia"/>
          <w:lang w:eastAsia="ko-KR"/>
        </w:rPr>
        <w:t xml:space="preserve">other </w:t>
      </w:r>
      <w:r>
        <w:rPr>
          <w:lang w:eastAsia="ko-KR"/>
        </w:rPr>
        <w:t xml:space="preserve"> </w:t>
      </w:r>
      <w:r>
        <w:rPr>
          <w:rFonts w:hint="eastAsia"/>
          <w:lang w:eastAsia="ko-KR"/>
        </w:rPr>
        <w:t>entity</w:t>
      </w:r>
      <w:r>
        <w:rPr>
          <w:lang w:eastAsia="ko-KR"/>
        </w:rPr>
        <w:t xml:space="preserve"> (e.g. a SIP/IP Core node upon connection loss with the served CPM Client)</w:t>
      </w:r>
      <w:r>
        <w:t>, the CPM Participating Function SHALL check relevant settings for the CPM User:</w:t>
      </w:r>
    </w:p>
    <w:p w:rsidR="00426C35" w:rsidRDefault="00426C35" w:rsidP="006B07FE">
      <w:pPr>
        <w:pStyle w:val="NormalBullet"/>
        <w:numPr>
          <w:ilvl w:val="1"/>
          <w:numId w:val="167"/>
        </w:numPr>
      </w:pPr>
      <w:r>
        <w:t>if the</w:t>
      </w:r>
      <w:r>
        <w:rPr>
          <w:rFonts w:hint="eastAsia"/>
          <w:lang w:eastAsia="ko-KR"/>
        </w:rPr>
        <w:t xml:space="preserve"> action element</w:t>
      </w:r>
      <w:r>
        <w:rPr>
          <w:lang w:eastAsia="ko-KR"/>
        </w:rPr>
        <w:t xml:space="preserve"> includes an</w:t>
      </w:r>
      <w:r>
        <w:rPr>
          <w:rFonts w:hint="eastAsia"/>
          <w:lang w:eastAsia="ko-KR"/>
        </w:rPr>
        <w:t xml:space="preserve"> </w:t>
      </w:r>
      <w:r w:rsidRPr="008B5A44">
        <w:rPr>
          <w:lang w:eastAsia="ko-KR"/>
        </w:rPr>
        <w:t>&lt;allow-offline-storage&gt;</w:t>
      </w:r>
      <w:r>
        <w:rPr>
          <w:rFonts w:hint="eastAsia"/>
          <w:lang w:eastAsia="ko-KR"/>
        </w:rPr>
        <w:t xml:space="preserve"> </w:t>
      </w:r>
      <w:r>
        <w:t>sub-element</w:t>
      </w:r>
      <w:r w:rsidRPr="00036D1B">
        <w:rPr>
          <w:lang w:eastAsia="ko-KR"/>
        </w:rPr>
        <w:t xml:space="preserve"> </w:t>
      </w:r>
      <w:r>
        <w:rPr>
          <w:lang w:eastAsia="ko-KR"/>
        </w:rPr>
        <w:t xml:space="preserve">from user preferences is </w:t>
      </w:r>
      <w:r>
        <w:rPr>
          <w:rFonts w:hint="eastAsia"/>
          <w:lang w:eastAsia="ko-KR"/>
        </w:rPr>
        <w:t>set to true</w:t>
      </w:r>
      <w:r>
        <w:rPr>
          <w:lang w:eastAsia="ko-KR"/>
        </w:rPr>
        <w:t xml:space="preserve"> for the</w:t>
      </w:r>
      <w:r w:rsidRPr="00A11344">
        <w:t xml:space="preserve"> </w:t>
      </w:r>
      <w:r>
        <w:t>CPM User</w:t>
      </w:r>
      <w:r>
        <w:rPr>
          <w:rFonts w:hint="eastAsia"/>
          <w:lang w:eastAsia="ko-KR"/>
        </w:rPr>
        <w:t xml:space="preserve">, </w:t>
      </w:r>
      <w:r>
        <w:rPr>
          <w:lang w:eastAsia="ko-KR"/>
        </w:rPr>
        <w:t>or</w:t>
      </w:r>
    </w:p>
    <w:p w:rsidR="00426C35" w:rsidRDefault="00426C35" w:rsidP="006B07FE">
      <w:pPr>
        <w:pStyle w:val="NormalBullet"/>
        <w:numPr>
          <w:ilvl w:val="1"/>
          <w:numId w:val="167"/>
        </w:numPr>
      </w:pPr>
      <w:r>
        <w:t xml:space="preserve">if </w:t>
      </w:r>
      <w:r w:rsidRPr="00A9545A">
        <w:t xml:space="preserve">the </w:t>
      </w:r>
      <w:r>
        <w:t>action element includes an ‘&lt;allow-store&gt;’ sub-element</w:t>
      </w:r>
      <w:r w:rsidRPr="00036D1B">
        <w:rPr>
          <w:lang w:eastAsia="ko-KR"/>
        </w:rPr>
        <w:t xml:space="preserve"> </w:t>
      </w:r>
      <w:r>
        <w:rPr>
          <w:lang w:eastAsia="ko-KR"/>
        </w:rPr>
        <w:t>set to “true”</w:t>
      </w:r>
      <w:r w:rsidRPr="00A9545A">
        <w:t>,</w:t>
      </w:r>
      <w:r>
        <w:t xml:space="preserve"> or</w:t>
      </w:r>
    </w:p>
    <w:p w:rsidR="00426C35" w:rsidRDefault="00426C35" w:rsidP="006B07FE">
      <w:pPr>
        <w:pStyle w:val="NormalBullet"/>
        <w:numPr>
          <w:ilvl w:val="1"/>
          <w:numId w:val="167"/>
        </w:numPr>
      </w:pPr>
      <w:r>
        <w:t xml:space="preserve">if the action element includes an </w:t>
      </w:r>
      <w:r>
        <w:rPr>
          <w:lang w:eastAsia="ko-KR"/>
        </w:rPr>
        <w:t>‘&lt;allow-defer&gt;’ sub-element set to “true”</w:t>
      </w:r>
      <w:r w:rsidRPr="00A9545A">
        <w:t>,</w:t>
      </w:r>
      <w:r>
        <w:t xml:space="preserve"> or</w:t>
      </w:r>
    </w:p>
    <w:p w:rsidR="00426C35" w:rsidRDefault="00426C35" w:rsidP="006B07FE">
      <w:pPr>
        <w:pStyle w:val="NormalBullet"/>
        <w:numPr>
          <w:ilvl w:val="1"/>
          <w:numId w:val="167"/>
        </w:numPr>
      </w:pPr>
      <w:r>
        <w:rPr>
          <w:lang w:eastAsia="ko-KR"/>
        </w:rPr>
        <w:t xml:space="preserve">if the </w:t>
      </w:r>
      <w:r>
        <w:t xml:space="preserve">service provider policies allow the CPM User to re-start CPM Long-lived Group Sessions, </w:t>
      </w:r>
    </w:p>
    <w:p w:rsidR="00426C35" w:rsidRDefault="00426C35" w:rsidP="006B07FE">
      <w:pPr>
        <w:pStyle w:val="NormalBullet"/>
        <w:ind w:left="1080"/>
      </w:pPr>
      <w:r>
        <w:t>If any one of a, b, c, d is true then the CPM Participating Function SHALL remain in the media path of the active CPM Group Session, after a connection loss with the served CPM Client, and it:</w:t>
      </w:r>
    </w:p>
    <w:p w:rsidR="00426C35" w:rsidRPr="00F22AED" w:rsidRDefault="00426C35" w:rsidP="00C6198E">
      <w:pPr>
        <w:pStyle w:val="ZDONTMODIFY"/>
        <w:numPr>
          <w:ilvl w:val="0"/>
          <w:numId w:val="243"/>
        </w:numPr>
        <w:spacing w:before="60"/>
        <w:ind w:left="2160"/>
      </w:pPr>
      <w:r w:rsidRPr="00BA4C98">
        <w:t>SHALL release</w:t>
      </w:r>
      <w:r w:rsidRPr="009D159E">
        <w:t xml:space="preserve"> </w:t>
      </w:r>
      <w:r>
        <w:t xml:space="preserve">the </w:t>
      </w:r>
      <w:r>
        <w:rPr>
          <w:rFonts w:hint="eastAsia"/>
          <w:lang w:eastAsia="ko-KR"/>
        </w:rPr>
        <w:t>Media</w:t>
      </w:r>
      <w:r w:rsidRPr="009D159E">
        <w:t xml:space="preserve"> Plane resources </w:t>
      </w:r>
      <w:r>
        <w:t>towards the served CPM Client for</w:t>
      </w:r>
      <w:r w:rsidRPr="009D159E">
        <w:t xml:space="preserve"> th</w:t>
      </w:r>
      <w:r>
        <w:t>is</w:t>
      </w:r>
      <w:r w:rsidRPr="009D159E">
        <w:t xml:space="preserve"> </w:t>
      </w:r>
      <w:r>
        <w:t>CPM</w:t>
      </w:r>
      <w:r w:rsidRPr="009D159E">
        <w:t xml:space="preserve"> </w:t>
      </w:r>
      <w:r>
        <w:rPr>
          <w:rFonts w:hint="eastAsia"/>
          <w:lang w:eastAsia="ko-KR"/>
        </w:rPr>
        <w:t>s</w:t>
      </w:r>
      <w:r w:rsidRPr="009D159E">
        <w:t>ession</w:t>
      </w:r>
      <w:r>
        <w:t>; and SHALL send a SIP SUBSCRIBE to the CPM Controlling Function of that CPM Group Session, as described in sect. 8.2.2.6 “</w:t>
      </w:r>
      <w:r>
        <w:rPr>
          <w:i/>
        </w:rPr>
        <w:t>Handling of Participants Information</w:t>
      </w:r>
      <w:r>
        <w:t>”.</w:t>
      </w:r>
    </w:p>
    <w:p w:rsidR="00426C35" w:rsidRPr="00DE33A7" w:rsidRDefault="00426C35" w:rsidP="00C6198E">
      <w:pPr>
        <w:pStyle w:val="NormalBullet"/>
        <w:numPr>
          <w:ilvl w:val="0"/>
          <w:numId w:val="243"/>
        </w:numPr>
        <w:ind w:left="2160"/>
      </w:pPr>
      <w:r>
        <w:t>This will allow the CPM Participating Function to provide (or record, depending on the user preferences), the last list of participants to the CPM Group Session, and</w:t>
      </w:r>
    </w:p>
    <w:p w:rsidR="00426C35" w:rsidRDefault="00426C35" w:rsidP="00C6198E">
      <w:pPr>
        <w:pStyle w:val="NormalBullet"/>
        <w:numPr>
          <w:ilvl w:val="0"/>
          <w:numId w:val="243"/>
        </w:numPr>
        <w:ind w:left="2160"/>
      </w:pPr>
      <w:r>
        <w:rPr>
          <w:lang w:val="en-US"/>
        </w:rPr>
        <w:t>If the user preferences are set in any one of cases a, b, c above then the CPM Participating Function SHALL</w:t>
      </w:r>
      <w:r>
        <w:t xml:space="preserve"> intercept all messages and disposition notifications exchanged throughout the duration of the CPM Group Session, for a later delivery to the CPM Client, or for recording in the CPM Message Storage of the CPM User.</w:t>
      </w:r>
    </w:p>
    <w:p w:rsidR="00426C35" w:rsidRDefault="00426C35" w:rsidP="006B07FE">
      <w:pPr>
        <w:pStyle w:val="NormalBullet"/>
        <w:ind w:left="1134"/>
      </w:pPr>
      <w:r>
        <w:rPr>
          <w:lang w:eastAsia="ko-KR"/>
        </w:rPr>
        <w:t xml:space="preserve">Otherwise if the CPM Participating Function does not need to remain in the media path, then it will proceed with releasing all Media Plane resources associated with this CPM Group Session and SHALL propagate the </w:t>
      </w:r>
      <w:r>
        <w:t xml:space="preserve">SIP BYE request according to the rules and procedures </w:t>
      </w:r>
      <w:r>
        <w:rPr>
          <w:rFonts w:hint="eastAsia"/>
          <w:lang w:eastAsia="ko-KR"/>
        </w:rPr>
        <w:t>of [</w:t>
      </w:r>
      <w:r>
        <w:fldChar w:fldCharType="begin"/>
      </w:r>
      <w:r>
        <w:instrText xml:space="preserve"> REF RFC3261 \h </w:instrText>
      </w:r>
      <w:r>
        <w:fldChar w:fldCharType="separate"/>
      </w:r>
      <w:r w:rsidRPr="00EE583F">
        <w:t>RFC3261</w:t>
      </w:r>
      <w:r>
        <w:fldChar w:fldCharType="end"/>
      </w:r>
      <w:r>
        <w:rPr>
          <w:rFonts w:hint="eastAsia"/>
          <w:lang w:eastAsia="ko-KR"/>
        </w:rPr>
        <w:t>]</w:t>
      </w:r>
      <w:r>
        <w:rPr>
          <w:lang w:eastAsia="ko-KR"/>
        </w:rPr>
        <w:t>.</w:t>
      </w:r>
    </w:p>
    <w:p w:rsidR="00426C35" w:rsidRDefault="00426C35" w:rsidP="006B07FE">
      <w:pPr>
        <w:spacing w:before="60"/>
        <w:ind w:left="2160"/>
      </w:pPr>
    </w:p>
    <w:p w:rsidR="005C2157" w:rsidRPr="00EE583F" w:rsidRDefault="005C2157" w:rsidP="00F0618C">
      <w:pPr>
        <w:pStyle w:val="Heading4"/>
        <w:rPr>
          <w:lang w:eastAsia="ko-KR"/>
        </w:rPr>
      </w:pPr>
      <w:bookmarkStart w:id="409" w:name="_Ref268178508"/>
      <w:bookmarkStart w:id="410" w:name="_Ref268197423"/>
      <w:r w:rsidRPr="00EE583F">
        <w:rPr>
          <w:lang w:eastAsia="ko-KR"/>
        </w:rPr>
        <w:t>SIP Session Timer Expiry</w:t>
      </w:r>
      <w:bookmarkEnd w:id="409"/>
      <w:bookmarkEnd w:id="410"/>
    </w:p>
    <w:p w:rsidR="005C2157" w:rsidRDefault="005C2157" w:rsidP="005C2157">
      <w:pPr>
        <w:spacing w:before="60"/>
      </w:pPr>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sidR="00970966">
        <w:rPr>
          <w:lang w:eastAsia="ko-KR"/>
        </w:rPr>
        <w:t xml:space="preserve">is </w:t>
      </w:r>
      <w:r>
        <w:rPr>
          <w:rFonts w:hint="eastAsia"/>
          <w:lang w:eastAsia="ko-KR"/>
        </w:rPr>
        <w:t>behav</w:t>
      </w:r>
      <w:r w:rsidR="00970966">
        <w:rPr>
          <w:lang w:eastAsia="ko-KR"/>
        </w:rPr>
        <w:t>ing</w:t>
      </w:r>
      <w:r>
        <w:rPr>
          <w:rFonts w:hint="eastAsia"/>
          <w:lang w:eastAsia="ko-KR"/>
        </w:rPr>
        <w:t xml:space="preserve"> as a B2BUA</w:t>
      </w:r>
      <w:r w:rsidR="00970966">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rsidR="00A24CD5">
        <w:t>:</w:t>
      </w:r>
    </w:p>
    <w:p w:rsidR="005C2157" w:rsidRDefault="005C2157" w:rsidP="00A54D04">
      <w:pPr>
        <w:numPr>
          <w:ilvl w:val="0"/>
          <w:numId w:val="142"/>
        </w:numPr>
        <w:spacing w:before="60"/>
        <w:rPr>
          <w:lang w:eastAsia="ko-KR"/>
        </w:rPr>
      </w:pPr>
      <w:r w:rsidRPr="009D159E">
        <w:t xml:space="preserve">SHALL </w:t>
      </w:r>
      <w:r>
        <w:t>generate</w:t>
      </w:r>
      <w:r w:rsidRPr="009D159E">
        <w:t xml:space="preserve"> a SIP BYE request</w:t>
      </w:r>
      <w:r w:rsidR="00970966">
        <w:t xml:space="preserve"> for</w:t>
      </w:r>
      <w:r w:rsidR="00970966" w:rsidRPr="009D159E">
        <w:t xml:space="preserve"> the </w:t>
      </w:r>
      <w:r w:rsidR="00970966">
        <w:rPr>
          <w:rFonts w:hint="eastAsia"/>
          <w:lang w:eastAsia="zh-CN"/>
        </w:rPr>
        <w:t>CPM</w:t>
      </w:r>
      <w:r w:rsidR="00970966" w:rsidRPr="009D159E">
        <w:t xml:space="preserve"> Client </w:t>
      </w:r>
      <w:r w:rsidR="00970966">
        <w:rPr>
          <w:rFonts w:hint="eastAsia"/>
          <w:lang w:eastAsia="ko-KR"/>
        </w:rPr>
        <w:t xml:space="preserve">that </w:t>
      </w:r>
      <w:r w:rsidR="00970966">
        <w:rPr>
          <w:lang w:eastAsia="ko-KR"/>
        </w:rPr>
        <w:t>the CPM Participating Function</w:t>
      </w:r>
      <w:r w:rsidR="00970966">
        <w:rPr>
          <w:rFonts w:hint="eastAsia"/>
          <w:lang w:eastAsia="ko-KR"/>
        </w:rPr>
        <w:t xml:space="preserve"> serves</w:t>
      </w:r>
      <w:r w:rsidR="00970966">
        <w:rPr>
          <w:lang w:eastAsia="ko-KR"/>
        </w:rPr>
        <w:t xml:space="preserve"> </w:t>
      </w:r>
      <w:r w:rsidR="00970966">
        <w:t>according to the rules and procedures of [</w:t>
      </w:r>
      <w:r w:rsidR="00970966" w:rsidRPr="00EE583F">
        <w:fldChar w:fldCharType="begin"/>
      </w:r>
      <w:r w:rsidR="00970966" w:rsidRPr="00EE583F">
        <w:instrText xml:space="preserve"> REF RFC3261 \h </w:instrText>
      </w:r>
      <w:r w:rsidR="00970966" w:rsidRPr="00EE583F">
        <w:fldChar w:fldCharType="separate"/>
      </w:r>
      <w:r w:rsidR="00E709FB" w:rsidRPr="00EE583F">
        <w:t>RFC3261</w:t>
      </w:r>
      <w:r w:rsidR="00970966" w:rsidRPr="00EE583F">
        <w:fldChar w:fldCharType="end"/>
      </w:r>
      <w:r w:rsidR="00970966">
        <w:t>]</w:t>
      </w:r>
      <w:r>
        <w:t>;</w:t>
      </w:r>
    </w:p>
    <w:p w:rsidR="005C2157" w:rsidRDefault="00A24CD5" w:rsidP="00A54D04">
      <w:pPr>
        <w:numPr>
          <w:ilvl w:val="0"/>
          <w:numId w:val="142"/>
        </w:numPr>
        <w:spacing w:before="60"/>
        <w:rPr>
          <w:lang w:eastAsia="ko-KR"/>
        </w:rPr>
      </w:pPr>
      <w:r>
        <w:rPr>
          <w:lang w:eastAsia="ko-KR"/>
        </w:rPr>
        <w:t>I</w:t>
      </w:r>
      <w:r w:rsidR="005C2157">
        <w:rPr>
          <w:rFonts w:hint="eastAsia"/>
          <w:lang w:eastAsia="ko-KR"/>
        </w:rPr>
        <w:t xml:space="preserve">f the action element </w:t>
      </w:r>
      <w:r w:rsidR="005C2157" w:rsidRPr="008B5A44">
        <w:rPr>
          <w:lang w:eastAsia="ko-KR"/>
        </w:rPr>
        <w:t>&lt;allow-offline-storage&gt;</w:t>
      </w:r>
      <w:r w:rsidR="005C2157">
        <w:rPr>
          <w:rFonts w:hint="eastAsia"/>
          <w:lang w:eastAsia="ko-KR"/>
        </w:rPr>
        <w:t xml:space="preserve"> is set to true, </w:t>
      </w:r>
      <w:r>
        <w:rPr>
          <w:lang w:eastAsia="ko-KR"/>
        </w:rPr>
        <w:t>the CPM Participating Function:</w:t>
      </w:r>
    </w:p>
    <w:p w:rsidR="00720A3C" w:rsidRDefault="00720A3C" w:rsidP="00A54D04">
      <w:pPr>
        <w:pStyle w:val="NormalBullet"/>
        <w:numPr>
          <w:ilvl w:val="1"/>
          <w:numId w:val="142"/>
        </w:numPr>
      </w:pPr>
      <w:r>
        <w:t>If a CPM Session History Folder is used, it SHALL create and store group state object in the CPM Session History Folder.</w:t>
      </w:r>
    </w:p>
    <w:p w:rsidR="005C2157" w:rsidRDefault="005C2157" w:rsidP="00A54D04">
      <w:pPr>
        <w:pStyle w:val="NormalBullet"/>
        <w:numPr>
          <w:ilvl w:val="1"/>
          <w:numId w:val="142"/>
        </w:numPr>
        <w:rPr>
          <w:rFonts w:hint="eastAsia"/>
        </w:r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t>.</w:t>
      </w:r>
    </w:p>
    <w:p w:rsidR="00970966" w:rsidRDefault="005C2157" w:rsidP="00A54D04">
      <w:pPr>
        <w:numPr>
          <w:ilvl w:val="0"/>
          <w:numId w:val="142"/>
        </w:numPr>
        <w:spacing w:before="60"/>
        <w:rPr>
          <w:lang w:eastAsia="ko-KR"/>
        </w:rPr>
      </w:pPr>
      <w:r>
        <w:rPr>
          <w:rFonts w:hint="eastAsia"/>
          <w:lang w:eastAsia="ko-KR"/>
        </w:rPr>
        <w:t>SHALL sen</w:t>
      </w:r>
      <w:r w:rsidR="00C937AB">
        <w:rPr>
          <w:rFonts w:hint="eastAsia"/>
          <w:lang w:eastAsia="ko-KR"/>
        </w:rPr>
        <w:t>d</w:t>
      </w:r>
      <w:r>
        <w:rPr>
          <w:rFonts w:hint="eastAsia"/>
          <w:lang w:eastAsia="ko-KR"/>
        </w:rPr>
        <w:t xml:space="preserve">  the SIP BYE request</w:t>
      </w:r>
      <w:r w:rsidRPr="009D159E">
        <w:t xml:space="preserve"> </w:t>
      </w:r>
      <w:r w:rsidR="00970966">
        <w:rPr>
          <w:lang w:eastAsia="ko-KR"/>
        </w:rPr>
        <w:t>according to the rules and procedures of [</w:t>
      </w:r>
      <w:r w:rsidR="00970966">
        <w:fldChar w:fldCharType="begin"/>
      </w:r>
      <w:r w:rsidR="00970966">
        <w:instrText xml:space="preserve"> REF RFC3261 \h </w:instrText>
      </w:r>
      <w:r w:rsidR="00970966">
        <w:fldChar w:fldCharType="separate"/>
      </w:r>
      <w:r w:rsidR="00E709FB" w:rsidRPr="00EE583F">
        <w:t>RFC3261</w:t>
      </w:r>
      <w:r w:rsidR="00970966">
        <w:fldChar w:fldCharType="end"/>
      </w:r>
      <w:r w:rsidR="00970966">
        <w:rPr>
          <w:lang w:eastAsia="ko-KR"/>
        </w:rPr>
        <w:t>];</w:t>
      </w:r>
    </w:p>
    <w:p w:rsidR="00970966" w:rsidRDefault="00970966" w:rsidP="00A54D04">
      <w:pPr>
        <w:numPr>
          <w:ilvl w:val="0"/>
          <w:numId w:val="142"/>
        </w:numPr>
        <w:spacing w:before="60"/>
        <w:rPr>
          <w:lang w:eastAsia="ko-KR"/>
        </w:rPr>
      </w:pPr>
      <w:r>
        <w:rPr>
          <w:lang w:eastAsia="ko-KR"/>
        </w:rPr>
        <w:t>If the affected CPM Session is being interworked, the CPM Participating Function:</w:t>
      </w:r>
    </w:p>
    <w:p w:rsidR="00970966" w:rsidRDefault="00970966" w:rsidP="00A54D04">
      <w:pPr>
        <w:numPr>
          <w:ilvl w:val="1"/>
          <w:numId w:val="142"/>
        </w:numPr>
        <w:spacing w:before="60"/>
        <w:rPr>
          <w:lang w:eastAsia="ko-KR"/>
        </w:rPr>
      </w:pPr>
      <w:r>
        <w:rPr>
          <w:lang w:eastAsia="ko-KR"/>
        </w:rPr>
        <w:lastRenderedPageBreak/>
        <w:t>SHALL generate SIP BYE requests for each of the associated IWFs 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w:t>
      </w:r>
    </w:p>
    <w:p w:rsidR="00970966" w:rsidRDefault="00970966" w:rsidP="00A54D04">
      <w:pPr>
        <w:numPr>
          <w:ilvl w:val="1"/>
          <w:numId w:val="142"/>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E709FB" w:rsidRPr="00EE583F">
        <w:t>RFC3261</w:t>
      </w:r>
      <w:r>
        <w:fldChar w:fldCharType="end"/>
      </w:r>
      <w:r>
        <w:rPr>
          <w:rFonts w:hint="eastAsia"/>
          <w:lang w:eastAsia="ko-KR"/>
        </w:rPr>
        <w:t>]</w:t>
      </w:r>
      <w:r>
        <w:rPr>
          <w:lang w:eastAsia="ko-KR"/>
        </w:rPr>
        <w:t>.</w:t>
      </w:r>
    </w:p>
    <w:p w:rsidR="00970966" w:rsidRDefault="00970966" w:rsidP="00A54D04">
      <w:pPr>
        <w:numPr>
          <w:ilvl w:val="0"/>
          <w:numId w:val="142"/>
        </w:numPr>
        <w:spacing w:before="60"/>
        <w:rPr>
          <w:lang w:eastAsia="ko-KR"/>
        </w:rPr>
      </w:pPr>
      <w:r>
        <w:rPr>
          <w:lang w:eastAsia="ko-KR"/>
        </w:rPr>
        <w:t>Otherwise, when the affected CPM Session is not being interworked, the CPM Participating Function:</w:t>
      </w:r>
    </w:p>
    <w:p w:rsidR="00970966" w:rsidRDefault="00970966" w:rsidP="00A54D04">
      <w:pPr>
        <w:numPr>
          <w:ilvl w:val="1"/>
          <w:numId w:val="142"/>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CPM Session according to the rules and procedures of [</w:t>
      </w:r>
      <w:r>
        <w:fldChar w:fldCharType="begin"/>
      </w:r>
      <w:r>
        <w:instrText xml:space="preserve"> REF RFC3261 \h </w:instrText>
      </w:r>
      <w:r>
        <w:fldChar w:fldCharType="separate"/>
      </w:r>
      <w:r w:rsidR="00E709FB" w:rsidRPr="00EE583F">
        <w:t>RFC3261</w:t>
      </w:r>
      <w:r>
        <w:fldChar w:fldCharType="end"/>
      </w:r>
      <w:r>
        <w:t>];</w:t>
      </w:r>
    </w:p>
    <w:p w:rsidR="00970966" w:rsidRDefault="00970966" w:rsidP="00A54D04">
      <w:pPr>
        <w:numPr>
          <w:ilvl w:val="1"/>
          <w:numId w:val="142"/>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E709FB" w:rsidRPr="00EE583F">
        <w:t>RFC3261</w:t>
      </w:r>
      <w:r>
        <w:fldChar w:fldCharType="end"/>
      </w:r>
      <w:r>
        <w:rPr>
          <w:rFonts w:hint="eastAsia"/>
          <w:lang w:eastAsia="ko-KR"/>
        </w:rPr>
        <w:t>]</w:t>
      </w:r>
      <w:r>
        <w:t xml:space="preserve">. </w:t>
      </w:r>
    </w:p>
    <w:p w:rsidR="005C2157" w:rsidRDefault="00970966" w:rsidP="00A54D04">
      <w:pPr>
        <w:numPr>
          <w:ilvl w:val="0"/>
          <w:numId w:val="142"/>
        </w:numPr>
        <w:spacing w:before="60"/>
        <w:rPr>
          <w:rFonts w:hint="eastAsia"/>
          <w:lang w:eastAsia="ko-KR"/>
        </w:rPr>
      </w:pPr>
      <w:r>
        <w:rPr>
          <w:lang w:eastAsia="ko-KR"/>
        </w:rPr>
        <w:t xml:space="preserve">SHALL </w:t>
      </w:r>
      <w:r w:rsidR="005C2157" w:rsidRPr="00CD4DCC">
        <w:t xml:space="preserve">release all Media Plane resources associated with the </w:t>
      </w:r>
      <w:r>
        <w:rPr>
          <w:lang w:eastAsia="ko-KR"/>
        </w:rPr>
        <w:t>CPM S</w:t>
      </w:r>
      <w:r w:rsidR="005C2157" w:rsidRPr="00CD4DCC">
        <w:t>ession</w:t>
      </w:r>
      <w:r w:rsidR="005C2157">
        <w:t xml:space="preserve"> according to the rules </w:t>
      </w:r>
      <w:r w:rsidR="005C2157" w:rsidRPr="009D159E">
        <w:t>and procedures of [</w:t>
      </w:r>
      <w:r w:rsidR="005C2157">
        <w:fldChar w:fldCharType="begin"/>
      </w:r>
      <w:r w:rsidR="005C2157">
        <w:instrText xml:space="preserve"> REF RFC3261 \h </w:instrText>
      </w:r>
      <w:r w:rsidR="005C2157">
        <w:fldChar w:fldCharType="separate"/>
      </w:r>
      <w:r w:rsidR="00E709FB" w:rsidRPr="00EE583F">
        <w:t>RFC3261</w:t>
      </w:r>
      <w:r w:rsidR="005C2157">
        <w:fldChar w:fldCharType="end"/>
      </w:r>
      <w:r w:rsidR="005C2157" w:rsidRPr="009D159E">
        <w:t xml:space="preserve">] and </w:t>
      </w:r>
      <w:r w:rsidR="005C2157">
        <w:rPr>
          <w:rFonts w:hint="eastAsia"/>
          <w:lang w:eastAsia="ko-KR"/>
        </w:rPr>
        <w:t>[</w:t>
      </w:r>
      <w:r w:rsidR="005C2157">
        <w:rPr>
          <w:lang w:eastAsia="ko-KR"/>
        </w:rPr>
        <w:fldChar w:fldCharType="begin"/>
      </w:r>
      <w:r w:rsidR="005C2157">
        <w:rPr>
          <w:lang w:eastAsia="ko-KR"/>
        </w:rPr>
        <w:instrText xml:space="preserve"> </w:instrText>
      </w:r>
      <w:r w:rsidR="005C2157">
        <w:rPr>
          <w:rFonts w:hint="eastAsia"/>
          <w:lang w:eastAsia="ko-KR"/>
        </w:rPr>
        <w:instrText>REF RFC4028 \h</w:instrText>
      </w:r>
      <w:r w:rsidR="005C2157">
        <w:rPr>
          <w:lang w:eastAsia="ko-KR"/>
        </w:rPr>
        <w:instrText xml:space="preserve"> </w:instrText>
      </w:r>
      <w:r w:rsidR="005C2157">
        <w:rPr>
          <w:lang w:eastAsia="ko-KR"/>
        </w:rPr>
      </w:r>
      <w:r w:rsidR="005C2157">
        <w:rPr>
          <w:lang w:eastAsia="ko-KR"/>
        </w:rPr>
        <w:fldChar w:fldCharType="separate"/>
      </w:r>
      <w:r w:rsidR="00E709FB" w:rsidRPr="00EE583F">
        <w:t>RFC4028</w:t>
      </w:r>
      <w:r w:rsidR="005C2157">
        <w:rPr>
          <w:lang w:eastAsia="ko-KR"/>
        </w:rPr>
        <w:fldChar w:fldCharType="end"/>
      </w:r>
      <w:r w:rsidR="005C2157">
        <w:rPr>
          <w:rFonts w:hint="eastAsia"/>
          <w:lang w:eastAsia="ko-KR"/>
        </w:rPr>
        <w:t>].</w:t>
      </w:r>
    </w:p>
    <w:p w:rsidR="005C2157" w:rsidRDefault="005C2157" w:rsidP="005C2157">
      <w:pPr>
        <w:rPr>
          <w:lang w:eastAsia="ko-KR"/>
        </w:rPr>
      </w:pPr>
      <w:r>
        <w:rPr>
          <w:rFonts w:hint="eastAsia"/>
          <w:lang w:eastAsia="ko-KR"/>
        </w:rPr>
        <w:t>If the CPM Participating Function behaves as a SIP proxy, it SHALL act as specified in [</w:t>
      </w:r>
      <w:fldSimple w:instr=" REF RFC4028 \h  \* MERGEFORMAT ">
        <w:r w:rsidR="00E709FB" w:rsidRPr="00EE583F">
          <w:t>RFC4028</w:t>
        </w:r>
      </w:fldSimple>
      <w:r>
        <w:rPr>
          <w:rFonts w:hint="eastAsia"/>
          <w:lang w:eastAsia="ko-KR"/>
        </w:rPr>
        <w:t>].</w:t>
      </w:r>
    </w:p>
    <w:p w:rsidR="005C2157" w:rsidRPr="00EE583F" w:rsidRDefault="005C2157" w:rsidP="00F0618C">
      <w:pPr>
        <w:pStyle w:val="Heading4"/>
        <w:rPr>
          <w:lang w:eastAsia="ko-KR"/>
        </w:rPr>
      </w:pPr>
      <w:bookmarkStart w:id="411"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411"/>
    </w:p>
    <w:p w:rsidR="005C2157" w:rsidRPr="00EE583F" w:rsidRDefault="005C2157" w:rsidP="005C2157">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the CPM Participating Function:</w:t>
      </w:r>
    </w:p>
    <w:p w:rsidR="005C2157" w:rsidRPr="00EE583F" w:rsidRDefault="005C2157" w:rsidP="00A54D04">
      <w:pPr>
        <w:pStyle w:val="NormalBullet"/>
        <w:numPr>
          <w:ilvl w:val="0"/>
          <w:numId w:val="52"/>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E709FB">
        <w:rPr>
          <w:lang w:eastAsia="ko-KR"/>
        </w:rPr>
        <w:t>8.2.2.1</w:t>
      </w:r>
      <w:r>
        <w:rPr>
          <w:lang w:eastAsia="ko-KR"/>
        </w:rPr>
        <w:fldChar w:fldCharType="end"/>
      </w:r>
      <w:r w:rsidRPr="00EE583F">
        <w:rPr>
          <w:lang w:eastAsia="ko-KR"/>
        </w:rPr>
        <w:t xml:space="preserve"> “</w:t>
      </w:r>
      <w:fldSimple w:instr=" REF _Ref268171716 \h  \* MERGEFORMAT ">
        <w:r w:rsidR="00E709FB" w:rsidRPr="00E709FB">
          <w:rPr>
            <w:i/>
            <w:lang w:eastAsia="ko-KR"/>
          </w:rPr>
          <w:t>Handle a CPM Session Invitation</w:t>
        </w:r>
      </w:fldSimple>
      <w:r w:rsidRPr="00EE583F">
        <w:rPr>
          <w:lang w:eastAsia="ko-KR"/>
        </w:rPr>
        <w:t xml:space="preserve">” except </w:t>
      </w:r>
      <w:r w:rsidR="00A24CD5">
        <w:rPr>
          <w:lang w:eastAsia="ko-KR"/>
        </w:rPr>
        <w:t>for</w:t>
      </w:r>
      <w:r w:rsidR="00A24CD5" w:rsidRPr="00EE583F">
        <w:rPr>
          <w:lang w:eastAsia="ko-KR"/>
        </w:rPr>
        <w:t xml:space="preserve"> </w:t>
      </w:r>
      <w:r w:rsidRPr="00EE583F">
        <w:rPr>
          <w:lang w:eastAsia="ko-KR"/>
        </w:rPr>
        <w:t>step 4;</w:t>
      </w:r>
    </w:p>
    <w:p w:rsidR="005C2157" w:rsidRPr="00EE583F" w:rsidRDefault="005C2157" w:rsidP="00A54D04">
      <w:pPr>
        <w:pStyle w:val="NormalBullet"/>
        <w:numPr>
          <w:ilvl w:val="0"/>
          <w:numId w:val="52"/>
        </w:numPr>
      </w:pPr>
      <w:r w:rsidRPr="00EE583F">
        <w:rPr>
          <w:lang w:eastAsia="ko-KR"/>
        </w:rPr>
        <w:t>If the CPM Participating Function is a B2BUA:</w:t>
      </w:r>
    </w:p>
    <w:p w:rsidR="005C2157" w:rsidRPr="00EE583F" w:rsidRDefault="005C2157" w:rsidP="00A54D04">
      <w:pPr>
        <w:pStyle w:val="NormalBullet"/>
        <w:numPr>
          <w:ilvl w:val="0"/>
          <w:numId w:val="179"/>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t>]</w:t>
      </w:r>
    </w:p>
    <w:p w:rsidR="005C2157" w:rsidRPr="00EE583F" w:rsidRDefault="005C2157" w:rsidP="00A54D04">
      <w:pPr>
        <w:pStyle w:val="NormalBullet"/>
        <w:numPr>
          <w:ilvl w:val="0"/>
          <w:numId w:val="179"/>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5C2157" w:rsidRPr="00EE583F" w:rsidRDefault="005C2157" w:rsidP="00A54D04">
      <w:pPr>
        <w:pStyle w:val="NormalBullet"/>
        <w:numPr>
          <w:ilvl w:val="0"/>
          <w:numId w:val="52"/>
        </w:numPr>
      </w:pPr>
      <w:r w:rsidRPr="00EE583F">
        <w:rPr>
          <w:lang w:eastAsia="ko-KR"/>
        </w:rPr>
        <w:t xml:space="preserve">If the CPM Participating Function is </w:t>
      </w:r>
      <w:r w:rsidR="00A24CD5">
        <w:rPr>
          <w:lang w:eastAsia="ko-KR"/>
        </w:rPr>
        <w:t>acting as a SIP</w:t>
      </w:r>
      <w:r w:rsidRPr="00EE583F">
        <w:rPr>
          <w:lang w:eastAsia="ko-KR"/>
        </w:rPr>
        <w:t xml:space="preserve"> </w:t>
      </w:r>
      <w:r w:rsidR="00A24CD5">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w:t>
      </w:r>
    </w:p>
    <w:p w:rsidR="005C2157" w:rsidRDefault="005C2157" w:rsidP="00A54D04">
      <w:pPr>
        <w:pStyle w:val="NormalBullet"/>
        <w:numPr>
          <w:ilvl w:val="0"/>
          <w:numId w:val="52"/>
        </w:numPr>
        <w:rPr>
          <w:rFonts w:hint="eastAsia"/>
        </w:rPr>
      </w:pPr>
      <w:r>
        <w:rPr>
          <w:rFonts w:hint="eastAsia"/>
          <w:lang w:eastAsia="ko-KR"/>
        </w:rPr>
        <w:t>If the CPM Session to be modified was established with IWF(s), it SHALL perform the following procedures:</w:t>
      </w:r>
    </w:p>
    <w:p w:rsidR="005C2157" w:rsidRDefault="005C2157" w:rsidP="00A54D04">
      <w:pPr>
        <w:pStyle w:val="NormalBullet"/>
        <w:numPr>
          <w:ilvl w:val="0"/>
          <w:numId w:val="168"/>
        </w:numPr>
        <w:rPr>
          <w:rFonts w:hint="eastAsia"/>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5C2157" w:rsidRDefault="005C2157" w:rsidP="00A54D04">
      <w:pPr>
        <w:pStyle w:val="NormalBullet"/>
        <w:numPr>
          <w:ilvl w:val="0"/>
          <w:numId w:val="168"/>
        </w:numPr>
        <w:rPr>
          <w:rFonts w:hint="eastAsia"/>
          <w:lang w:eastAsia="ko-KR"/>
        </w:rPr>
      </w:pPr>
      <w:r>
        <w:rPr>
          <w:rFonts w:hint="eastAsia"/>
          <w:lang w:eastAsia="ko-KR"/>
        </w:rPr>
        <w:t>If the SIP re-INVITE request is adding a new Media Stream, it SHALL sequentially fork the SIP re-INVITE request to IWF(s) involved in the CPM Session</w:t>
      </w:r>
      <w:r w:rsidR="006C41C8" w:rsidRPr="006C41C8">
        <w:rPr>
          <w:lang w:eastAsia="ko-KR"/>
        </w:rPr>
        <w:t xml:space="preserve"> </w:t>
      </w:r>
      <w:r w:rsidR="006C41C8">
        <w:rPr>
          <w:lang w:eastAsia="ko-KR"/>
        </w:rPr>
        <w:t>until one of the IWF</w:t>
      </w:r>
      <w:r w:rsidR="006C41C8">
        <w:rPr>
          <w:rFonts w:hint="eastAsia"/>
          <w:lang w:eastAsia="ko-KR"/>
        </w:rPr>
        <w:t>s</w:t>
      </w:r>
      <w:r w:rsidR="006C41C8">
        <w:rPr>
          <w:lang w:eastAsia="ko-KR"/>
        </w:rPr>
        <w:t xml:space="preserve"> respond</w:t>
      </w:r>
      <w:r w:rsidR="006C41C8">
        <w:rPr>
          <w:rFonts w:hint="eastAsia"/>
          <w:lang w:eastAsia="ko-KR"/>
        </w:rPr>
        <w:t>s</w:t>
      </w:r>
      <w:r w:rsidR="006C41C8">
        <w:rPr>
          <w:lang w:eastAsia="ko-KR"/>
        </w:rPr>
        <w:t xml:space="preserve"> with a SIP 200 “OK” response or all IWFs have been tried</w:t>
      </w:r>
      <w:r>
        <w:rPr>
          <w:rFonts w:hint="eastAsia"/>
          <w:lang w:eastAsia="ko-KR"/>
        </w:rPr>
        <w:t>.</w:t>
      </w:r>
    </w:p>
    <w:p w:rsidR="005C2157" w:rsidRPr="00EE583F" w:rsidRDefault="005C2157" w:rsidP="00A54D04">
      <w:pPr>
        <w:pStyle w:val="NormalBullet"/>
        <w:numPr>
          <w:ilvl w:val="0"/>
          <w:numId w:val="52"/>
        </w:numPr>
      </w:pPr>
      <w:r>
        <w:rPr>
          <w:lang w:eastAsia="ko-KR"/>
        </w:rPr>
        <w:t xml:space="preserve">Otherwise, it </w:t>
      </w:r>
      <w:r w:rsidRPr="00EE583F">
        <w:rPr>
          <w:lang w:eastAsia="ko-KR"/>
        </w:rPr>
        <w:t>SHALL send the SIP re-INVITE request according to the rules and procedures of the SIP/IP core.</w:t>
      </w:r>
    </w:p>
    <w:p w:rsidR="005C2157" w:rsidRPr="00EE583F" w:rsidRDefault="005C2157" w:rsidP="005C2157">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w:t>
      </w:r>
      <w:proofErr w:type="gramStart"/>
      <w:r w:rsidRPr="00EE583F">
        <w:rPr>
          <w:lang w:eastAsia="ko-KR"/>
        </w:rPr>
        <w:t>act</w:t>
      </w:r>
      <w:proofErr w:type="gramEnd"/>
      <w:r w:rsidRPr="00EE583F">
        <w:rPr>
          <w:lang w:eastAsia="ko-KR"/>
        </w:rPr>
        <w:t xml:space="preserve">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E709FB">
        <w:rPr>
          <w:lang w:eastAsia="ko-KR"/>
        </w:rPr>
        <w:t>8.2.2.1</w:t>
      </w:r>
      <w:r>
        <w:rPr>
          <w:lang w:eastAsia="ko-KR"/>
        </w:rPr>
        <w:fldChar w:fldCharType="end"/>
      </w:r>
      <w:r w:rsidRPr="00EE583F">
        <w:rPr>
          <w:lang w:eastAsia="ko-KR"/>
        </w:rPr>
        <w:t xml:space="preserve"> “</w:t>
      </w:r>
      <w:fldSimple w:instr=" REF _Ref268171716 \h  \* MERGEFORMAT ">
        <w:r w:rsidR="00E709FB" w:rsidRPr="00E709FB">
          <w:rPr>
            <w:i/>
            <w:lang w:eastAsia="ko-KR"/>
          </w:rPr>
          <w:t>Handle a CPM Session Invitation</w:t>
        </w:r>
      </w:fldSimple>
      <w:r w:rsidRPr="00EE583F">
        <w:rPr>
          <w:lang w:eastAsia="ko-KR"/>
        </w:rPr>
        <w:t>”.</w:t>
      </w:r>
    </w:p>
    <w:p w:rsidR="005C2157" w:rsidRPr="00EE583F" w:rsidRDefault="005C2157" w:rsidP="005C2157">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sidR="006C41C8">
        <w:rPr>
          <w:lang w:eastAsia="ko-KR"/>
        </w:rPr>
        <w:t xml:space="preserve"> was sent to</w:t>
      </w:r>
      <w:r w:rsidRPr="00EE583F">
        <w:rPr>
          <w:lang w:eastAsia="ko-KR"/>
        </w:rPr>
        <w:t>, the CPM Participating Function responsible for making interworking decision</w:t>
      </w:r>
      <w:r w:rsidR="006C41C8">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5C2157" w:rsidRPr="00EE583F" w:rsidRDefault="005C2157" w:rsidP="006C41C8">
      <w:pPr>
        <w:spacing w:before="60"/>
        <w:rPr>
          <w:lang w:eastAsia="ko-KR"/>
        </w:rPr>
      </w:pPr>
      <w:r w:rsidRPr="00EE583F">
        <w:rPr>
          <w:lang w:eastAsia="ko-KR"/>
        </w:rPr>
        <w:t xml:space="preserve">In order to establish a new session </w:t>
      </w:r>
      <w:r w:rsidR="006C41C8">
        <w:rPr>
          <w:lang w:eastAsia="ko-KR"/>
        </w:rPr>
        <w:t xml:space="preserve">towards an IWF </w:t>
      </w:r>
      <w:r w:rsidRPr="00EE583F">
        <w:rPr>
          <w:lang w:eastAsia="ko-KR"/>
        </w:rPr>
        <w:t>for the new Media Stream,</w:t>
      </w:r>
      <w:r w:rsidR="006C41C8">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t>]</w:t>
      </w:r>
      <w:r w:rsidRPr="00EE583F">
        <w:rPr>
          <w:lang w:eastAsia="ko-KR"/>
        </w:rPr>
        <w:t xml:space="preserve"> with the following clarifications:</w:t>
      </w:r>
    </w:p>
    <w:p w:rsidR="005C2157" w:rsidRPr="00EE583F" w:rsidRDefault="005C2157" w:rsidP="00A54D04">
      <w:pPr>
        <w:pStyle w:val="NormalBullet"/>
        <w:numPr>
          <w:ilvl w:val="0"/>
          <w:numId w:val="53"/>
        </w:numPr>
        <w:rPr>
          <w:lang w:eastAsia="ko-KR"/>
        </w:rPr>
      </w:pPr>
      <w:r w:rsidRPr="00EE583F">
        <w:rPr>
          <w:lang w:eastAsia="ko-KR"/>
        </w:rPr>
        <w:t>SHALL include a MIME SDP body for the new Media Stream as an SDP offer in the SIP INVITE request.</w:t>
      </w:r>
    </w:p>
    <w:p w:rsidR="005C2157" w:rsidRPr="00EE583F" w:rsidRDefault="005C2157" w:rsidP="00A54D04">
      <w:pPr>
        <w:pStyle w:val="NormalBullet"/>
        <w:numPr>
          <w:ilvl w:val="0"/>
          <w:numId w:val="53"/>
        </w:numPr>
        <w:rPr>
          <w:lang w:eastAsia="ko-KR"/>
        </w:rPr>
      </w:pPr>
      <w:r w:rsidRPr="00EE583F">
        <w:rPr>
          <w:lang w:eastAsia="ko-KR"/>
        </w:rPr>
        <w:t xml:space="preserve">SHALL send the SIP INVITE </w:t>
      </w:r>
      <w:r>
        <w:rPr>
          <w:lang w:eastAsia="ko-KR"/>
        </w:rPr>
        <w:t>to the ISF</w:t>
      </w:r>
      <w:r w:rsidR="00A24CD5" w:rsidRPr="00EB17C2">
        <w:rPr>
          <w:lang w:eastAsia="ko-KR"/>
        </w:rPr>
        <w:t xml:space="preserve"> </w:t>
      </w:r>
      <w:r w:rsidR="00A24CD5">
        <w:rPr>
          <w:lang w:eastAsia="ko-KR"/>
        </w:rPr>
        <w:t xml:space="preserve">as described in section </w:t>
      </w:r>
      <w:r w:rsidR="00A24CD5">
        <w:rPr>
          <w:lang w:eastAsia="ko-KR"/>
        </w:rPr>
        <w:fldChar w:fldCharType="begin"/>
      </w:r>
      <w:r w:rsidR="00A24CD5">
        <w:rPr>
          <w:lang w:eastAsia="ko-KR"/>
        </w:rPr>
        <w:instrText xml:space="preserve"> REF _Ref270277187 \n \h </w:instrText>
      </w:r>
      <w:r w:rsidR="00A24CD5">
        <w:rPr>
          <w:lang w:eastAsia="ko-KR"/>
        </w:rPr>
      </w:r>
      <w:r w:rsidR="00A24CD5">
        <w:rPr>
          <w:lang w:eastAsia="ko-KR"/>
        </w:rPr>
        <w:fldChar w:fldCharType="separate"/>
      </w:r>
      <w:r w:rsidR="00E709FB">
        <w:rPr>
          <w:lang w:eastAsia="ko-KR"/>
        </w:rPr>
        <w:t>6.5</w:t>
      </w:r>
      <w:r w:rsidR="00A24CD5">
        <w:rPr>
          <w:lang w:eastAsia="ko-KR"/>
        </w:rPr>
        <w:fldChar w:fldCharType="end"/>
      </w:r>
      <w:r w:rsidR="00A24CD5">
        <w:rPr>
          <w:lang w:eastAsia="ko-KR"/>
        </w:rPr>
        <w:t xml:space="preserve"> “</w:t>
      </w:r>
      <w:fldSimple w:instr=" REF _Ref270277187 \h  \* MERGEFORMAT ">
        <w:r w:rsidR="00E709FB" w:rsidRPr="00E709FB">
          <w:rPr>
            <w:bCs/>
            <w:i/>
            <w:lang w:eastAsia="ko-KR"/>
          </w:rPr>
          <w:t>Communicating with the ISF</w:t>
        </w:r>
      </w:fldSimple>
      <w:r w:rsidR="00A24CD5">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6B07FE">
      <w:pPr>
        <w:pStyle w:val="Heading4"/>
      </w:pPr>
      <w:r w:rsidRPr="00426C35">
        <w:rPr>
          <w:lang w:val="en-US"/>
        </w:rPr>
        <w:t>Handling of Partic</w:t>
      </w:r>
      <w:r w:rsidRPr="006B07FE">
        <w:rPr>
          <w:lang w:val="en-US"/>
        </w:rPr>
        <w:t>ipants Information</w:t>
      </w:r>
    </w:p>
    <w:p w:rsidR="00426C35" w:rsidRDefault="00426C35" w:rsidP="00426C35">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Pr="00EE583F">
        <w:t>RFC4575</w:t>
      </w:r>
      <w:r w:rsidRPr="00EE583F">
        <w:rPr>
          <w:lang w:eastAsia="zh-CN"/>
        </w:rPr>
        <w:fldChar w:fldCharType="end"/>
      </w:r>
      <w:r>
        <w:rPr>
          <w:lang w:eastAsia="zh-CN"/>
        </w:rPr>
        <w:t>].</w:t>
      </w:r>
    </w:p>
    <w:p w:rsidR="00426C35" w:rsidRPr="00EE583F" w:rsidRDefault="00426C35" w:rsidP="00426C35">
      <w:pPr>
        <w:spacing w:before="60"/>
        <w:rPr>
          <w:lang w:eastAsia="zh-CN"/>
        </w:rPr>
      </w:pPr>
      <w:r>
        <w:rPr>
          <w:lang w:eastAsia="zh-CN"/>
        </w:rPr>
        <w:t xml:space="preserve">The </w:t>
      </w:r>
      <w:r w:rsidRPr="00EE583F">
        <w:t xml:space="preserve">CPM </w:t>
      </w:r>
      <w:r>
        <w:t>Participating Function</w:t>
      </w:r>
      <w:r w:rsidRPr="00EE583F">
        <w:rPr>
          <w:lang w:eastAsia="zh-CN"/>
        </w:rPr>
        <w:t>:</w:t>
      </w:r>
    </w:p>
    <w:p w:rsidR="00426C35" w:rsidRPr="00EE583F" w:rsidRDefault="00426C35" w:rsidP="00C6198E">
      <w:pPr>
        <w:pStyle w:val="NormalBullet"/>
        <w:numPr>
          <w:ilvl w:val="0"/>
          <w:numId w:val="249"/>
        </w:numPr>
        <w:ind w:left="720"/>
        <w:rPr>
          <w:lang w:eastAsia="zh-CN"/>
        </w:rPr>
      </w:pPr>
      <w:r w:rsidRPr="00EE583F">
        <w:rPr>
          <w:lang w:eastAsia="zh-CN"/>
        </w:rPr>
        <w:t>SHALL generate a SIP SUBSCRIBE request, according to the rules and procedures of [</w:t>
      </w:r>
      <w:r w:rsidRPr="00EE583F">
        <w:rPr>
          <w:lang w:eastAsia="zh-CN"/>
        </w:rPr>
        <w:fldChar w:fldCharType="begin"/>
      </w:r>
      <w:r w:rsidRPr="00EE583F">
        <w:rPr>
          <w:lang w:eastAsia="zh-CN"/>
        </w:rPr>
        <w:instrText xml:space="preserve"> REF RFC3265 \h </w:instrText>
      </w:r>
      <w:r w:rsidRPr="00EE583F">
        <w:rPr>
          <w:lang w:eastAsia="zh-CN"/>
        </w:rPr>
      </w:r>
      <w:r w:rsidRPr="00EE583F">
        <w:rPr>
          <w:lang w:eastAsia="zh-CN"/>
        </w:rPr>
        <w:fldChar w:fldCharType="separate"/>
      </w:r>
      <w:r w:rsidRPr="00EE583F">
        <w:t>RFC3265</w:t>
      </w:r>
      <w:r w:rsidRPr="00EE583F">
        <w:rPr>
          <w:lang w:eastAsia="zh-CN"/>
        </w:rPr>
        <w:fldChar w:fldCharType="end"/>
      </w:r>
      <w:r w:rsidRPr="00EE583F">
        <w:rPr>
          <w:lang w:eastAsia="zh-CN"/>
        </w:rPr>
        <w:t xml:space="preserve">] </w:t>
      </w:r>
      <w:r>
        <w:rPr>
          <w:lang w:eastAsia="zh-CN"/>
        </w:rPr>
        <w:t>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Pr="00EE583F">
        <w:t>RFC4575</w:t>
      </w:r>
      <w:r w:rsidRPr="00EE583F">
        <w:rPr>
          <w:lang w:eastAsia="zh-CN"/>
        </w:rPr>
        <w:fldChar w:fldCharType="end"/>
      </w:r>
      <w:r w:rsidRPr="00EE583F">
        <w:rPr>
          <w:lang w:eastAsia="zh-CN"/>
        </w:rPr>
        <w:t>];</w:t>
      </w:r>
    </w:p>
    <w:p w:rsidR="00426C35" w:rsidRDefault="00426C35" w:rsidP="00C6198E">
      <w:pPr>
        <w:pStyle w:val="NormalBullet"/>
        <w:numPr>
          <w:ilvl w:val="0"/>
          <w:numId w:val="249"/>
        </w:numPr>
        <w:ind w:left="720"/>
        <w:rPr>
          <w:lang w:eastAsia="zh-CN"/>
        </w:rPr>
      </w:pPr>
      <w:r w:rsidRPr="00EE583F">
        <w:rPr>
          <w:lang w:eastAsia="zh-CN"/>
        </w:rPr>
        <w:t xml:space="preserve">SHALL set the Request-URI of the SIP SUBSCRIBE request to the CPM Group Session Identity; </w:t>
      </w:r>
    </w:p>
    <w:p w:rsidR="00426C35" w:rsidRPr="00EE583F" w:rsidRDefault="00426C35" w:rsidP="00C6198E">
      <w:pPr>
        <w:pStyle w:val="NormalBullet"/>
        <w:numPr>
          <w:ilvl w:val="0"/>
          <w:numId w:val="249"/>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sidRPr="00EE583F">
        <w:rPr>
          <w:rFonts w:eastAsia="MS Mincho"/>
        </w:rPr>
        <w:fldChar w:fldCharType="begin"/>
      </w:r>
      <w:r w:rsidRPr="00EE583F">
        <w:instrText xml:space="preserve"> REF RFC3841 \h </w:instrText>
      </w:r>
      <w:r w:rsidRPr="00EE583F">
        <w:rPr>
          <w:rFonts w:eastAsia="MS Mincho"/>
        </w:rPr>
      </w:r>
      <w:r w:rsidRPr="00EE583F">
        <w:rPr>
          <w:rFonts w:eastAsia="MS Mincho"/>
        </w:rPr>
        <w:fldChar w:fldCharType="separate"/>
      </w:r>
      <w:r w:rsidRPr="00EE583F">
        <w:t>RFC3841</w:t>
      </w:r>
      <w:r w:rsidRPr="00EE583F">
        <w:rPr>
          <w:rFonts w:eastAsia="MS Mincho"/>
        </w:rPr>
        <w:fldChar w:fldCharType="end"/>
      </w:r>
      <w:r w:rsidRPr="00EE583F">
        <w:t>];</w:t>
      </w:r>
    </w:p>
    <w:p w:rsidR="00426C35" w:rsidRDefault="00426C35" w:rsidP="00C6198E">
      <w:pPr>
        <w:pStyle w:val="NormalBullet"/>
        <w:numPr>
          <w:ilvl w:val="0"/>
          <w:numId w:val="249"/>
        </w:numPr>
        <w:ind w:left="720"/>
        <w:rPr>
          <w:lang w:eastAsia="zh-CN"/>
        </w:r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Pr>
          <w:lang w:val="en-US"/>
        </w:rPr>
        <w:t>RFC3841</w:t>
      </w:r>
      <w:r w:rsidRPr="00EE583F">
        <w:t>];</w:t>
      </w:r>
    </w:p>
    <w:p w:rsidR="00426C35" w:rsidRDefault="00426C35" w:rsidP="00C6198E">
      <w:pPr>
        <w:pStyle w:val="NormalBullet"/>
        <w:numPr>
          <w:ilvl w:val="0"/>
          <w:numId w:val="249"/>
        </w:numPr>
        <w:ind w:left="720"/>
        <w:rPr>
          <w:lang w:eastAsia="zh-CN"/>
        </w:rPr>
      </w:pPr>
      <w:r>
        <w:t xml:space="preserve">SHALL populate the </w:t>
      </w:r>
      <w:r w:rsidRPr="00B81036">
        <w:t xml:space="preserve">From header </w:t>
      </w:r>
      <w:r>
        <w:t>field with</w:t>
      </w:r>
      <w:r w:rsidRPr="00B81036">
        <w:t xml:space="preserve"> to </w:t>
      </w:r>
      <w:r>
        <w:t>CPM User’s</w:t>
      </w:r>
      <w:r w:rsidRPr="00B81036">
        <w:t xml:space="preserve"> SIP URI</w:t>
      </w:r>
      <w:r>
        <w:t xml:space="preserve"> and add “tag” parameter set to a pre-defined string “PF”. This differentiates the subscription performed by the CPM Participating Function on behalf of the CPM User, from the CPM Client subscription to the conference event package of the same CPM Group Session </w:t>
      </w:r>
      <w:r w:rsidRPr="00B81036">
        <w:t>;</w:t>
      </w:r>
    </w:p>
    <w:p w:rsidR="00426C35" w:rsidRPr="00AF5FE3" w:rsidRDefault="00426C35" w:rsidP="006B07FE">
      <w:pPr>
        <w:widowControl w:val="0"/>
        <w:autoSpaceDE w:val="0"/>
        <w:autoSpaceDN w:val="0"/>
        <w:adjustRightInd w:val="0"/>
        <w:spacing w:before="60"/>
        <w:ind w:left="360"/>
        <w:rPr>
          <w:lang w:eastAsia="ko-KR"/>
        </w:rPr>
      </w:pPr>
    </w:p>
    <w:p w:rsidR="00426C35" w:rsidRPr="00073AE4" w:rsidRDefault="00426C35" w:rsidP="00426C35">
      <w:pPr>
        <w:pStyle w:val="EditorsNote"/>
        <w:tabs>
          <w:tab w:val="left" w:pos="142"/>
        </w:tabs>
        <w:rPr>
          <w:lang w:val="en-US" w:eastAsia="zh-CN"/>
        </w:rPr>
      </w:pPr>
      <w:r>
        <w:rPr>
          <w:lang w:val="en-US"/>
        </w:rPr>
        <w:t xml:space="preserve">Editor’s Note: the use of pre-defined tag in </w:t>
      </w:r>
      <w:proofErr w:type="gramStart"/>
      <w:r>
        <w:rPr>
          <w:lang w:val="en-US"/>
        </w:rPr>
        <w:t>From</w:t>
      </w:r>
      <w:proofErr w:type="gramEnd"/>
      <w:r>
        <w:rPr>
          <w:lang w:val="en-US"/>
        </w:rPr>
        <w:t xml:space="preserve"> header needs to be double-checked.</w:t>
      </w:r>
    </w:p>
    <w:p w:rsidR="00426C35" w:rsidRDefault="00426C35" w:rsidP="00C6198E">
      <w:pPr>
        <w:pStyle w:val="NormalBullet"/>
        <w:numPr>
          <w:ilvl w:val="0"/>
          <w:numId w:val="249"/>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426C35" w:rsidRPr="00EE583F" w:rsidRDefault="00426C35" w:rsidP="00C6198E">
      <w:pPr>
        <w:pStyle w:val="NormalBullet"/>
        <w:numPr>
          <w:ilvl w:val="0"/>
          <w:numId w:val="249"/>
        </w:numPr>
        <w:ind w:left="720"/>
        <w:rPr>
          <w:lang w:eastAsia="zh-CN"/>
        </w:rPr>
      </w:pPr>
      <w:r w:rsidRPr="00EE583F">
        <w:rPr>
          <w:lang w:eastAsia="zh-CN"/>
        </w:rPr>
        <w:t>SHALL send the SIP SUBSCRIBE request according to the rules and procedures of the SIP/IP core.</w:t>
      </w:r>
    </w:p>
    <w:p w:rsidR="00426C35" w:rsidRPr="00EE583F" w:rsidRDefault="00426C35" w:rsidP="00426C35">
      <w:pPr>
        <w:spacing w:before="60"/>
        <w:rPr>
          <w:lang w:eastAsia="zh-CN"/>
        </w:rPr>
      </w:pPr>
      <w:r w:rsidRPr="00EE583F">
        <w:rPr>
          <w:lang w:eastAsia="zh-CN"/>
        </w:rPr>
        <w:t>The response to the SIP SUBSCRIBE request SHALL be handled according to the rules and procedures of [</w:t>
      </w:r>
      <w:r w:rsidRPr="00EE583F">
        <w:rPr>
          <w:lang w:eastAsia="zh-CN"/>
        </w:rPr>
        <w:fldChar w:fldCharType="begin"/>
      </w:r>
      <w:r w:rsidRPr="00EE583F">
        <w:rPr>
          <w:lang w:eastAsia="zh-CN"/>
        </w:rPr>
        <w:instrText xml:space="preserve"> REF RFC3265 \h </w:instrText>
      </w:r>
      <w:r w:rsidRPr="00EE583F">
        <w:rPr>
          <w:lang w:eastAsia="zh-CN"/>
        </w:rPr>
      </w:r>
      <w:r w:rsidRPr="00EE583F">
        <w:rPr>
          <w:lang w:eastAsia="zh-CN"/>
        </w:rPr>
        <w:fldChar w:fldCharType="separate"/>
      </w:r>
      <w:r w:rsidRPr="00EE583F">
        <w:t>RFC3265</w:t>
      </w:r>
      <w:r w:rsidRPr="00EE583F">
        <w:rPr>
          <w:lang w:eastAsia="zh-CN"/>
        </w:rPr>
        <w:fldChar w:fldCharType="end"/>
      </w:r>
      <w:r w:rsidRPr="00EE583F">
        <w:rPr>
          <w:lang w:eastAsia="zh-CN"/>
        </w:rPr>
        <w:t>] 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Pr="00EE583F">
        <w:t>RFC4575</w:t>
      </w:r>
      <w:r w:rsidRPr="00EE583F">
        <w:rPr>
          <w:lang w:eastAsia="zh-CN"/>
        </w:rPr>
        <w:fldChar w:fldCharType="end"/>
      </w:r>
      <w:r w:rsidRPr="00EE583F">
        <w:rPr>
          <w:lang w:eastAsia="zh-CN"/>
        </w:rPr>
        <w:t>], and rules and procedures of the SIP/IP core.</w:t>
      </w:r>
    </w:p>
    <w:p w:rsidR="00426C35" w:rsidRDefault="00426C35" w:rsidP="00426C35">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EE583F">
        <w:rPr>
          <w:lang w:eastAsia="zh-CN"/>
        </w:rPr>
        <w:fldChar w:fldCharType="begin"/>
      </w:r>
      <w:r w:rsidRPr="00EE583F">
        <w:rPr>
          <w:lang w:eastAsia="zh-CN"/>
        </w:rPr>
        <w:instrText xml:space="preserve"> REF RFC3265 \h </w:instrText>
      </w:r>
      <w:r w:rsidRPr="00EE583F">
        <w:rPr>
          <w:lang w:eastAsia="zh-CN"/>
        </w:rPr>
      </w:r>
      <w:r w:rsidRPr="00EE583F">
        <w:rPr>
          <w:lang w:eastAsia="zh-CN"/>
        </w:rPr>
        <w:fldChar w:fldCharType="separate"/>
      </w:r>
      <w:r w:rsidRPr="00EE583F">
        <w:t>RFC3265</w:t>
      </w:r>
      <w:r w:rsidRPr="00EE583F">
        <w:rPr>
          <w:lang w:eastAsia="zh-CN"/>
        </w:rPr>
        <w:fldChar w:fldCharType="end"/>
      </w:r>
      <w:r w:rsidRPr="00EE583F">
        <w:rPr>
          <w:lang w:eastAsia="zh-CN"/>
        </w:rPr>
        <w:t>].</w:t>
      </w:r>
    </w:p>
    <w:p w:rsidR="00426C35" w:rsidRPr="00EE583F" w:rsidRDefault="00426C35" w:rsidP="00426C35">
      <w:pPr>
        <w:spacing w:before="60"/>
        <w:rPr>
          <w:lang w:eastAsia="ko-KR"/>
        </w:rPr>
      </w:pPr>
    </w:p>
    <w:p w:rsidR="00426C35" w:rsidRDefault="00426C35" w:rsidP="006B07FE">
      <w:pPr>
        <w:pStyle w:val="Heading5"/>
      </w:pPr>
      <w:r w:rsidRPr="00EE583F">
        <w:t>Receive Participant Information Notification</w:t>
      </w:r>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C6198E">
      <w:pPr>
        <w:pStyle w:val="NormalBullet"/>
        <w:numPr>
          <w:ilvl w:val="0"/>
          <w:numId w:val="245"/>
        </w:numPr>
        <w:rPr>
          <w:lang w:eastAsia="zh-CN"/>
        </w:rPr>
      </w:pPr>
      <w:r w:rsidRPr="00EE583F">
        <w:rPr>
          <w:lang w:eastAsia="zh-CN"/>
        </w:rPr>
        <w:t>SHALL handle the request according to the rules and procedures of [</w:t>
      </w:r>
      <w:r w:rsidRPr="00EE583F">
        <w:rPr>
          <w:lang w:eastAsia="zh-CN"/>
        </w:rPr>
        <w:fldChar w:fldCharType="begin"/>
      </w:r>
      <w:r w:rsidRPr="00EE583F">
        <w:rPr>
          <w:lang w:eastAsia="zh-CN"/>
        </w:rPr>
        <w:instrText xml:space="preserve"> REF RFC3265 \h </w:instrText>
      </w:r>
      <w:r w:rsidRPr="00EE583F">
        <w:rPr>
          <w:lang w:eastAsia="zh-CN"/>
        </w:rPr>
      </w:r>
      <w:r w:rsidRPr="00EE583F">
        <w:rPr>
          <w:lang w:eastAsia="zh-CN"/>
        </w:rPr>
        <w:fldChar w:fldCharType="separate"/>
      </w:r>
      <w:r w:rsidRPr="00EE583F">
        <w:t>RFC3265</w:t>
      </w:r>
      <w:r w:rsidRPr="00EE583F">
        <w:rPr>
          <w:lang w:eastAsia="zh-CN"/>
        </w:rPr>
        <w:fldChar w:fldCharType="end"/>
      </w:r>
      <w:r w:rsidRPr="00EE583F">
        <w:rPr>
          <w:lang w:eastAsia="zh-CN"/>
        </w:rPr>
        <w:t>] 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Pr="00EE583F">
        <w:t>RFC4575</w:t>
      </w:r>
      <w:r w:rsidRPr="00EE583F">
        <w:rPr>
          <w:lang w:eastAsia="zh-CN"/>
        </w:rPr>
        <w:fldChar w:fldCharType="end"/>
      </w:r>
      <w:r w:rsidRPr="00EE583F">
        <w:rPr>
          <w:lang w:eastAsia="zh-CN"/>
        </w:rPr>
        <w:t>];</w:t>
      </w:r>
    </w:p>
    <w:p w:rsidR="00426C35" w:rsidRDefault="00426C35" w:rsidP="00C6198E">
      <w:pPr>
        <w:pStyle w:val="NormalBullet"/>
        <w:numPr>
          <w:ilvl w:val="0"/>
          <w:numId w:val="245"/>
        </w:numPr>
        <w:rPr>
          <w:lang w:eastAsia="zh-CN"/>
        </w:rPr>
      </w:pPr>
      <w:r>
        <w:rPr>
          <w:lang w:eastAsia="ko-KR"/>
        </w:rPr>
        <w:t xml:space="preserve">when receiving </w:t>
      </w:r>
      <w:r w:rsidRPr="00EE583F">
        <w:rPr>
          <w:lang w:eastAsia="ko-KR"/>
        </w:rPr>
        <w:t>Subscription-State header to "terminated; reason=noresource"</w:t>
      </w:r>
      <w:r>
        <w:rPr>
          <w:lang w:eastAsia="ko-KR"/>
        </w:rPr>
        <w:t xml:space="preserve"> indicating that the CPM groups Sessions is now terminated or inactive, then:</w:t>
      </w:r>
    </w:p>
    <w:p w:rsidR="00426C35" w:rsidRPr="006B07FE" w:rsidRDefault="00426C35" w:rsidP="00C6198E">
      <w:pPr>
        <w:pStyle w:val="NormalBullet"/>
        <w:numPr>
          <w:ilvl w:val="1"/>
          <w:numId w:val="246"/>
        </w:numPr>
        <w:rPr>
          <w:lang w:eastAsia="zh-CN"/>
        </w:rPr>
      </w:pPr>
      <w:r>
        <w:rPr>
          <w:color w:val="1F497D"/>
        </w:rPr>
        <w:t>i</w:t>
      </w:r>
      <w:r w:rsidRPr="0075036C">
        <w:rPr>
          <w:color w:val="1F497D"/>
          <w:lang w:val="en-CA"/>
        </w:rPr>
        <w:t xml:space="preserve">f </w:t>
      </w:r>
      <w:r w:rsidRPr="00A9545A">
        <w:t xml:space="preserve">the </w:t>
      </w:r>
      <w:r>
        <w:t>action element includes an ‘&lt;allow-store&gt;’ sub-element</w:t>
      </w:r>
      <w:r w:rsidRPr="00036D1B">
        <w:rPr>
          <w:lang w:eastAsia="ko-KR"/>
        </w:rPr>
        <w:t xml:space="preserve"> </w:t>
      </w:r>
      <w:r>
        <w:rPr>
          <w:lang w:eastAsia="ko-KR"/>
        </w:rPr>
        <w:t>set to “true”</w:t>
      </w:r>
      <w:r w:rsidRPr="00A9545A">
        <w:t>,</w:t>
      </w:r>
      <w:r>
        <w:t xml:space="preserve"> or</w:t>
      </w:r>
      <w:r w:rsidRPr="0075036C">
        <w:rPr>
          <w:color w:val="1F497D"/>
          <w:lang w:val="en-CA"/>
        </w:rPr>
        <w:t xml:space="preserve"> </w:t>
      </w:r>
    </w:p>
    <w:p w:rsidR="00426C35" w:rsidRPr="006B07FE" w:rsidRDefault="00426C35" w:rsidP="00C6198E">
      <w:pPr>
        <w:pStyle w:val="NormalBullet"/>
        <w:numPr>
          <w:ilvl w:val="1"/>
          <w:numId w:val="246"/>
        </w:numPr>
        <w:rPr>
          <w:lang w:eastAsia="zh-CN"/>
        </w:rPr>
      </w:pPr>
      <w:r>
        <w:rPr>
          <w:color w:val="1F497D"/>
          <w:lang w:val="en-CA"/>
        </w:rPr>
        <w:t>a sub-</w:t>
      </w:r>
      <w:r w:rsidRPr="00690509">
        <w:rPr>
          <w:color w:val="1F497D"/>
          <w:lang w:val="en-CA"/>
        </w:rPr>
        <w:t>ele</w:t>
      </w:r>
      <w:r>
        <w:rPr>
          <w:color w:val="1F497D"/>
          <w:lang w:val="en-CA"/>
        </w:rPr>
        <w:t xml:space="preserve">ment &lt;allow-offline-storage&gt; </w:t>
      </w:r>
      <w:r w:rsidRPr="00690509">
        <w:rPr>
          <w:color w:val="1F497D"/>
          <w:lang w:val="en-CA"/>
        </w:rPr>
        <w:t>set to true</w:t>
      </w:r>
      <w:r>
        <w:rPr>
          <w:color w:val="1F497D"/>
          <w:lang w:val="en-CA"/>
        </w:rPr>
        <w:t xml:space="preserve">, </w:t>
      </w:r>
    </w:p>
    <w:p w:rsidR="00426C35" w:rsidRDefault="00426C35" w:rsidP="006B07FE">
      <w:pPr>
        <w:pStyle w:val="NormalBullet"/>
        <w:ind w:left="709" w:hanging="709"/>
        <w:rPr>
          <w:lang w:eastAsia="zh-CN"/>
        </w:rPr>
      </w:pPr>
      <w:proofErr w:type="gramStart"/>
      <w:r>
        <w:rPr>
          <w:color w:val="1F497D"/>
          <w:lang w:val="en-CA"/>
        </w:rPr>
        <w:t>then</w:t>
      </w:r>
      <w:proofErr w:type="gramEnd"/>
      <w:r>
        <w:rPr>
          <w:color w:val="1F497D"/>
          <w:lang w:val="en-CA"/>
        </w:rPr>
        <w:t xml:space="preserve"> CPM Participating Function </w:t>
      </w:r>
      <w:r>
        <w:rPr>
          <w:lang w:eastAsia="ko-KR"/>
        </w:rPr>
        <w:t>SHALL store the Participant Information into the group state object in the CPM Message Store Server under the CPM Session folder.</w:t>
      </w:r>
    </w:p>
    <w:p w:rsidR="00426C35" w:rsidRDefault="00426C35" w:rsidP="00426C35">
      <w:pPr>
        <w:spacing w:before="60"/>
      </w:pPr>
    </w:p>
    <w:p w:rsidR="00426C35" w:rsidRPr="006B07FE" w:rsidRDefault="00426C35" w:rsidP="006B07FE">
      <w:pPr>
        <w:pStyle w:val="Heading4"/>
      </w:pPr>
      <w:r w:rsidRPr="006B07FE">
        <w:t xml:space="preserve">CPM Group Session Re-join Requests  </w:t>
      </w:r>
    </w:p>
    <w:p w:rsidR="00426C35" w:rsidRDefault="00426C35" w:rsidP="006B07FE">
      <w:pPr>
        <w:pStyle w:val="Heading5"/>
      </w:pPr>
      <w:r>
        <w:t>Re-join Handling</w:t>
      </w:r>
    </w:p>
    <w:p w:rsidR="00426C35" w:rsidRDefault="00426C35" w:rsidP="006B07FE">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fldSimple w:instr=" REF RFC4579 \h  \* MERGEFORMAT ">
        <w:r w:rsidRPr="006B07FE">
          <w:t>RFC4579</w:t>
        </w:r>
      </w:fldSimple>
      <w:r w:rsidRPr="006B07FE">
        <w:t>]</w:t>
      </w:r>
      <w:r w:rsidRPr="006B07FE">
        <w:rPr>
          <w:lang w:val="en-US" w:eastAsia="ko-KR"/>
        </w:rPr>
        <w:t>:</w:t>
      </w:r>
    </w:p>
    <w:p w:rsidR="00426C35" w:rsidRPr="006B07FE" w:rsidRDefault="00426C35" w:rsidP="00C6198E">
      <w:pPr>
        <w:numPr>
          <w:ilvl w:val="0"/>
          <w:numId w:val="247"/>
        </w:numPr>
        <w:spacing w:after="0"/>
      </w:pPr>
      <w:r w:rsidRPr="006B07FE">
        <w:rPr>
          <w:lang w:val="en-US" w:eastAsia="ko-KR"/>
        </w:rPr>
        <w:t xml:space="preserve">Contains a </w:t>
      </w:r>
      <w:del w:id="412" w:author="Thinh_R00" w:date="2013-02-20T05:18:00Z">
        <w:r w:rsidRPr="006B07FE" w:rsidDel="007D3CFD">
          <w:delText>R-URI</w:delText>
        </w:r>
      </w:del>
      <w:ins w:id="413" w:author="Thinh_R00" w:date="2013-02-20T05:18:00Z">
        <w:r w:rsidR="007D3CFD">
          <w:t>REQUEST-URI</w:t>
        </w:r>
      </w:ins>
      <w:r w:rsidRPr="006B07FE">
        <w:t xml:space="preserve"> set to a CPM Group Session Identity, </w:t>
      </w:r>
    </w:p>
    <w:p w:rsidR="00426C35" w:rsidRPr="00E63E34" w:rsidRDefault="00426C35" w:rsidP="00C6198E">
      <w:pPr>
        <w:numPr>
          <w:ilvl w:val="0"/>
          <w:numId w:val="247"/>
        </w:numPr>
        <w:spacing w:after="0"/>
      </w:pPr>
      <w:r w:rsidRPr="006B07FE">
        <w:t>The body does not include a partipants list</w:t>
      </w:r>
      <w:r>
        <w:t xml:space="preserve"> (as opposed to a regular new CPM Group Session request which would contains the participants list),</w:t>
      </w:r>
    </w:p>
    <w:p w:rsidR="00426C35" w:rsidRPr="006B07FE" w:rsidRDefault="00426C35" w:rsidP="00C6198E">
      <w:pPr>
        <w:numPr>
          <w:ilvl w:val="0"/>
          <w:numId w:val="247"/>
        </w:numPr>
        <w:spacing w:after="0"/>
        <w:rPr>
          <w:lang w:val="en-US" w:eastAsia="ko-KR"/>
        </w:rPr>
      </w:pPr>
      <w:r w:rsidRPr="00E63E34">
        <w:t xml:space="preserve">The </w:t>
      </w:r>
      <w:r w:rsidRPr="006B07FE">
        <w:t>Contact header is set to the CPM Group Session Identity, as described in [</w:t>
      </w:r>
      <w:fldSimple w:instr=" REF RFC4579 \h  \* MERGEFORMAT ">
        <w:r w:rsidRPr="006B07FE">
          <w:t>RFC4579</w:t>
        </w:r>
      </w:fldSimple>
      <w:r w:rsidRPr="006B07FE">
        <w:t>]</w:t>
      </w:r>
      <w:r>
        <w:t>.</w:t>
      </w:r>
    </w:p>
    <w:p w:rsidR="00426C35" w:rsidRPr="006B07FE" w:rsidRDefault="00426C35" w:rsidP="006B07FE">
      <w:pPr>
        <w:ind w:left="720"/>
        <w:rPr>
          <w:lang w:val="en-US" w:eastAsia="ko-KR"/>
        </w:rPr>
      </w:pPr>
    </w:p>
    <w:p w:rsidR="00426C35" w:rsidRDefault="00426C35" w:rsidP="006B07FE">
      <w:pPr>
        <w:pStyle w:val="Heading5"/>
        <w:spacing w:before="60"/>
      </w:pPr>
      <w:r w:rsidRPr="00EE583F">
        <w:t xml:space="preserve">CPM </w:t>
      </w:r>
      <w:r>
        <w:t xml:space="preserve">Long-lived Groups Session </w:t>
      </w:r>
    </w:p>
    <w:p w:rsidR="00426C35" w:rsidRPr="006B07FE" w:rsidRDefault="00426C35" w:rsidP="006B07FE">
      <w:pPr>
        <w:rPr>
          <w:lang w:val="en-US" w:eastAsia="ko-KR"/>
        </w:rPr>
      </w:pPr>
      <w:r w:rsidRPr="006B07FE">
        <w:rPr>
          <w:lang w:val="en-US" w:eastAsia="ko-KR"/>
        </w:rPr>
        <w:t>Upon receiving a re-join SIP INVITE request from a CPM Client to a CPM Long-lived Group Session, the CPM Participating Function SHALL proceed as follows:</w:t>
      </w:r>
    </w:p>
    <w:p w:rsidR="00426C35" w:rsidRDefault="00426C35" w:rsidP="006B07FE">
      <w:pPr>
        <w:spacing w:before="60"/>
        <w:rPr>
          <w:lang w:eastAsia="ko-KR"/>
        </w:rPr>
      </w:pPr>
      <w:r>
        <w:rPr>
          <w:lang w:eastAsia="ko-KR"/>
        </w:rPr>
        <w:t>If the CPM Group Session is inactive and subject to service provider policies:</w:t>
      </w:r>
    </w:p>
    <w:p w:rsidR="00426C35" w:rsidRDefault="00426C35" w:rsidP="00C6198E">
      <w:pPr>
        <w:pStyle w:val="NormalBullet"/>
        <w:numPr>
          <w:ilvl w:val="0"/>
          <w:numId w:val="244"/>
        </w:numPr>
      </w:pPr>
      <w:r>
        <w:rPr>
          <w:lang w:eastAsia="ko-KR"/>
        </w:rPr>
        <w:t xml:space="preserve">If the CPM Client is allowed to </w:t>
      </w:r>
      <w:r w:rsidRPr="008D4988">
        <w:rPr>
          <w:lang w:eastAsia="ko-KR"/>
        </w:rPr>
        <w:t xml:space="preserve">re-start the CPM Long-lived Group Session which is now inactive, the CPM Participating Function SHALL act as specified in section </w:t>
      </w:r>
      <w:fldSimple w:instr=" REF _Ref268171716 \n \h  \* MERGEFORMAT ">
        <w:r w:rsidRPr="008D4988">
          <w:rPr>
            <w:lang w:eastAsia="ko-KR"/>
          </w:rPr>
          <w:t>8.2.2.1</w:t>
        </w:r>
      </w:fldSimple>
      <w:r w:rsidRPr="008D4988">
        <w:rPr>
          <w:lang w:eastAsia="ko-KR"/>
        </w:rPr>
        <w:t xml:space="preserve"> “</w:t>
      </w:r>
      <w:fldSimple w:instr=" REF _Ref268171716 \h  \* MERGEFORMAT ">
        <w:r w:rsidRPr="008D4988">
          <w:rPr>
            <w:i/>
            <w:lang w:eastAsia="ko-KR"/>
          </w:rPr>
          <w:t>Handle a CPM Session Invitation</w:t>
        </w:r>
      </w:fldSimple>
      <w:r w:rsidRPr="008D4988">
        <w:rPr>
          <w:lang w:eastAsia="ko-KR"/>
        </w:rPr>
        <w:t xml:space="preserve">” and </w:t>
      </w:r>
      <w:r w:rsidRPr="006B07FE">
        <w:rPr>
          <w:lang w:eastAsia="ko-KR"/>
        </w:rPr>
        <w:t>sect. 8.2.2.7.1. “</w:t>
      </w:r>
      <w:r w:rsidRPr="006B07FE">
        <w:rPr>
          <w:i/>
          <w:lang w:eastAsia="ko-KR"/>
        </w:rPr>
        <w:t>Re-join handling</w:t>
      </w:r>
      <w:r w:rsidRPr="006B07FE">
        <w:rPr>
          <w:lang w:eastAsia="ko-KR"/>
        </w:rPr>
        <w:t>”</w:t>
      </w:r>
      <w:r w:rsidRPr="008D4988">
        <w:rPr>
          <w:lang w:eastAsia="ko-KR"/>
        </w:rPr>
        <w:t>,</w:t>
      </w:r>
      <w:r>
        <w:rPr>
          <w:lang w:eastAsia="ko-KR"/>
        </w:rPr>
        <w:t xml:space="preserve"> with the exception of the </w:t>
      </w:r>
      <w:del w:id="414" w:author="Thinh_R00" w:date="2013-02-20T05:18:00Z">
        <w:r w:rsidDel="007D3CFD">
          <w:rPr>
            <w:lang w:eastAsia="ko-KR"/>
          </w:rPr>
          <w:delText>R-URI</w:delText>
        </w:r>
      </w:del>
      <w:ins w:id="415" w:author="Thinh_R00" w:date="2013-02-20T05:18:00Z">
        <w:r w:rsidR="007D3CFD">
          <w:rPr>
            <w:lang w:eastAsia="ko-KR"/>
          </w:rPr>
          <w:t>REQUEST-URI</w:t>
        </w:r>
      </w:ins>
      <w:r>
        <w:rPr>
          <w:lang w:eastAsia="ko-KR"/>
        </w:rPr>
        <w:t xml:space="preserve"> header field which MAY be set to a different CPM Controlling Function than the one that has handled the original CPM Group Session, subject to service provider policies;</w:t>
      </w:r>
    </w:p>
    <w:p w:rsidR="00426C35" w:rsidRPr="00EE583F" w:rsidRDefault="00426C35" w:rsidP="00C6198E">
      <w:pPr>
        <w:pStyle w:val="NormalBullet"/>
        <w:numPr>
          <w:ilvl w:val="0"/>
          <w:numId w:val="244"/>
        </w:numPr>
      </w:pPr>
      <w:r>
        <w:rPr>
          <w:lang w:eastAsia="ko-KR"/>
        </w:rPr>
        <w:t xml:space="preserve">If the CPM Client is not allowed to re-start the CPM Long-lived Group Session, the CPM Participating Function </w:t>
      </w:r>
      <w:r w:rsidRPr="00EE583F">
        <w:rPr>
          <w:lang w:eastAsia="ko-KR"/>
        </w:rPr>
        <w:t>SHALL</w:t>
      </w:r>
      <w:r>
        <w:rPr>
          <w:lang w:eastAsia="ko-KR"/>
        </w:rPr>
        <w:t xml:space="preserve"> reject the re-INVITE with a SIP 403 “Forbidden” error code (e.g. if the CPM Controlling </w:t>
      </w:r>
      <w:r>
        <w:rPr>
          <w:lang w:eastAsia="ko-KR"/>
        </w:rPr>
        <w:lastRenderedPageBreak/>
        <w:t xml:space="preserve">Function used by the CPM Client in the request is not allowed for re-starting CPM Long-lived Group Sessions, etc). </w:t>
      </w:r>
    </w:p>
    <w:p w:rsidR="00426C35" w:rsidRDefault="00426C35" w:rsidP="00426C35">
      <w:r w:rsidRPr="00E0520B">
        <w:t>If the CPM Group Session is active, then</w:t>
      </w:r>
      <w:r>
        <w:t>:</w:t>
      </w:r>
    </w:p>
    <w:p w:rsidR="00426C35" w:rsidRDefault="00426C35" w:rsidP="00C6198E">
      <w:pPr>
        <w:numPr>
          <w:ilvl w:val="0"/>
          <w:numId w:val="248"/>
        </w:numPr>
        <w:spacing w:after="0"/>
      </w:pPr>
      <w:r>
        <w:t xml:space="preserve">If the </w:t>
      </w:r>
      <w:r w:rsidRPr="008D4988">
        <w:t xml:space="preserve">CPM Participating Function </w:t>
      </w:r>
      <w:r>
        <w:t>remained in the media path 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and 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 </w:t>
      </w:r>
      <w:r w:rsidRPr="006B07FE">
        <w:rPr>
          <w:highlight w:val="yellow"/>
        </w:rPr>
        <w:t>sect. TBD</w:t>
      </w:r>
      <w:r>
        <w:t>.</w:t>
      </w:r>
    </w:p>
    <w:p w:rsidR="00426C35" w:rsidRDefault="00426C35" w:rsidP="00C6198E">
      <w:pPr>
        <w:numPr>
          <w:ilvl w:val="0"/>
          <w:numId w:val="248"/>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fldSimple w:instr=" REF _Ref268171716 \n \h  \* MERGEFORMAT ">
        <w:r w:rsidRPr="008D4988">
          <w:rPr>
            <w:lang w:eastAsia="ko-KR"/>
          </w:rPr>
          <w:t>8.2.2.1</w:t>
        </w:r>
      </w:fldSimple>
      <w:r w:rsidRPr="008D4988">
        <w:rPr>
          <w:lang w:eastAsia="ko-KR"/>
        </w:rPr>
        <w:t xml:space="preserve"> “</w:t>
      </w:r>
      <w:fldSimple w:instr=" REF _Ref268171716 \h  \* MERGEFORMAT ">
        <w:r w:rsidRPr="008D4988">
          <w:rPr>
            <w:i/>
            <w:lang w:eastAsia="ko-KR"/>
          </w:rPr>
          <w:t>Handle a CPM Session Invitation</w:t>
        </w:r>
      </w:fldSimple>
      <w:r w:rsidRPr="008D4988">
        <w:rPr>
          <w:lang w:eastAsia="ko-KR"/>
        </w:rPr>
        <w:t>”</w:t>
      </w:r>
      <w:r>
        <w:rPr>
          <w:lang w:eastAsia="ko-KR"/>
        </w:rPr>
        <w:t>.</w:t>
      </w:r>
    </w:p>
    <w:p w:rsidR="00426C35" w:rsidRPr="00EE583F" w:rsidRDefault="00426C35" w:rsidP="005C2157">
      <w:pPr>
        <w:spacing w:before="60"/>
      </w:pPr>
    </w:p>
    <w:p w:rsidR="005C2157" w:rsidRPr="004E65FE" w:rsidRDefault="005C2157" w:rsidP="00F0618C">
      <w:pPr>
        <w:pStyle w:val="Heading3"/>
        <w:rPr>
          <w:lang w:eastAsia="ko-KR"/>
        </w:rPr>
      </w:pPr>
      <w:bookmarkStart w:id="416" w:name="_Toc346665232"/>
      <w:r>
        <w:rPr>
          <w:lang w:eastAsia="ko-KR"/>
        </w:rPr>
        <w:t>CPM File Transfer Handling</w:t>
      </w:r>
      <w:bookmarkEnd w:id="416"/>
    </w:p>
    <w:p w:rsidR="005C2157" w:rsidRDefault="00A24CD5" w:rsidP="00F0618C">
      <w:pPr>
        <w:pStyle w:val="Heading4"/>
        <w:rPr>
          <w:lang w:eastAsia="ko-KR"/>
        </w:rPr>
      </w:pPr>
      <w:bookmarkStart w:id="417" w:name="_Ref268198607"/>
      <w:bookmarkStart w:id="418" w:name="_Ref271463062"/>
      <w:r>
        <w:rPr>
          <w:lang w:eastAsia="ko-KR"/>
        </w:rPr>
        <w:t xml:space="preserve">Handle a </w:t>
      </w:r>
      <w:r w:rsidR="005C2157" w:rsidRPr="00D44A03">
        <w:rPr>
          <w:lang w:eastAsia="ko-KR"/>
        </w:rPr>
        <w:t xml:space="preserve">CPM </w:t>
      </w:r>
      <w:r w:rsidR="005C2157">
        <w:rPr>
          <w:lang w:eastAsia="ko-KR"/>
        </w:rPr>
        <w:t>File Transfer</w:t>
      </w:r>
      <w:bookmarkEnd w:id="417"/>
      <w:bookmarkEnd w:id="418"/>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Pr>
          <w:lang w:eastAsia="ko-KR"/>
        </w:rPr>
        <w:t xml:space="preserve">‘3gpp-service.ims.icsi.oma.cpm.filetransfer’ </w:t>
      </w:r>
      <w:r w:rsidR="00DD08C1">
        <w:rPr>
          <w:lang w:eastAsia="ko-KR"/>
        </w:rPr>
        <w:t xml:space="preserve">in the Accept-Contact header </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E709FB">
        <w:rPr>
          <w:lang w:eastAsia="ko-KR"/>
        </w:rPr>
        <w:t>8.2.2.1</w:t>
      </w:r>
      <w:r>
        <w:rPr>
          <w:lang w:eastAsia="ko-KR"/>
        </w:rPr>
        <w:fldChar w:fldCharType="end"/>
      </w:r>
      <w:r>
        <w:rPr>
          <w:lang w:eastAsia="ko-KR"/>
        </w:rPr>
        <w:t xml:space="preserve"> “</w:t>
      </w:r>
      <w:fldSimple w:instr=" REF _Ref268171716 \h  \* MERGEFORMAT ">
        <w:r w:rsidR="00E709FB" w:rsidRPr="00E709FB">
          <w:rPr>
            <w:i/>
            <w:lang w:eastAsia="ko-KR"/>
          </w:rPr>
          <w:t>Handle a CPM Session Invitation</w:t>
        </w:r>
      </w:fldSimple>
      <w:r>
        <w:rPr>
          <w:lang w:eastAsia="ko-KR"/>
        </w:rPr>
        <w:t>”</w:t>
      </w:r>
      <w:r w:rsidR="007F470A" w:rsidRPr="007F470A">
        <w:rPr>
          <w:lang w:eastAsia="ko-KR"/>
        </w:rPr>
        <w:t xml:space="preserve"> </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7F470A" w:rsidRDefault="007F470A" w:rsidP="00C6198E">
      <w:pPr>
        <w:numPr>
          <w:ilvl w:val="0"/>
          <w:numId w:val="219"/>
        </w:numPr>
        <w:spacing w:after="0"/>
        <w:rPr>
          <w:lang w:eastAsia="ko-KR"/>
        </w:rPr>
      </w:pPr>
      <w:r>
        <w:rPr>
          <w:lang w:eastAsia="ko-KR"/>
        </w:rPr>
        <w:t xml:space="preserve">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 </w:t>
      </w:r>
    </w:p>
    <w:p w:rsidR="007F470A" w:rsidRDefault="007F470A" w:rsidP="00C6198E">
      <w:pPr>
        <w:numPr>
          <w:ilvl w:val="0"/>
          <w:numId w:val="219"/>
        </w:numPr>
        <w:spacing w:after="0"/>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Pr>
          <w:lang w:eastAsia="ko-KR"/>
        </w:rPr>
        <w:t>8.2.2.1</w:t>
      </w:r>
      <w:r>
        <w:rPr>
          <w:lang w:eastAsia="ko-KR"/>
        </w:rPr>
        <w:fldChar w:fldCharType="end"/>
      </w:r>
      <w:r>
        <w:rPr>
          <w:lang w:eastAsia="ko-KR"/>
        </w:rPr>
        <w:t xml:space="preserve"> “</w:t>
      </w:r>
      <w:fldSimple w:instr=" REF _Ref268171716 \h  \* MERGEFORMAT ">
        <w:r w:rsidRPr="00E709FB">
          <w:rPr>
            <w:i/>
            <w:lang w:eastAsia="ko-KR"/>
          </w:rPr>
          <w:t>Handle a CPM Session Invitation</w:t>
        </w:r>
      </w:fldSimple>
      <w:r>
        <w:rPr>
          <w:lang w:eastAsia="ko-KR"/>
        </w:rPr>
        <w:t>;</w:t>
      </w:r>
    </w:p>
    <w:p w:rsidR="007F470A" w:rsidRDefault="007F470A" w:rsidP="00C6198E">
      <w:pPr>
        <w:numPr>
          <w:ilvl w:val="0"/>
          <w:numId w:val="219"/>
        </w:numPr>
        <w:spacing w:after="0"/>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w:t>
      </w:r>
      <w:commentRangeStart w:id="419"/>
      <w:r w:rsidRPr="00EE583F">
        <w:t xml:space="preserve">SIP </w:t>
      </w:r>
      <w:r>
        <w:t>403</w:t>
      </w:r>
      <w:r w:rsidRPr="00EE583F">
        <w:t xml:space="preserve"> </w:t>
      </w:r>
      <w:commentRangeEnd w:id="419"/>
      <w:r>
        <w:rPr>
          <w:rStyle w:val="CommentReference"/>
          <w:rFonts w:ascii="Arial" w:hAnsi="Arial"/>
        </w:rPr>
        <w:commentReference w:id="419"/>
      </w:r>
      <w:r w:rsidRPr="00EE583F">
        <w:t>“Forbidden” response</w:t>
      </w:r>
      <w:r>
        <w:t xml:space="preserve"> and</w:t>
      </w:r>
      <w:r w:rsidRPr="00EE583F">
        <w:t xml:space="preserve"> </w:t>
      </w:r>
      <w:r>
        <w:t xml:space="preserve">SHALL </w:t>
      </w:r>
      <w:r w:rsidRPr="00EE583F">
        <w:t>include a Warning header w</w:t>
      </w:r>
      <w:r>
        <w:t>ith the warning text set to “</w:t>
      </w:r>
      <w:commentRangeStart w:id="420"/>
      <w:r>
        <w:t>xxx</w:t>
      </w:r>
      <w:r w:rsidRPr="00EE583F">
        <w:t xml:space="preserve"> </w:t>
      </w:r>
      <w:r>
        <w:t>Size exceeded</w:t>
      </w:r>
      <w:commentRangeEnd w:id="420"/>
      <w:r>
        <w:rPr>
          <w:rStyle w:val="CommentReference"/>
          <w:rFonts w:ascii="Arial" w:hAnsi="Arial"/>
        </w:rPr>
        <w:commentReference w:id="420"/>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w:t>
      </w:r>
      <w:r>
        <w:t>.</w:t>
      </w:r>
    </w:p>
    <w:p w:rsidR="007F470A" w:rsidRDefault="007F470A" w:rsidP="007F470A">
      <w:pPr>
        <w:pStyle w:val="EditorsNote"/>
        <w:rPr>
          <w:lang w:eastAsia="ko-KR"/>
        </w:rPr>
      </w:pPr>
      <w:r w:rsidRPr="00516729">
        <w:rPr>
          <w:lang w:eastAsia="ko-KR"/>
        </w:rPr>
        <w:t>Note FFS: need to decide how this is handled if the size is not known at the time of a pull request, for whatever reason</w:t>
      </w:r>
      <w:r w:rsidRPr="00CF32E2">
        <w:rPr>
          <w:lang w:eastAsia="ko-KR"/>
        </w:rPr>
        <w:t xml:space="preserve"> might, be rejected at the Media Plane (MSRP) level</w:t>
      </w:r>
      <w:r w:rsidRPr="00516729">
        <w:rPr>
          <w:lang w:eastAsia="ko-KR"/>
        </w:rPr>
        <w:t>.</w:t>
      </w:r>
    </w:p>
    <w:p w:rsidR="007F470A" w:rsidRDefault="007F470A" w:rsidP="005C2157">
      <w:pPr>
        <w:rPr>
          <w:lang w:eastAsia="ko-KR"/>
        </w:rPr>
      </w:pP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[RFC5547].</w:t>
      </w:r>
    </w:p>
    <w:p w:rsidR="005C2157" w:rsidRDefault="00450293" w:rsidP="00F0618C">
      <w:pPr>
        <w:pStyle w:val="Heading4"/>
        <w:rPr>
          <w:lang w:eastAsia="ko-KR"/>
        </w:rPr>
      </w:pPr>
      <w:bookmarkStart w:id="421" w:name="_Ref271463118"/>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421"/>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E709FB">
        <w:rPr>
          <w:lang w:eastAsia="ko-KR"/>
        </w:rPr>
        <w:t>8.2.2.3</w:t>
      </w:r>
      <w:r>
        <w:rPr>
          <w:lang w:eastAsia="ko-KR"/>
        </w:rPr>
        <w:fldChar w:fldCharType="end"/>
      </w:r>
      <w:r>
        <w:rPr>
          <w:lang w:eastAsia="ko-KR"/>
        </w:rPr>
        <w:t xml:space="preserve"> “</w:t>
      </w:r>
      <w:fldSimple w:instr=" REF _Ref268186650 \h  \* MERGEFORMAT ">
        <w:r w:rsidR="00E709FB" w:rsidRPr="00E709FB">
          <w:rPr>
            <w:i/>
            <w:lang w:eastAsia="ko-KR"/>
          </w:rPr>
          <w:t>Handle a SIP BYE Request</w:t>
        </w:r>
      </w:fldSimple>
      <w:r>
        <w:rPr>
          <w:lang w:eastAsia="ko-KR"/>
        </w:rPr>
        <w:t>”.</w:t>
      </w:r>
    </w:p>
    <w:p w:rsidR="00EF02BD" w:rsidRDefault="00EF02BD" w:rsidP="00EF02BD">
      <w:pPr>
        <w:pStyle w:val="Heading3"/>
        <w:rPr>
          <w:lang w:eastAsia="ko-KR"/>
        </w:rPr>
      </w:pPr>
      <w:bookmarkStart w:id="422" w:name="_Toc346665233"/>
      <w:r>
        <w:rPr>
          <w:lang w:eastAsia="ko-KR"/>
        </w:rPr>
        <w:t>Receiving a Disposition Notification</w:t>
      </w:r>
      <w:bookmarkEnd w:id="422"/>
    </w:p>
    <w:p w:rsidR="00EF02BD" w:rsidRDefault="00EF02BD" w:rsidP="00EF02BD">
      <w:pPr>
        <w:rPr>
          <w:lang w:eastAsia="ko-KR"/>
        </w:rPr>
      </w:pPr>
      <w:r>
        <w:rPr>
          <w:lang w:eastAsia="ko-KR"/>
        </w:rPr>
        <w:t xml:space="preserve">When receiving a SIP MESSAGE request containing a delivery notification or a read report, the CPM Participating Function MAY either forward the SIP MESSAGE directly to the original sender of the </w:t>
      </w:r>
      <w:r w:rsidRPr="00567B51">
        <w:rPr>
          <w:lang w:eastAsia="ko-KR"/>
        </w:rPr>
        <w:t>CPM Message,</w:t>
      </w:r>
      <w:r>
        <w:rPr>
          <w:lang w:eastAsia="ko-KR"/>
        </w:rPr>
        <w:t xml:space="preserve"> according to the rules and procedures of the SIP/IP core, or it MAY continue with the storing procedures, subject to Service P</w:t>
      </w:r>
      <w:r w:rsidRPr="00433C16">
        <w:rPr>
          <w:lang w:eastAsia="ko-KR"/>
        </w:rPr>
        <w:t>rovider</w:t>
      </w:r>
      <w:r>
        <w:rPr>
          <w:lang w:eastAsia="ko-KR"/>
        </w:rPr>
        <w:t xml:space="preserve"> policy.</w:t>
      </w:r>
    </w:p>
    <w:p w:rsidR="00EF02BD" w:rsidRDefault="00EF02BD" w:rsidP="00EF02BD">
      <w:pPr>
        <w:rPr>
          <w:lang w:eastAsia="ko-KR"/>
        </w:rPr>
      </w:pPr>
      <w:r>
        <w:rPr>
          <w:lang w:eastAsia="ko-KR"/>
        </w:rPr>
        <w:t>If the received disposition notification needs to be forwarded to the CPM Client, the CPM Participating Function:</w:t>
      </w:r>
    </w:p>
    <w:p w:rsidR="00EF02BD" w:rsidRDefault="00EF02BD" w:rsidP="00C6198E">
      <w:pPr>
        <w:numPr>
          <w:ilvl w:val="0"/>
          <w:numId w:val="216"/>
        </w:numPr>
        <w:rPr>
          <w:lang w:eastAsia="ko-KR"/>
        </w:rPr>
      </w:pPr>
      <w:r>
        <w:rPr>
          <w:lang w:eastAsia="ko-KR"/>
        </w:rPr>
        <w:t>SHALL extract the &lt;message-id&gt; and disposition type from the IMDN in the SIP MESSAGE request;</w:t>
      </w:r>
    </w:p>
    <w:p w:rsidR="00EF02BD" w:rsidRDefault="00EF02BD" w:rsidP="00C6198E">
      <w:pPr>
        <w:numPr>
          <w:ilvl w:val="0"/>
          <w:numId w:val="216"/>
        </w:numPr>
        <w:rPr>
          <w:lang w:eastAsia="ko-KR"/>
        </w:rPr>
      </w:pPr>
      <w:r>
        <w:rPr>
          <w:lang w:eastAsia="ko-KR"/>
        </w:rPr>
        <w:t xml:space="preserve">If there are cached message-ids, it SHALL check whether the extracted message-id is the same as one of the cached message-ids: </w:t>
      </w:r>
    </w:p>
    <w:p w:rsidR="00EF02BD" w:rsidRDefault="00EF02BD" w:rsidP="00C6198E">
      <w:pPr>
        <w:numPr>
          <w:ilvl w:val="1"/>
          <w:numId w:val="216"/>
        </w:numPr>
        <w:rPr>
          <w:lang w:eastAsia="ko-KR"/>
        </w:rPr>
      </w:pPr>
      <w:r>
        <w:rPr>
          <w:lang w:eastAsia="ko-KR"/>
        </w:rPr>
        <w:t>If the value is the same, the CPM Participating Function SHALL check whether the extracted disposition type is the same as the cached disposition type:</w:t>
      </w:r>
    </w:p>
    <w:p w:rsidR="00EF02BD" w:rsidRDefault="00EF02BD" w:rsidP="00C6198E">
      <w:pPr>
        <w:numPr>
          <w:ilvl w:val="2"/>
          <w:numId w:val="216"/>
        </w:numPr>
        <w:rPr>
          <w:lang w:eastAsia="ko-KR"/>
        </w:rPr>
      </w:pPr>
      <w:r>
        <w:rPr>
          <w:lang w:eastAsia="ko-KR"/>
        </w:rPr>
        <w:lastRenderedPageBreak/>
        <w:t>If a disposition of the same type was already sent, the CPM Participating Function SHALL NOT forward the SIP MESSAGE request towards the original sender of the CPM Message;</w:t>
      </w:r>
    </w:p>
    <w:p w:rsidR="00EF02BD" w:rsidRDefault="00EF02BD" w:rsidP="00C6198E">
      <w:pPr>
        <w:numPr>
          <w:ilvl w:val="2"/>
          <w:numId w:val="216"/>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EF02BD" w:rsidRDefault="00EF02BD" w:rsidP="00C6198E">
      <w:pPr>
        <w:numPr>
          <w:ilvl w:val="1"/>
          <w:numId w:val="216"/>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EF02BD" w:rsidRDefault="00EF02BD" w:rsidP="00EF02BD">
      <w:pPr>
        <w:pStyle w:val="NO"/>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EF02BD" w:rsidRDefault="00EF02BD" w:rsidP="00C6198E">
      <w:pPr>
        <w:numPr>
          <w:ilvl w:val="0"/>
          <w:numId w:val="216"/>
        </w:numPr>
        <w:rPr>
          <w:lang w:eastAsia="ko-KR"/>
        </w:rPr>
      </w:pPr>
      <w:r>
        <w:rPr>
          <w:lang w:eastAsia="ko-KR"/>
        </w:rPr>
        <w:t>If there are no cached message-ids, the CPM Participating Function SHALL cache the extracted message-id and the disposition type and SHALL forward SIP MESSAGE request to the original sender of the CPM Message according to the rules and procedures of the SIP/IP core.</w:t>
      </w:r>
    </w:p>
    <w:p w:rsidR="00EF02BD" w:rsidRDefault="00EF02BD" w:rsidP="00EF02BD">
      <w:pPr>
        <w:rPr>
          <w:lang w:eastAsia="ko-KR"/>
        </w:rPr>
      </w:pPr>
      <w:r>
        <w:rPr>
          <w:lang w:eastAsia="ko-KR"/>
        </w:rPr>
        <w:t xml:space="preserve">If the receiving CPM Client is not available, the CPM Participating Function SHALL proceed with deferring the disposition notification, following procedures described in sect. 8.3.1.6 “Defer Standalone CPM Messages”. </w:t>
      </w:r>
    </w:p>
    <w:p w:rsidR="00EF02BD" w:rsidRDefault="00EF02BD" w:rsidP="00EF02BD">
      <w:pPr>
        <w:rPr>
          <w:lang w:eastAsia="ko-KR"/>
        </w:rPr>
      </w:pPr>
      <w:r>
        <w:rPr>
          <w:lang w:eastAsia="ko-KR"/>
        </w:rPr>
        <w:t>If the received disposition notification needs to be stored, the CPM Participating Function SHALL store the disposition notification in the appropriate Conversation History, based on the Conversation-ID.</w:t>
      </w:r>
    </w:p>
    <w:p w:rsidR="00E9351F" w:rsidRDefault="00E9351F" w:rsidP="003C1C8D">
      <w:pPr>
        <w:pStyle w:val="Heading3"/>
        <w:rPr>
          <w:lang w:eastAsia="ko-KR"/>
        </w:rPr>
      </w:pPr>
      <w:bookmarkStart w:id="423" w:name="_Toc346665234"/>
      <w:r>
        <w:rPr>
          <w:lang w:eastAsia="ko-KR"/>
        </w:rPr>
        <w:t xml:space="preserve">Sending a </w:t>
      </w:r>
      <w:r w:rsidRPr="003C1C8D">
        <w:t>Disposition</w:t>
      </w:r>
      <w:r>
        <w:rPr>
          <w:lang w:eastAsia="ko-KR"/>
        </w:rPr>
        <w:t xml:space="preserve"> Notification</w:t>
      </w:r>
      <w:bookmarkEnd w:id="423"/>
    </w:p>
    <w:p w:rsidR="00E9351F" w:rsidRDefault="00E9351F" w:rsidP="00E9351F">
      <w:pPr>
        <w:rPr>
          <w:lang w:eastAsia="ko-KR"/>
        </w:rPr>
      </w:pPr>
      <w:r w:rsidRPr="00806F10">
        <w:rPr>
          <w:lang w:eastAsia="ko-KR"/>
        </w:rPr>
        <w:t xml:space="preserve">A CPM Participating Function on the originating network side  </w:t>
      </w:r>
      <w:r>
        <w:rPr>
          <w:lang w:eastAsia="ko-KR"/>
        </w:rPr>
        <w:t xml:space="preserve">SHALL </w:t>
      </w:r>
      <w:r w:rsidRPr="00806F10">
        <w:rPr>
          <w:lang w:eastAsia="ko-KR"/>
        </w:rPr>
        <w:t>send IMDN notifications following  the procedures described in Section 8.3.4 “Sending a Disposition Notification”, when requested by the sender as described in [RFC5438].</w:t>
      </w:r>
    </w:p>
    <w:p w:rsidR="00E9351F" w:rsidRDefault="00E9351F" w:rsidP="00EF02BD">
      <w:pPr>
        <w:rPr>
          <w:lang w:eastAsia="ko-KR"/>
        </w:rPr>
      </w:pPr>
    </w:p>
    <w:p w:rsidR="00EF02BD" w:rsidRPr="00EF02BD" w:rsidRDefault="00EF02BD" w:rsidP="008049FA">
      <w:pPr>
        <w:rPr>
          <w:lang w:eastAsia="ko-KR"/>
        </w:rPr>
      </w:pPr>
    </w:p>
    <w:p w:rsidR="00EF02BD" w:rsidRPr="00B81DE1" w:rsidRDefault="00EF02BD" w:rsidP="007821C9">
      <w:pPr>
        <w:rPr>
          <w:lang w:eastAsia="ko-KR"/>
        </w:rPr>
      </w:pPr>
    </w:p>
    <w:p w:rsidR="005C2157" w:rsidRDefault="005C2157" w:rsidP="00F0618C">
      <w:pPr>
        <w:pStyle w:val="Heading2"/>
        <w:rPr>
          <w:lang w:eastAsia="ko-KR"/>
        </w:rPr>
      </w:pPr>
      <w:bookmarkStart w:id="424" w:name="_Toc346665235"/>
      <w:r>
        <w:rPr>
          <w:lang w:eastAsia="ko-KR"/>
        </w:rPr>
        <w:t>Procedures in the Terminating Network</w:t>
      </w:r>
      <w:bookmarkEnd w:id="424"/>
    </w:p>
    <w:p w:rsidR="005C2157" w:rsidRDefault="005C2157" w:rsidP="005C2157">
      <w:pPr>
        <w:rPr>
          <w:lang w:eastAsia="ko-KR"/>
        </w:rPr>
      </w:pPr>
      <w:r>
        <w:rPr>
          <w:lang w:eastAsia="ko-KR"/>
        </w:rPr>
        <w:t>A CPM Participating Function in a terminating network handles incoming CPM communications in the following manners:</w:t>
      </w:r>
    </w:p>
    <w:p w:rsidR="005C2157" w:rsidRDefault="005C2157" w:rsidP="00A54D04">
      <w:pPr>
        <w:numPr>
          <w:ilvl w:val="0"/>
          <w:numId w:val="72"/>
        </w:numPr>
        <w:rPr>
          <w:lang w:eastAsia="ko-KR"/>
        </w:rPr>
      </w:pPr>
      <w:r>
        <w:rPr>
          <w:lang w:eastAsia="ko-KR"/>
        </w:rPr>
        <w:t xml:space="preserve">Upon receiving a SIP MESSAGE request with the CPM </w:t>
      </w:r>
      <w:r w:rsidRPr="00EE583F">
        <w:rPr>
          <w:lang w:eastAsia="ko-KR"/>
        </w:rPr>
        <w:t xml:space="preserve">Feature Tag ‘3gpp-service.ims.icsi.oma.cpm.msg’ defined in </w:t>
      </w:r>
      <w:fldSimple w:instr=" REF _Ref252534222 \r \h  \* MERGEFORMAT ">
        <w:r w:rsidR="00E709FB">
          <w:rPr>
            <w:lang w:eastAsia="ko-KR"/>
          </w:rPr>
          <w:t>Appendix H</w:t>
        </w:r>
      </w:fldSimple>
      <w:r w:rsidR="00DD08C1" w:rsidRPr="006427A2">
        <w:t xml:space="preserve"> </w:t>
      </w:r>
      <w:r w:rsidR="00DD08C1">
        <w:t>included in the Accept-Contact header</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E709FB">
        <w:rPr>
          <w:lang w:eastAsia="ko-KR"/>
        </w:rPr>
        <w:t>8.3.1.1</w:t>
      </w:r>
      <w:r w:rsidR="00455626">
        <w:rPr>
          <w:lang w:eastAsia="ko-KR"/>
        </w:rPr>
        <w:fldChar w:fldCharType="end"/>
      </w:r>
      <w:r w:rsidR="00455626">
        <w:rPr>
          <w:lang w:eastAsia="ko-KR"/>
        </w:rPr>
        <w:t xml:space="preserve"> “</w:t>
      </w:r>
      <w:fldSimple w:instr=" REF _Ref268867049 \h  \* MERGEFORMAT ">
        <w:r w:rsidR="00E709FB" w:rsidRPr="00E709FB">
          <w:rPr>
            <w:i/>
            <w:lang w:eastAsia="ko-KR"/>
          </w:rPr>
          <w:t>Handle a Pager Mode CPM Standalone Message</w:t>
        </w:r>
      </w:fldSimple>
      <w:r w:rsidR="00455626">
        <w:rPr>
          <w:lang w:eastAsia="ko-KR"/>
        </w:rPr>
        <w:t>”</w:t>
      </w:r>
      <w:r>
        <w:rPr>
          <w:lang w:eastAsia="ko-KR"/>
        </w:rPr>
        <w:t>.</w:t>
      </w:r>
    </w:p>
    <w:p w:rsidR="005C2157" w:rsidRPr="00EE583F"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‘3gpp-service.ims.icsi.oma.cpm.largemsg’ defined in </w:t>
      </w:r>
      <w:fldSimple w:instr=" REF _Ref252534222 \r \h  \* MERGEFORMAT ">
        <w:r w:rsidR="00E709FB">
          <w:rPr>
            <w:lang w:eastAsia="ko-KR"/>
          </w:rPr>
          <w:t>Appendix H</w:t>
        </w:r>
      </w:fldSimple>
      <w:r w:rsidR="00DD08C1" w:rsidRPr="006427A2">
        <w:t xml:space="preserve"> </w:t>
      </w:r>
      <w:r w:rsidR="00DD08C1">
        <w:t>included in the Accept-Contact header</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E709FB">
        <w:rPr>
          <w:lang w:eastAsia="ko-KR"/>
        </w:rPr>
        <w:t>8.3.1.2</w:t>
      </w:r>
      <w:r>
        <w:rPr>
          <w:lang w:eastAsia="ko-KR"/>
        </w:rPr>
        <w:fldChar w:fldCharType="end"/>
      </w:r>
      <w:r w:rsidRPr="00EE583F">
        <w:rPr>
          <w:lang w:eastAsia="ko-KR"/>
        </w:rPr>
        <w:t xml:space="preserve"> ”</w:t>
      </w:r>
      <w:r w:rsidRPr="00023A82">
        <w:rPr>
          <w:i/>
          <w:lang w:eastAsia="ko-KR"/>
        </w:rPr>
        <w:t xml:space="preserve"> </w:t>
      </w:r>
      <w:fldSimple w:instr=" REF _Ref234639474 \h  \* MERGEFORMAT ">
        <w:r w:rsidR="00E709FB" w:rsidRPr="00E709FB">
          <w:rPr>
            <w:i/>
            <w:lang w:eastAsia="ko-KR"/>
          </w:rPr>
          <w:t xml:space="preserve">Handle a Large Message Mode </w:t>
        </w:r>
      </w:fldSimple>
      <w:r w:rsidRPr="00EE583F">
        <w:rPr>
          <w:lang w:eastAsia="ko-KR"/>
        </w:rPr>
        <w:t>”,</w:t>
      </w:r>
    </w:p>
    <w:p w:rsidR="005C2157"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w:t>
      </w:r>
      <w:r>
        <w:rPr>
          <w:lang w:eastAsia="ko-KR"/>
        </w:rPr>
        <w:t>deferred’</w:t>
      </w:r>
      <w:r w:rsidRPr="00EE583F">
        <w:rPr>
          <w:lang w:eastAsia="ko-KR"/>
        </w:rPr>
        <w:t xml:space="preserve"> defined in </w:t>
      </w:r>
      <w:fldSimple w:instr=" REF _Ref252534222 \r \h  \* MERGEFORMAT ">
        <w:r w:rsidR="00E709FB">
          <w:rPr>
            <w:lang w:eastAsia="ko-KR"/>
          </w:rPr>
          <w:t>Appendix H</w:t>
        </w:r>
      </w:fldSimple>
      <w:r w:rsidR="00DD08C1" w:rsidRPr="006427A2">
        <w:t xml:space="preserve"> </w:t>
      </w:r>
      <w:r w:rsidR="00DD08C1">
        <w:t>included in the Accept-Contact header</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_Ref239576706 \n \h </w:instrText>
      </w:r>
      <w:r>
        <w:rPr>
          <w:lang w:eastAsia="ko-KR"/>
        </w:rPr>
      </w:r>
      <w:r>
        <w:rPr>
          <w:lang w:eastAsia="ko-KR"/>
        </w:rPr>
        <w:fldChar w:fldCharType="separate"/>
      </w:r>
      <w:r w:rsidR="00E709FB">
        <w:rPr>
          <w:lang w:eastAsia="ko-KR"/>
        </w:rPr>
        <w:t>8.3.1.6.3</w:t>
      </w:r>
      <w:r>
        <w:rPr>
          <w:lang w:eastAsia="ko-KR"/>
        </w:rPr>
        <w:fldChar w:fldCharType="end"/>
      </w:r>
      <w:r w:rsidRPr="00EE583F">
        <w:rPr>
          <w:lang w:eastAsia="ko-KR"/>
        </w:rPr>
        <w:t xml:space="preserve"> ”</w:t>
      </w:r>
      <w:fldSimple w:instr=" REF _Ref239576706 \h  \* MERGEFORMAT ">
        <w:r w:rsidR="00E709FB" w:rsidRPr="00E709FB">
          <w:rPr>
            <w:i/>
            <w:lang w:eastAsia="ko-KR"/>
          </w:rPr>
          <w:t>Sending Notifications and Awaiting</w:t>
        </w:r>
        <w:r w:rsidR="00E709FB" w:rsidRPr="00E709FB">
          <w:rPr>
            <w:i/>
          </w:rPr>
          <w:t xml:space="preserve"> CPM Client Action</w:t>
        </w:r>
      </w:fldSimple>
      <w:r w:rsidRPr="00EE583F">
        <w:rPr>
          <w:lang w:eastAsia="ko-KR"/>
        </w:rPr>
        <w:t>”,</w:t>
      </w:r>
    </w:p>
    <w:p w:rsidR="005C2157" w:rsidRDefault="005C2157" w:rsidP="00A54D04">
      <w:pPr>
        <w:numPr>
          <w:ilvl w:val="0"/>
          <w:numId w:val="72"/>
        </w:numPr>
        <w:rPr>
          <w:lang w:eastAsia="ko-KR"/>
        </w:rPr>
      </w:pPr>
      <w:r w:rsidRPr="009D159E">
        <w:rPr>
          <w:rFonts w:ascii="TimesNewRoman" w:hAnsi="TimesNewRoman" w:cs="TimesNewRoman"/>
          <w:color w:val="000000"/>
          <w:lang w:eastAsia="zh-CN"/>
        </w:rPr>
        <w:t>Upon receiving a SIP SUBSCRIBE request with the</w:t>
      </w:r>
      <w:r>
        <w:rPr>
          <w:rFonts w:ascii="TimesNewRoman" w:hAnsi="TimesNewRoman" w:cs="TimesNewRoman"/>
          <w:color w:val="000000"/>
          <w:lang w:eastAsia="zh-CN"/>
        </w:rPr>
        <w:t xml:space="preserve"> Event header set to</w:t>
      </w:r>
      <w:r w:rsidR="00DD08C1">
        <w:rPr>
          <w:rFonts w:ascii="TimesNewRoman" w:hAnsi="TimesNewRoman" w:cs="TimesNewRoman"/>
          <w:color w:val="000000"/>
          <w:lang w:val="en-US" w:eastAsia="zh-CN"/>
        </w:rPr>
        <w:t xml:space="preserve"> </w:t>
      </w:r>
      <w:r w:rsidR="00DD08C1">
        <w:rPr>
          <w:lang w:eastAsia="zh-CN"/>
        </w:rPr>
        <w:t>’</w:t>
      </w:r>
      <w:r>
        <w:rPr>
          <w:lang w:eastAsia="zh-CN"/>
        </w:rPr>
        <w:t>deferred-messages’,</w:t>
      </w:r>
      <w:r w:rsidRPr="00204B1A">
        <w:rPr>
          <w:lang w:eastAsia="ko-KR"/>
        </w:rPr>
        <w:t xml:space="preserve"> </w:t>
      </w:r>
      <w:r w:rsidRPr="00EE583F">
        <w:rPr>
          <w:lang w:eastAsia="ko-KR"/>
        </w:rPr>
        <w:t xml:space="preserve">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w:t>
      </w:r>
      <w:r>
        <w:rPr>
          <w:lang w:eastAsia="ko-KR"/>
        </w:rPr>
        <w:t>SUBSCRIBE</w:t>
      </w:r>
      <w:r w:rsidRPr="00EE583F">
        <w:rPr>
          <w:lang w:eastAsia="ko-KR"/>
        </w:rPr>
        <w:t xml:space="preserv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_Ref268199414 \n \h </w:instrText>
      </w:r>
      <w:r>
        <w:rPr>
          <w:lang w:eastAsia="ko-KR"/>
        </w:rPr>
      </w:r>
      <w:r>
        <w:rPr>
          <w:lang w:eastAsia="ko-KR"/>
        </w:rPr>
        <w:fldChar w:fldCharType="separate"/>
      </w:r>
      <w:r w:rsidR="00E709FB">
        <w:rPr>
          <w:lang w:eastAsia="ko-KR"/>
        </w:rPr>
        <w:t>8.3.1.6.4</w:t>
      </w:r>
      <w:r>
        <w:rPr>
          <w:lang w:eastAsia="ko-KR"/>
        </w:rPr>
        <w:fldChar w:fldCharType="end"/>
      </w:r>
      <w:r>
        <w:rPr>
          <w:lang w:eastAsia="ko-KR"/>
        </w:rPr>
        <w:t xml:space="preserve"> </w:t>
      </w:r>
      <w:r w:rsidR="00E92904">
        <w:rPr>
          <w:lang w:eastAsia="ko-KR"/>
        </w:rPr>
        <w:t>“</w:t>
      </w:r>
      <w:fldSimple w:instr=" REF _Ref270447119 \h  \* MERGEFORMAT ">
        <w:r w:rsidR="00E709FB" w:rsidRPr="00E709FB">
          <w:rPr>
            <w:i/>
          </w:rPr>
          <w:t>Delivering Deferred CPM Messages to the Message Storage Server</w:t>
        </w:r>
      </w:fldSimple>
      <w:r w:rsidR="00E92904">
        <w:rPr>
          <w:lang w:eastAsia="ko-KR"/>
        </w:rPr>
        <w:t>”</w:t>
      </w:r>
      <w:r w:rsidRPr="00EE583F">
        <w:rPr>
          <w:lang w:eastAsia="ko-KR"/>
        </w:rPr>
        <w:t>,</w:t>
      </w:r>
    </w:p>
    <w:p w:rsidR="005C2157" w:rsidRPr="00EE583F"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‘3gpp-service.ims.icsi.oma.cpm.session’ defined in </w:t>
      </w:r>
      <w:fldSimple w:instr=" REF _Ref252534222 \r \h  \* MERGEFORMAT ">
        <w:r w:rsidR="00E709FB">
          <w:rPr>
            <w:lang w:eastAsia="ko-KR"/>
          </w:rPr>
          <w:t>Appendix H</w:t>
        </w:r>
      </w:fldSimple>
      <w:r w:rsidR="00DD08C1" w:rsidRPr="006427A2">
        <w:t xml:space="preserve"> </w:t>
      </w:r>
      <w:r w:rsidR="00DD08C1">
        <w:t>included in the Accept-Contact header</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E709FB">
        <w:rPr>
          <w:lang w:eastAsia="ko-KR"/>
        </w:rPr>
        <w:t>8.3.2.1</w:t>
      </w:r>
      <w:r>
        <w:rPr>
          <w:lang w:eastAsia="ko-KR"/>
        </w:rPr>
        <w:fldChar w:fldCharType="end"/>
      </w:r>
      <w:r w:rsidRPr="00EE583F">
        <w:rPr>
          <w:lang w:eastAsia="ko-KR"/>
        </w:rPr>
        <w:t xml:space="preserve"> “</w:t>
      </w:r>
      <w:fldSimple w:instr=" REF _Ref268186170 \h  \* MERGEFORMAT ">
        <w:r w:rsidR="00E709FB" w:rsidRPr="00E709FB">
          <w:rPr>
            <w:i/>
            <w:lang w:eastAsia="ko-KR"/>
          </w:rPr>
          <w:t>Handle a CPM Session Invitation</w:t>
        </w:r>
      </w:fldSimple>
      <w:r w:rsidRPr="00EE583F">
        <w:rPr>
          <w:lang w:eastAsia="ko-KR"/>
        </w:rPr>
        <w:t>”,</w:t>
      </w:r>
    </w:p>
    <w:p w:rsidR="005C2157"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‘3gpp-service.ims.icsi.oma.cpm.filetransfer’ defined in </w:t>
      </w:r>
      <w:fldSimple w:instr=" REF _Ref252534222 \r \h  \* MERGEFORMAT ">
        <w:r w:rsidR="00E709FB">
          <w:rPr>
            <w:lang w:eastAsia="ko-KR"/>
          </w:rPr>
          <w:t>Appendix H</w:t>
        </w:r>
      </w:fldSimple>
      <w:r w:rsidR="00DD08C1" w:rsidRPr="006427A2">
        <w:t xml:space="preserve"> </w:t>
      </w:r>
      <w:r w:rsidR="00DD08C1">
        <w:t>included in the Accept-Contact header</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E709FB">
        <w:rPr>
          <w:lang w:eastAsia="ko-KR"/>
        </w:rPr>
        <w:t>8.3.3.1</w:t>
      </w:r>
      <w:r>
        <w:rPr>
          <w:lang w:eastAsia="ko-KR"/>
        </w:rPr>
        <w:fldChar w:fldCharType="end"/>
      </w:r>
      <w:r>
        <w:rPr>
          <w:lang w:eastAsia="ko-KR"/>
        </w:rPr>
        <w:t xml:space="preserve"> “</w:t>
      </w:r>
      <w:fldSimple w:instr=" REF _Ref268199069 \h  \* MERGEFORMAT ">
        <w:r w:rsidR="00E709FB" w:rsidRPr="00E709FB">
          <w:rPr>
            <w:i/>
            <w:lang w:eastAsia="ko-KR"/>
          </w:rPr>
          <w:t>Handle a CPM File Transfer Initiation</w:t>
        </w:r>
      </w:fldSimple>
      <w:r w:rsidRPr="00EE583F">
        <w:rPr>
          <w:lang w:eastAsia="ko-KR"/>
        </w:rPr>
        <w:t>“,</w:t>
      </w:r>
    </w:p>
    <w:p w:rsidR="005C2157" w:rsidRPr="005C2157" w:rsidRDefault="005C2157" w:rsidP="00F0618C">
      <w:pPr>
        <w:pStyle w:val="Heading3"/>
        <w:rPr>
          <w:lang w:eastAsia="ko-KR"/>
        </w:rPr>
      </w:pPr>
      <w:bookmarkStart w:id="425" w:name="_Toc346665236"/>
      <w:r>
        <w:rPr>
          <w:lang w:eastAsia="ko-KR"/>
        </w:rPr>
        <w:lastRenderedPageBreak/>
        <w:t>CPM Message Handling</w:t>
      </w:r>
      <w:bookmarkEnd w:id="425"/>
    </w:p>
    <w:p w:rsidR="005C26A3" w:rsidRPr="00EE583F" w:rsidRDefault="007B563F" w:rsidP="00F0618C">
      <w:pPr>
        <w:pStyle w:val="Heading4"/>
        <w:rPr>
          <w:lang w:eastAsia="ko-KR"/>
        </w:rPr>
      </w:pPr>
      <w:bookmarkStart w:id="426" w:name="_Ref268867049"/>
      <w:r>
        <w:rPr>
          <w:lang w:eastAsia="ko-KR"/>
        </w:rPr>
        <w:t xml:space="preserve">Handle a </w:t>
      </w:r>
      <w:r w:rsidR="00265A4E" w:rsidRPr="00EE583F">
        <w:rPr>
          <w:lang w:eastAsia="ko-KR"/>
        </w:rPr>
        <w:t xml:space="preserve">Pager Mode </w:t>
      </w:r>
      <w:r w:rsidR="008617F6">
        <w:rPr>
          <w:lang w:eastAsia="ko-KR"/>
        </w:rPr>
        <w:t>CPM Standalone Message</w:t>
      </w:r>
      <w:bookmarkEnd w:id="426"/>
    </w:p>
    <w:p w:rsidR="00A9545A" w:rsidRPr="00EE583F" w:rsidRDefault="00A9545A" w:rsidP="00A9545A">
      <w:pPr>
        <w:pStyle w:val="BodyText"/>
        <w:spacing w:after="60"/>
        <w:rPr>
          <w:szCs w:val="24"/>
        </w:rPr>
      </w:pPr>
      <w:bookmarkStart w:id="427"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the CPM Feature Tag </w:t>
      </w:r>
      <w:r w:rsidRPr="00A9545A">
        <w:t>‘3gpp-service.ims.icsi.oma.cpm.msg’</w:t>
      </w:r>
      <w:r w:rsidR="00DD08C1" w:rsidRPr="00E631A2">
        <w:t xml:space="preserve"> </w:t>
      </w:r>
      <w:r w:rsidR="00DD08C1">
        <w:t>included in the Accept-Contact header</w:t>
      </w:r>
      <w:r w:rsidRPr="00A9545A">
        <w:rPr>
          <w:szCs w:val="24"/>
        </w:rPr>
        <w:t>,</w:t>
      </w:r>
      <w:r w:rsidRPr="00EE583F">
        <w:rPr>
          <w:szCs w:val="24"/>
        </w:rPr>
        <w:t xml:space="preserve"> the CPM Participating Function SHALL execute the following:</w:t>
      </w:r>
    </w:p>
    <w:p w:rsidR="00644D48" w:rsidRPr="00644D48" w:rsidRDefault="00A9545A" w:rsidP="00A54D04">
      <w:pPr>
        <w:numPr>
          <w:ilvl w:val="0"/>
          <w:numId w:val="92"/>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t>Warning</w:t>
      </w:r>
      <w:r w:rsidRPr="00EE583F">
        <w:t xml:space="preserve"> header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xml:space="preserve">]. </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644D48" w:rsidRDefault="00A9545A" w:rsidP="00A54D04">
      <w:pPr>
        <w:numPr>
          <w:ilvl w:val="0"/>
          <w:numId w:val="92"/>
        </w:numPr>
        <w:spacing w:before="60"/>
        <w:rPr>
          <w:rFonts w:ascii="TimesNewRoman" w:eastAsia="Malgun Gothic" w:hAnsi="TimesNewRoman" w:cs="TimesNewRoman"/>
          <w:lang w:eastAsia="ko-KR"/>
        </w:rPr>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rPr>
          <w:lang w:eastAsia="ko-KR"/>
        </w:rPr>
        <w:t xml:space="preserve"> the CPM Participating Function</w:t>
      </w:r>
      <w:r w:rsidR="00644D48">
        <w:rPr>
          <w:lang w:eastAsia="ko-KR"/>
        </w:rPr>
        <w:t xml:space="preserve"> </w:t>
      </w:r>
      <w:r w:rsidRPr="00644D48">
        <w:rPr>
          <w:rFonts w:ascii="TimesNewRoman" w:hAnsi="TimesNewRoman" w:cs="TimesNewRoman"/>
          <w:lang w:eastAsia="zh-CN"/>
        </w:rPr>
        <w:t>SHALL return a SIP 403 “Forbidden” response</w:t>
      </w:r>
      <w:r w:rsidR="00644D48">
        <w:t xml:space="preserve"> and SHALL</w:t>
      </w:r>
      <w:r w:rsidR="00644D48" w:rsidRPr="00EE583F">
        <w:t xml:space="preserve"> </w:t>
      </w:r>
      <w:r w:rsidRPr="00EE583F">
        <w:t xml:space="preserve">include a Warning header with the warning text set to “119 Anonymity not allowed” </w:t>
      </w:r>
      <w:r w:rsidR="00644D48">
        <w:t xml:space="preserve">in the response </w:t>
      </w:r>
      <w:r w:rsidRPr="00EE583F">
        <w:t>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p>
    <w:p w:rsidR="00A9545A" w:rsidRPr="00EE583F" w:rsidRDefault="00A9545A" w:rsidP="00644D48">
      <w:pPr>
        <w:spacing w:before="60"/>
        <w:ind w:firstLine="720"/>
        <w:rPr>
          <w:rFonts w:eastAsia="Malgun Gothic"/>
          <w:lang w:eastAsia="ko-KR"/>
        </w:rPr>
      </w:pPr>
      <w:r w:rsidRPr="00EE583F">
        <w:rPr>
          <w:rFonts w:ascii="TimesNewRoman" w:hAnsi="TimesNewRoman" w:cs="TimesNewRoman"/>
          <w:lang w:eastAsia="zh-CN"/>
        </w:rPr>
        <w:t xml:space="preserve">Otherwise, continue with the rest of the steps; </w:t>
      </w:r>
    </w:p>
    <w:p w:rsidR="003654F6" w:rsidRPr="007B563F" w:rsidRDefault="003654F6" w:rsidP="00A54D04">
      <w:pPr>
        <w:numPr>
          <w:ilvl w:val="0"/>
          <w:numId w:val="92"/>
        </w:numPr>
        <w:spacing w:before="60"/>
        <w:rPr>
          <w:rFonts w:ascii="TimesNewRoman" w:hAnsi="TimesNewRoman" w:cs="TimesNewRoman"/>
          <w:lang w:eastAsia="ko-KR"/>
        </w:rPr>
      </w:pPr>
      <w:r w:rsidRPr="007B563F">
        <w:rPr>
          <w:rFonts w:ascii="TimesNewRoman" w:hAnsi="TimesNewRoman" w:cs="TimesNewRoman"/>
          <w:lang w:eastAsia="ko-KR"/>
        </w:rPr>
        <w:t xml:space="preserve">Check if the Authenticated Originator CPM Address of the SIP MESSAGE request is included in </w:t>
      </w:r>
      <w:proofErr w:type="gramStart"/>
      <w:r w:rsidRPr="007B563F">
        <w:rPr>
          <w:rFonts w:ascii="TimesNewRoman" w:hAnsi="TimesNewRoman" w:cs="TimesNewRoman"/>
          <w:lang w:eastAsia="ko-KR"/>
        </w:rPr>
        <w:t xml:space="preserve">the  </w:t>
      </w:r>
      <w:r w:rsidR="00873E5B">
        <w:rPr>
          <w:rFonts w:ascii="TimesNewRoman" w:hAnsi="TimesNewRoman" w:cs="TimesNewRoman"/>
          <w:lang w:eastAsia="ko-KR"/>
        </w:rPr>
        <w:t>standalone</w:t>
      </w:r>
      <w:proofErr w:type="gramEnd"/>
      <w:r w:rsidR="00873E5B">
        <w:rPr>
          <w:rFonts w:ascii="TimesNewRoman" w:hAnsi="TimesNewRoman" w:cs="TimesNewRoman"/>
          <w:lang w:eastAsia="ko-KR"/>
        </w:rPr>
        <w:t xml:space="preserve"> messages Blacklist </w:t>
      </w:r>
      <w:r w:rsidRPr="007B563F">
        <w:rPr>
          <w:rFonts w:ascii="TimesNewRoman" w:hAnsi="TimesNewRoman" w:cs="TimesNewRoman"/>
          <w:lang w:eastAsia="ko-KR"/>
        </w:rPr>
        <w:t xml:space="preserve">URI-list </w:t>
      </w:r>
      <w:r w:rsidR="00873E5B">
        <w:rPr>
          <w:rFonts w:ascii="TimesNewRoman" w:hAnsi="TimesNewRoman" w:cs="TimesNewRoman"/>
          <w:lang w:eastAsia="ko-KR"/>
        </w:rPr>
        <w:t xml:space="preserve">stored </w:t>
      </w:r>
      <w:r w:rsidRPr="007B563F">
        <w:rPr>
          <w:rFonts w:ascii="TimesNewRoman" w:hAnsi="TimesNewRoman" w:cs="TimesNewRoman"/>
          <w:lang w:eastAsia="ko-KR"/>
        </w:rPr>
        <w:t>in [</w:t>
      </w:r>
      <w:fldSimple w:instr=" REF OMA_XDM_List \h  \* MERGEFORMAT ">
        <w:r w:rsidR="00E709FB" w:rsidRPr="00E709FB">
          <w:rPr>
            <w:rFonts w:ascii="TimesNewRoman" w:hAnsi="TimesNewRoman" w:cs="TimesNewRoman"/>
            <w:lang w:eastAsia="ko-KR"/>
          </w:rPr>
          <w:t>OMA-XDM-List</w:t>
        </w:r>
      </w:fldSimple>
      <w:r w:rsidRPr="007B563F">
        <w:rPr>
          <w:rFonts w:ascii="TimesNewRoman" w:hAnsi="TimesNewRoman" w:cs="TimesNewRoman"/>
          <w:lang w:eastAsia="ko-KR"/>
        </w:rPr>
        <w:t>]. If it is, then the CPM Participating Function</w:t>
      </w:r>
      <w:r w:rsidR="007B563F" w:rsidRPr="007B563F">
        <w:rPr>
          <w:rFonts w:ascii="TimesNewRoman" w:hAnsi="TimesNewRoman" w:cs="TimesNewRoman"/>
          <w:lang w:eastAsia="ko-KR"/>
        </w:rPr>
        <w:t xml:space="preserve"> </w:t>
      </w:r>
      <w:r w:rsidRPr="007B563F">
        <w:rPr>
          <w:rFonts w:ascii="TimesNewRoman" w:hAnsi="TimesNewRoman" w:cs="TimesNewRoman"/>
          <w:lang w:eastAsia="ko-KR"/>
        </w:rPr>
        <w:t>SHALL return a SIP 403 “Forbidden” response</w:t>
      </w:r>
      <w:r w:rsidR="007B563F" w:rsidRPr="007B563F">
        <w:rPr>
          <w:rFonts w:ascii="TimesNewRoman" w:hAnsi="TimesNewRoman" w:cs="TimesNewRoman"/>
          <w:lang w:eastAsia="ko-KR"/>
        </w:rPr>
        <w:t xml:space="preserve"> and SHALL </w:t>
      </w:r>
      <w:r w:rsidRPr="007B563F">
        <w:rPr>
          <w:rFonts w:ascii="TimesNewRoman" w:hAnsi="TimesNewRoman" w:cs="TimesNewRoman"/>
          <w:lang w:eastAsia="ko-KR"/>
        </w:rPr>
        <w:t>include a Warning header with the warning text set to “122 Function not allowed” according to the rules and procedures of [</w:t>
      </w:r>
      <w:fldSimple w:instr=" REF RFC3261 \h  \* MERGEFORMAT ">
        <w:r w:rsidR="00E709FB" w:rsidRPr="00E709FB">
          <w:rPr>
            <w:rFonts w:ascii="TimesNewRoman" w:hAnsi="TimesNewRoman" w:cs="TimesNewRoman"/>
            <w:lang w:eastAsia="ko-KR"/>
          </w:rPr>
          <w:t>RFC3261</w:t>
        </w:r>
      </w:fldSimple>
      <w:r w:rsidRPr="007B563F">
        <w:rPr>
          <w:rFonts w:ascii="TimesNewRoman" w:hAnsi="TimesNewRoman" w:cs="TimesNewRoman"/>
          <w:lang w:eastAsia="ko-KR"/>
        </w:rPr>
        <w:t>].</w:t>
      </w:r>
    </w:p>
    <w:p w:rsidR="00036D1B" w:rsidRPr="00EE583F" w:rsidRDefault="00036D1B" w:rsidP="00036D1B">
      <w:pPr>
        <w:spacing w:before="60"/>
        <w:ind w:left="720"/>
        <w:rPr>
          <w:rFonts w:eastAsia="Malgun Gothic"/>
          <w:lang w:eastAsia="ko-KR"/>
        </w:rPr>
      </w:pPr>
      <w:r w:rsidRPr="00EE583F">
        <w:rPr>
          <w:rFonts w:ascii="TimesNewRoman" w:hAnsi="TimesNewRoman" w:cs="TimesNewRoman"/>
          <w:lang w:eastAsia="zh-CN"/>
        </w:rPr>
        <w:t>Otherwise, continue with the rest of the steps;</w:t>
      </w:r>
    </w:p>
    <w:p w:rsidR="00A9545A" w:rsidRPr="00EE583F" w:rsidRDefault="003654F6" w:rsidP="00A54D04">
      <w:pPr>
        <w:pStyle w:val="NormalBullet"/>
        <w:numPr>
          <w:ilvl w:val="0"/>
          <w:numId w:val="92"/>
        </w:numPr>
      </w:pPr>
      <w:r w:rsidRPr="00EE583F">
        <w:t xml:space="preserve">Check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E709FB">
        <w:t>8.4.1</w:t>
      </w:r>
      <w:r w:rsidR="001D2AA5">
        <w:fldChar w:fldCharType="end"/>
      </w:r>
      <w:r w:rsidR="001D2AA5">
        <w:t xml:space="preserve"> “</w:t>
      </w:r>
      <w:fldSimple w:instr=" REF _Ref268866403 \h  \* MERGEFORMAT ">
        <w:r w:rsidR="00E709FB" w:rsidRPr="00E709FB">
          <w:rPr>
            <w:i/>
            <w:lang w:eastAsia="ko-KR"/>
          </w:rPr>
          <w:t>Retrieving User Preferences</w:t>
        </w:r>
      </w:fldSimple>
      <w:r w:rsidR="001D2AA5">
        <w:t>”</w:t>
      </w:r>
      <w:r w:rsidR="00C937AB">
        <w:rPr>
          <w:rFonts w:hint="eastAsia"/>
          <w:lang w:eastAsia="ko-KR"/>
        </w:rPr>
        <w:t xml:space="preserve"> and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E709FB" w:rsidRPr="00EE583F">
        <w:t>OMA-XDM-Policy</w:t>
      </w:r>
      <w:r w:rsidR="0078223E">
        <w:fldChar w:fldCharType="end"/>
      </w:r>
      <w:r>
        <w:t xml:space="preserve"> in which the “enabler”  attribute of the ‘&lt;service&gt;’ sub-element</w:t>
      </w:r>
      <w:r w:rsidRPr="00EE583F">
        <w:t xml:space="preserve"> </w:t>
      </w:r>
      <w:r>
        <w:t>inside the ‘&lt;service-list&gt;’ element of the conditions part of the rule is set to “CPM” and the ‘&lt;media-list&gt;’ element of the conditions part of the rule contains the ‘&lt;</w:t>
      </w:r>
      <w:r w:rsidR="007746AB">
        <w:t>standalone</w:t>
      </w:r>
      <w:r>
        <w:t xml:space="preserve">-message&gt;’ element. If such a rule exists then the CPM Participating Function SHALL handle the </w:t>
      </w:r>
      <w:r w:rsidRPr="00EE583F">
        <w:t xml:space="preserve">value </w:t>
      </w:r>
      <w:r>
        <w:t xml:space="preserve">of the ‘&lt;action&gt;’ element </w:t>
      </w:r>
      <w:r w:rsidRPr="00EE583F">
        <w:t>as follows</w:t>
      </w:r>
      <w:r w:rsidR="00A9545A" w:rsidRPr="00EE583F">
        <w:t>:</w:t>
      </w:r>
    </w:p>
    <w:p w:rsidR="003654F6" w:rsidRPr="00EE583F" w:rsidRDefault="003654F6" w:rsidP="00A54D04">
      <w:pPr>
        <w:pStyle w:val="NormalBullet"/>
        <w:numPr>
          <w:ilvl w:val="1"/>
          <w:numId w:val="92"/>
        </w:numPr>
      </w:pPr>
      <w:r w:rsidRPr="00EE583F">
        <w:rPr>
          <w:lang w:eastAsia="ko-KR"/>
        </w:rPr>
        <w:t>If the</w:t>
      </w:r>
      <w:r>
        <w:rPr>
          <w:lang w:eastAsia="ko-KR"/>
        </w:rPr>
        <w:t xml:space="preserve"> action element includes </w:t>
      </w:r>
      <w:r w:rsidR="00036D1B">
        <w:rPr>
          <w:lang w:eastAsia="ko-KR"/>
        </w:rPr>
        <w:t xml:space="preserve">an </w:t>
      </w:r>
      <w:r>
        <w:rPr>
          <w:lang w:eastAsia="ko-KR"/>
        </w:rPr>
        <w:t>‘&lt;allow-reject-invite&gt;’ sub-element</w:t>
      </w:r>
      <w:r w:rsidR="00036D1B" w:rsidRPr="00036D1B">
        <w:rPr>
          <w:lang w:eastAsia="ko-KR"/>
        </w:rPr>
        <w:t xml:space="preserve"> </w:t>
      </w:r>
      <w:r w:rsidR="00036D1B">
        <w:rPr>
          <w:lang w:eastAsia="ko-KR"/>
        </w:rPr>
        <w:t>set to “true”</w:t>
      </w:r>
      <w:r w:rsidRPr="00EE583F">
        <w:t xml:space="preserve">, </w:t>
      </w:r>
      <w:r w:rsidRPr="00EE583F">
        <w:rPr>
          <w:lang w:eastAsia="ko-KR"/>
        </w:rPr>
        <w:t>the CPM Participating Function</w:t>
      </w:r>
      <w:r w:rsidR="007B563F">
        <w:t xml:space="preserve"> </w:t>
      </w:r>
      <w:r w:rsidRPr="00EE583F">
        <w:t xml:space="preserve">SHALL </w:t>
      </w:r>
      <w:r w:rsidR="00B575C3">
        <w:t xml:space="preserve">return a </w:t>
      </w:r>
      <w:r w:rsidRPr="00EE583F">
        <w:t>SIP 403 “Forbidden” response to the CPM Client. Also the CPM Particip</w:t>
      </w:r>
      <w:r w:rsidR="00286251">
        <w:t xml:space="preserve">ating Function SHALL include a </w:t>
      </w:r>
      <w:r>
        <w:t>Warning</w:t>
      </w:r>
      <w:r w:rsidRPr="00EE583F">
        <w:t xml:space="preserve"> header </w:t>
      </w:r>
      <w:r>
        <w:t>with the warning text set to “122 Function not allowed” 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p>
    <w:p w:rsidR="00036D1B" w:rsidRPr="00EE583F" w:rsidRDefault="00036D1B" w:rsidP="00036D1B">
      <w:pPr>
        <w:spacing w:before="60"/>
        <w:ind w:left="1440"/>
        <w:rPr>
          <w:rFonts w:eastAsia="Malgun Gothic"/>
          <w:lang w:eastAsia="ko-KR"/>
        </w:rPr>
      </w:pPr>
      <w:r w:rsidRPr="00EE583F">
        <w:rPr>
          <w:rFonts w:ascii="TimesNewRoman" w:hAnsi="TimesNewRoman" w:cs="TimesNewRoman"/>
          <w:lang w:eastAsia="zh-CN"/>
        </w:rPr>
        <w:t>Otherwise, continue with the rest of the steps;</w:t>
      </w:r>
    </w:p>
    <w:p w:rsidR="003654F6" w:rsidRPr="00A9545A" w:rsidRDefault="003654F6" w:rsidP="00A54D04">
      <w:pPr>
        <w:pStyle w:val="NormalBullet"/>
        <w:numPr>
          <w:ilvl w:val="1"/>
          <w:numId w:val="92"/>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‘&lt;allow-delivery-and-interwork&gt;’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305C99" w:rsidRPr="00E40C1C">
        <w:rPr>
          <w:lang w:eastAsia="ko-KR"/>
        </w:rPr>
        <w:t xml:space="preserve">without </w:t>
      </w:r>
      <w:r w:rsidR="007B563F">
        <w:t xml:space="preserve">as described in section </w:t>
      </w:r>
      <w:fldSimple w:instr=" REF _Ref270277187 \n \h  \* MERGEFORMAT ">
        <w:r w:rsidR="00E709FB">
          <w:t>6.5</w:t>
        </w:r>
      </w:fldSimple>
      <w:r w:rsidR="007B563F">
        <w:t xml:space="preserve"> “</w:t>
      </w:r>
      <w:fldSimple w:instr=" REF _Ref270277187 \h  \* MERGEFORMAT ">
        <w:r w:rsidR="00E709FB" w:rsidRPr="00E709FB">
          <w:rPr>
            <w:i/>
          </w:rPr>
          <w:t>Communicating with the ISF</w:t>
        </w:r>
      </w:fldSimple>
      <w:r w:rsidR="007B563F" w:rsidRPr="0097650F">
        <w:t>”</w:t>
      </w:r>
      <w:r w:rsidR="00305C99" w:rsidRPr="007B563F">
        <w:rPr>
          <w:rFonts w:eastAsia="SimSun" w:hint="eastAsia"/>
          <w:lang w:eastAsia="zh-CN"/>
        </w:rPr>
        <w:t>.</w:t>
      </w:r>
    </w:p>
    <w:p w:rsidR="003654F6" w:rsidRPr="00A9545A" w:rsidRDefault="003654F6" w:rsidP="00A54D04">
      <w:pPr>
        <w:pStyle w:val="NormalBullet"/>
        <w:numPr>
          <w:ilvl w:val="1"/>
          <w:numId w:val="92"/>
        </w:numPr>
      </w:pPr>
      <w:r w:rsidRPr="00A9545A">
        <w:t xml:space="preserve">If the </w:t>
      </w:r>
      <w:r>
        <w:t xml:space="preserve">action element includes </w:t>
      </w:r>
      <w:r w:rsidR="00036D1B">
        <w:t xml:space="preserve">an </w:t>
      </w:r>
      <w:r>
        <w:t>‘&lt;allow-store&gt;’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Pr="00A9545A">
        <w:rPr>
          <w:rFonts w:hint="eastAsia"/>
          <w:lang w:eastAsia="ko-KR"/>
        </w:rPr>
        <w:t>:</w:t>
      </w:r>
    </w:p>
    <w:p w:rsidR="003654F6" w:rsidRPr="000E2FE4" w:rsidRDefault="003654F6" w:rsidP="00A54D04">
      <w:pPr>
        <w:pStyle w:val="NormalBullet"/>
        <w:numPr>
          <w:ilvl w:val="2"/>
          <w:numId w:val="92"/>
        </w:numPr>
        <w:rPr>
          <w:rStyle w:val="NOChar2"/>
          <w:lang w:eastAsia="ko-KR"/>
        </w:rPr>
      </w:pPr>
      <w:r w:rsidRPr="00A9545A">
        <w:t xml:space="preserve">SHALL remove the Disposition-Notification Header Field in CPIM header of the received CPM </w:t>
      </w:r>
      <w:r>
        <w:t xml:space="preserve">Standalone </w:t>
      </w:r>
      <w:r w:rsidRPr="00A9545A">
        <w:t>Message as defined in [</w:t>
      </w:r>
      <w:r>
        <w:fldChar w:fldCharType="begin"/>
      </w:r>
      <w:r>
        <w:instrText xml:space="preserve"> REF RFC5438 \h </w:instrText>
      </w:r>
      <w:r>
        <w:fldChar w:fldCharType="separate"/>
      </w:r>
      <w:r w:rsidR="00E709FB" w:rsidRPr="00EE583F">
        <w:rPr>
          <w:lang w:eastAsia="ko-KR"/>
        </w:rPr>
        <w:t>RFC5438</w:t>
      </w:r>
      <w:r>
        <w:fldChar w:fldCharType="end"/>
      </w:r>
      <w:r w:rsidRPr="00A9545A">
        <w:t>];</w:t>
      </w:r>
      <w:r w:rsidRPr="00A9545A">
        <w:br/>
      </w:r>
      <w:r w:rsidRPr="000E2FE4">
        <w:rPr>
          <w:rStyle w:val="NOChar2"/>
          <w:lang w:eastAsia="ko-KR"/>
        </w:rPr>
        <w:t>NOTE:</w:t>
      </w:r>
      <w:r w:rsidRPr="000E2FE4">
        <w:rPr>
          <w:rStyle w:val="NOChar2"/>
        </w:rPr>
        <w:t xml:space="preserve"> </w:t>
      </w:r>
      <w:r w:rsidRPr="000E2FE4">
        <w:rPr>
          <w:rStyle w:val="NOChar2"/>
          <w:lang w:eastAsia="ko-KR"/>
        </w:rPr>
        <w:t>If present, the request for read report is not removed by the CPM Participating Function.</w:t>
      </w:r>
    </w:p>
    <w:p w:rsidR="003654F6" w:rsidRPr="00A9545A" w:rsidRDefault="003654F6" w:rsidP="00A54D04">
      <w:pPr>
        <w:pStyle w:val="NormalBullet"/>
        <w:numPr>
          <w:ilvl w:val="2"/>
          <w:numId w:val="92"/>
        </w:numPr>
        <w:rPr>
          <w:rFonts w:hint="eastAsia"/>
        </w:rPr>
      </w:pPr>
      <w:r w:rsidRPr="00A9545A">
        <w:t>SHALL store the message in the user’s message store</w:t>
      </w:r>
      <w:r w:rsidR="00C937AB">
        <w:rPr>
          <w:rFonts w:hint="eastAsia"/>
          <w:lang w:eastAsia="ko-KR"/>
        </w:rPr>
        <w:t xml:space="preserve"> </w:t>
      </w:r>
      <w:r w:rsidR="00C937AB" w:rsidRPr="00EE583F">
        <w:t xml:space="preserve">in the </w:t>
      </w:r>
      <w:r w:rsidR="00C937AB"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00C937AB" w:rsidRPr="00EE583F">
        <w:rPr>
          <w:lang w:eastAsia="ko-KR"/>
        </w:rPr>
        <w:t xml:space="preserve"> of [</w:t>
      </w:r>
      <w:r w:rsidR="00C937AB" w:rsidRPr="00EE583F">
        <w:rPr>
          <w:lang w:eastAsia="ko-KR"/>
        </w:rPr>
        <w:fldChar w:fldCharType="begin"/>
      </w:r>
      <w:r w:rsidR="00C937AB" w:rsidRPr="00EE583F">
        <w:rPr>
          <w:lang w:eastAsia="ko-KR"/>
        </w:rPr>
        <w:instrText xml:space="preserve"> REF OMA_CPM_TS_MessageStorage \h </w:instrText>
      </w:r>
      <w:r w:rsidR="00C937AB" w:rsidRPr="00EE583F">
        <w:rPr>
          <w:lang w:eastAsia="ko-KR"/>
        </w:rPr>
      </w:r>
      <w:r w:rsidR="00C937AB" w:rsidRPr="00EE583F">
        <w:rPr>
          <w:lang w:eastAsia="ko-KR"/>
        </w:rPr>
        <w:fldChar w:fldCharType="separate"/>
      </w:r>
      <w:r w:rsidR="00E709FB" w:rsidRPr="00EE583F">
        <w:t>OMA-CPM_TS_MessageStorage</w:t>
      </w:r>
      <w:r w:rsidR="00C937AB" w:rsidRPr="00EE583F">
        <w:rPr>
          <w:lang w:eastAsia="ko-KR"/>
        </w:rPr>
        <w:fldChar w:fldCharType="end"/>
      </w:r>
      <w:r w:rsidR="00C937AB" w:rsidRPr="00EE583F">
        <w:rPr>
          <w:lang w:eastAsia="ko-KR"/>
        </w:rPr>
        <w:t>]</w:t>
      </w:r>
      <w:r w:rsidRPr="00A9545A">
        <w:t xml:space="preserve">. </w:t>
      </w:r>
    </w:p>
    <w:p w:rsidR="003654F6" w:rsidRPr="00A9545A" w:rsidRDefault="003654F6" w:rsidP="00A54D04">
      <w:pPr>
        <w:pStyle w:val="NormalBullet"/>
        <w:numPr>
          <w:ilvl w:val="2"/>
          <w:numId w:val="92"/>
        </w:numPr>
        <w:rPr>
          <w:rFonts w:hint="eastAsia"/>
        </w:rPr>
      </w:pPr>
      <w:r w:rsidRPr="00A9545A">
        <w:t xml:space="preserve">If the originator of the CPM </w:t>
      </w:r>
      <w:r>
        <w:t xml:space="preserve">Standalone </w:t>
      </w:r>
      <w:r w:rsidRPr="00A9545A">
        <w:t>Message requested a “positive-delivery” disposition notification as defined in [</w:t>
      </w:r>
      <w:r>
        <w:fldChar w:fldCharType="begin"/>
      </w:r>
      <w:r>
        <w:instrText xml:space="preserve"> REF RFC5438 \h </w:instrText>
      </w:r>
      <w:r>
        <w:fldChar w:fldCharType="separate"/>
      </w:r>
      <w:r w:rsidR="00E709FB" w:rsidRPr="00EE583F">
        <w:rPr>
          <w:lang w:eastAsia="ko-KR"/>
        </w:rPr>
        <w:t>RFC5438</w:t>
      </w:r>
      <w:r>
        <w:fldChar w:fldCharType="end"/>
      </w:r>
      <w:r w:rsidRPr="00A9545A">
        <w:t xml:space="preserve">], SHALL generate a “positive-delivery” notification as described in section </w:t>
      </w:r>
      <w:r>
        <w:fldChar w:fldCharType="begin"/>
      </w:r>
      <w:r>
        <w:instrText xml:space="preserve"> REF _Ref266095113 \r \h </w:instrText>
      </w:r>
      <w:r>
        <w:fldChar w:fldCharType="separate"/>
      </w:r>
      <w:r w:rsidR="00E709FB">
        <w:t>8.3.1.5</w:t>
      </w:r>
      <w:r>
        <w:fldChar w:fldCharType="end"/>
      </w:r>
      <w:r>
        <w:t xml:space="preserve"> </w:t>
      </w:r>
      <w:r w:rsidR="009D6688">
        <w:t>“</w:t>
      </w:r>
      <w:fldSimple w:instr=" REF _Ref271463201 \h  \* MERGEFORMAT ">
        <w:r w:rsidR="00E709FB" w:rsidRPr="00E709FB">
          <w:rPr>
            <w:i/>
            <w:lang w:eastAsia="ko-KR"/>
          </w:rPr>
          <w:t>Sending a Disposition Notification</w:t>
        </w:r>
      </w:fldSimple>
      <w:r w:rsidR="009D6688">
        <w:t>”</w:t>
      </w:r>
      <w:r w:rsidR="007B563F">
        <w:t>;</w:t>
      </w:r>
      <w:r w:rsidRPr="00A9545A">
        <w:t xml:space="preserve"> </w:t>
      </w:r>
    </w:p>
    <w:p w:rsidR="003654F6" w:rsidRPr="00A9545A" w:rsidRDefault="003654F6" w:rsidP="00A54D04">
      <w:pPr>
        <w:pStyle w:val="NormalBullet"/>
        <w:numPr>
          <w:ilvl w:val="2"/>
          <w:numId w:val="92"/>
        </w:numPr>
      </w:pPr>
      <w:r w:rsidRPr="00A9545A">
        <w:t xml:space="preserve">SHALL </w:t>
      </w:r>
      <w:r w:rsidR="00B575C3">
        <w:t>return a</w:t>
      </w:r>
      <w:r w:rsidR="00B575C3" w:rsidRPr="00A9545A">
        <w:t xml:space="preserve"> </w:t>
      </w:r>
      <w:r w:rsidRPr="00A9545A">
        <w:t>SIP 200 “OK” response</w:t>
      </w:r>
      <w:r w:rsidRPr="00A9545A">
        <w:rPr>
          <w:rFonts w:hint="eastAsia"/>
          <w:lang w:eastAsia="ko-KR"/>
        </w:rPr>
        <w:t>.</w:t>
      </w:r>
      <w:r w:rsidRPr="00A9545A">
        <w:t xml:space="preserve"> </w:t>
      </w:r>
    </w:p>
    <w:p w:rsidR="00036D1B" w:rsidRPr="00EE583F" w:rsidRDefault="00036D1B" w:rsidP="00036D1B">
      <w:pPr>
        <w:spacing w:before="60"/>
        <w:ind w:left="1440"/>
        <w:rPr>
          <w:rFonts w:eastAsia="Malgun Gothic"/>
          <w:lang w:eastAsia="ko-KR"/>
        </w:rPr>
      </w:pPr>
      <w:r w:rsidRPr="00EE583F">
        <w:rPr>
          <w:rFonts w:ascii="TimesNewRoman" w:hAnsi="TimesNewRoman" w:cs="TimesNewRoman"/>
          <w:lang w:eastAsia="zh-CN"/>
        </w:rPr>
        <w:t>Otherwise, continue with the rest of the steps;</w:t>
      </w:r>
    </w:p>
    <w:p w:rsidR="00036D1B" w:rsidRPr="00A9545A" w:rsidRDefault="00036D1B" w:rsidP="00A54D04">
      <w:pPr>
        <w:pStyle w:val="NormalBullet"/>
        <w:numPr>
          <w:ilvl w:val="1"/>
          <w:numId w:val="92"/>
        </w:numPr>
      </w:pPr>
      <w:r w:rsidRPr="00A9545A">
        <w:t xml:space="preserve">If the </w:t>
      </w:r>
      <w:r>
        <w:t>action element includes an ‘&lt;allow-forward&gt;’ sub-element set to “true”</w:t>
      </w:r>
      <w:r w:rsidRPr="00A9545A">
        <w:t xml:space="preserve">, </w:t>
      </w:r>
      <w:r w:rsidRPr="00A9545A">
        <w:rPr>
          <w:lang w:eastAsia="ko-KR"/>
        </w:rPr>
        <w:t>the CPM Participating Function</w:t>
      </w:r>
      <w:r w:rsidR="007B563F">
        <w:t xml:space="preserve"> </w:t>
      </w:r>
      <w:r w:rsidRPr="00EE583F">
        <w:t xml:space="preserve">SHALL change the address of the recipient to the one provided in the user preferences and send the </w:t>
      </w:r>
      <w:r>
        <w:rPr>
          <w:rFonts w:hint="eastAsia"/>
          <w:lang w:eastAsia="ko-KR"/>
        </w:rPr>
        <w:t>CPM Standalone Message</w:t>
      </w:r>
      <w:r w:rsidRPr="00EE583F">
        <w:t xml:space="preserve"> to that address through the SIP/IP core.</w:t>
      </w:r>
    </w:p>
    <w:p w:rsidR="00036D1B" w:rsidRPr="00B22FBD" w:rsidRDefault="00036D1B" w:rsidP="00036D1B">
      <w:pPr>
        <w:spacing w:before="60"/>
        <w:ind w:left="1440"/>
        <w:rPr>
          <w:rFonts w:ascii="TimesNewRoman" w:hAnsi="TimesNewRoman" w:cs="TimesNewRoman"/>
          <w:lang w:eastAsia="zh-CN"/>
        </w:rPr>
      </w:pPr>
      <w:r w:rsidRPr="00EE583F">
        <w:rPr>
          <w:rFonts w:ascii="TimesNewRoman" w:hAnsi="TimesNewRoman" w:cs="TimesNewRoman"/>
          <w:lang w:eastAsia="zh-CN"/>
        </w:rPr>
        <w:t>Otherwise, conti</w:t>
      </w:r>
      <w:r>
        <w:rPr>
          <w:rFonts w:ascii="TimesNewRoman" w:hAnsi="TimesNewRoman" w:cs="TimesNewRoman"/>
          <w:lang w:eastAsia="zh-CN"/>
        </w:rPr>
        <w:t>nue with the rest of the steps;</w:t>
      </w:r>
    </w:p>
    <w:p w:rsidR="00A9545A" w:rsidRPr="00A9545A" w:rsidRDefault="00A9545A" w:rsidP="00A54D04">
      <w:pPr>
        <w:pStyle w:val="NormalBullet"/>
        <w:numPr>
          <w:ilvl w:val="1"/>
          <w:numId w:val="92"/>
        </w:numPr>
      </w:pPr>
      <w:r w:rsidRPr="00A9545A">
        <w:lastRenderedPageBreak/>
        <w:t xml:space="preserve">If the </w:t>
      </w:r>
      <w:r w:rsidR="003654F6">
        <w:t xml:space="preserve">action element includes </w:t>
      </w:r>
      <w:r w:rsidR="00A20772">
        <w:t xml:space="preserve">an </w:t>
      </w:r>
      <w:r w:rsidR="003654F6">
        <w:t>‘&lt;allow-defer&gt;’ sub-element</w:t>
      </w:r>
      <w:r w:rsidR="00A20772" w:rsidRPr="00A20772">
        <w:t xml:space="preserve"> </w:t>
      </w:r>
      <w:r w:rsidR="00A20772">
        <w:t>set to “true”</w:t>
      </w:r>
      <w:r w:rsidRPr="00A9545A">
        <w:t xml:space="preserve">, </w:t>
      </w:r>
      <w:r w:rsidRPr="00A9545A">
        <w:rPr>
          <w:lang w:eastAsia="ko-KR"/>
        </w:rPr>
        <w:t>the CPM Participating Function</w:t>
      </w:r>
      <w:r w:rsidR="007B563F">
        <w:rPr>
          <w:lang w:eastAsia="ko-KR"/>
        </w:rPr>
        <w:t xml:space="preserve"> SHALL</w:t>
      </w:r>
      <w:r w:rsidRPr="00A9545A">
        <w:t xml:space="preserve"> </w:t>
      </w:r>
      <w:r w:rsidR="00A20772">
        <w:t>defer</w:t>
      </w:r>
      <w:r w:rsidR="00A20772" w:rsidRPr="00A9545A">
        <w:t xml:space="preserve"> </w:t>
      </w:r>
      <w:r w:rsidRPr="00A9545A">
        <w:t xml:space="preserve">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E709FB">
        <w:rPr>
          <w:lang w:eastAsia="ko-KR"/>
        </w:rPr>
        <w:t>8.3.1.6</w:t>
      </w:r>
      <w:r>
        <w:rPr>
          <w:lang w:eastAsia="ko-KR"/>
        </w:rPr>
        <w:fldChar w:fldCharType="end"/>
      </w:r>
      <w:r>
        <w:rPr>
          <w:lang w:eastAsia="ko-KR"/>
        </w:rPr>
        <w:t xml:space="preserve"> ”</w:t>
      </w:r>
      <w:fldSimple w:instr=" REF _Ref239577033 \h  \* MERGEFORMAT ">
        <w:r w:rsidR="00E709FB" w:rsidRPr="00E709FB">
          <w:rPr>
            <w:i/>
            <w:lang w:eastAsia="ko-KR"/>
          </w:rPr>
          <w:t>Defer CPM Standalone</w:t>
        </w:r>
        <w:r w:rsidR="00E709FB">
          <w:rPr>
            <w:lang w:eastAsia="ko-KR"/>
          </w:rPr>
          <w:t xml:space="preserve"> Message</w:t>
        </w:r>
        <w:r w:rsidR="00E709FB" w:rsidRPr="00EE583F">
          <w:rPr>
            <w:lang w:eastAsia="ko-KR"/>
          </w:rPr>
          <w:t>s</w:t>
        </w:r>
      </w:fldSimple>
      <w:r>
        <w:rPr>
          <w:lang w:eastAsia="ko-KR"/>
        </w:rPr>
        <w:t>”</w:t>
      </w:r>
      <w:r w:rsidRPr="00A9545A">
        <w:rPr>
          <w:rFonts w:hint="eastAsia"/>
          <w:lang w:eastAsia="ko-KR"/>
        </w:rPr>
        <w:t xml:space="preserve"> </w:t>
      </w:r>
      <w:r w:rsidRPr="00A9545A">
        <w:t xml:space="preserve">and SHALL </w:t>
      </w:r>
      <w:r w:rsidR="00B575C3">
        <w:t>return a</w:t>
      </w:r>
      <w:r w:rsidR="00B575C3" w:rsidRPr="00A9545A" w:rsidDel="00B575C3">
        <w:t xml:space="preserve"> </w:t>
      </w:r>
      <w:r w:rsidRPr="00A9545A">
        <w:t>SIP 202 “Accepted” response</w:t>
      </w:r>
      <w:r w:rsidRPr="00A9545A">
        <w:rPr>
          <w:rFonts w:hint="eastAsia"/>
          <w:lang w:eastAsia="ko-KR"/>
        </w:rPr>
        <w:t>;</w:t>
      </w:r>
    </w:p>
    <w:p w:rsidR="00A20772" w:rsidRPr="00B22FBD" w:rsidRDefault="00A20772" w:rsidP="00A20772">
      <w:pPr>
        <w:spacing w:before="60"/>
        <w:ind w:left="1440"/>
        <w:rPr>
          <w:rFonts w:ascii="TimesNewRoman" w:hAnsi="TimesNewRoman" w:cs="TimesNewRoman"/>
          <w:lang w:eastAsia="zh-CN"/>
        </w:rPr>
      </w:pPr>
      <w:r w:rsidRPr="00EE583F">
        <w:rPr>
          <w:rFonts w:ascii="TimesNewRoman" w:hAnsi="TimesNewRoman" w:cs="TimesNewRoman"/>
          <w:lang w:eastAsia="zh-CN"/>
        </w:rPr>
        <w:t xml:space="preserve">Otherwise, continue with the rest of the steps; </w:t>
      </w:r>
    </w:p>
    <w:p w:rsidR="00A20772" w:rsidRDefault="00A20772" w:rsidP="00A54D04">
      <w:pPr>
        <w:pStyle w:val="NormalBullet"/>
        <w:numPr>
          <w:ilvl w:val="0"/>
          <w:numId w:val="92"/>
        </w:numPr>
      </w:pPr>
      <w:r w:rsidRPr="00EE583F">
        <w:t xml:space="preserve">If </w:t>
      </w:r>
      <w:r>
        <w:t xml:space="preserve">in step 4 no rule matched or </w:t>
      </w:r>
      <w:r w:rsidRPr="00EE583F">
        <w:t xml:space="preserve">if </w:t>
      </w:r>
      <w:r>
        <w:t>the action element of the matching rule included an ‘&lt;allow-deliver-and-interwork&gt;’ sub-element set to “true”, 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E709FB" w:rsidRPr="00EE583F">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an ‘&lt;allow-do-not-disturb&gt;’ sub-element set to “true”. If such a rule exists then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E709FB">
        <w:rPr>
          <w:lang w:eastAsia="ko-KR"/>
        </w:rPr>
        <w:t>8.3.1.6</w:t>
      </w:r>
      <w:r>
        <w:rPr>
          <w:lang w:eastAsia="ko-KR"/>
        </w:rPr>
        <w:fldChar w:fldCharType="end"/>
      </w:r>
      <w:r>
        <w:rPr>
          <w:lang w:eastAsia="ko-KR"/>
        </w:rPr>
        <w:t xml:space="preserve"> ”</w:t>
      </w:r>
      <w:fldSimple w:instr=" REF _Ref239577033 \h  \* MERGEFORMAT ">
        <w:r w:rsidR="00E709FB" w:rsidRPr="00E709FB">
          <w:rPr>
            <w:i/>
            <w:lang w:eastAsia="ko-KR"/>
          </w:rPr>
          <w:t>Defer CPM Standalone Messages</w:t>
        </w:r>
      </w:fldSimple>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3654F6" w:rsidRPr="00A9545A" w:rsidRDefault="00A20772" w:rsidP="00A54D04">
      <w:pPr>
        <w:pStyle w:val="NormalBullet"/>
        <w:numPr>
          <w:ilvl w:val="0"/>
          <w:numId w:val="92"/>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‘&lt;allow-interworking&gt;’</w:t>
      </w:r>
      <w:r w:rsidRPr="00B22FBD">
        <w:t xml:space="preserve"> </w:t>
      </w:r>
      <w:r>
        <w:t>sub-element set to “true</w:t>
      </w:r>
      <w:r w:rsidR="007B563F">
        <w:t>”</w:t>
      </w:r>
      <w:r w:rsidR="003654F6" w:rsidRPr="00EE583F">
        <w:t>, the CPM Participating Function</w:t>
      </w:r>
      <w:r w:rsidR="003654F6">
        <w:rPr>
          <w:rFonts w:hint="eastAsia"/>
          <w:lang w:eastAsia="ko-KR"/>
        </w:rPr>
        <w:t xml:space="preserve"> </w:t>
      </w:r>
      <w:r w:rsidR="003654F6" w:rsidRPr="00EE583F">
        <w:t xml:space="preserve">SHALL </w:t>
      </w:r>
      <w:r w:rsidR="007B563F">
        <w:rPr>
          <w:lang w:eastAsia="ko-KR"/>
        </w:rPr>
        <w:t xml:space="preserve">if </w:t>
      </w:r>
      <w:r w:rsidR="007B563F">
        <w:t xml:space="preserve">there is a </w:t>
      </w:r>
      <w:r w:rsidR="007B563F" w:rsidRPr="00EE583F">
        <w:t>rule</w:t>
      </w:r>
      <w:r w:rsidR="007B563F">
        <w:t xml:space="preserve"> in [OMA-XDM-Policy] in which the “enabler”  attribute of the ‘&lt;service&gt;’ sub-element</w:t>
      </w:r>
      <w:r w:rsidR="007B563F" w:rsidRPr="00EE583F">
        <w:t xml:space="preserve"> </w:t>
      </w:r>
      <w:r w:rsidR="007B563F">
        <w:t>inside the ‘&lt;service-list&gt;’ element of the conditions part of the rule is set to “CPM” and the ‘&lt;action&gt;’ element of the rule contains an ‘&lt;allow-offline-storage&gt;’ sub-element set to “true”. I</w:t>
      </w:r>
      <w:r w:rsidR="007B563F" w:rsidRPr="00EE583F">
        <w:t xml:space="preserve">f </w:t>
      </w:r>
      <w:r w:rsidR="007B563F">
        <w:t>such a rule exists</w:t>
      </w:r>
      <w:r w:rsidR="003654F6" w:rsidRPr="00EE583F">
        <w:t xml:space="preserve">, it </w:t>
      </w:r>
      <w:r w:rsidR="003654F6" w:rsidRPr="00EE583F">
        <w:rPr>
          <w:lang w:eastAsia="ko-KR"/>
        </w:rPr>
        <w:t xml:space="preserve">SHALL execute the processing described in section </w:t>
      </w:r>
      <w:r w:rsidR="003654F6" w:rsidRPr="00EE583F">
        <w:rPr>
          <w:lang w:eastAsia="ko-KR"/>
        </w:rPr>
        <w:fldChar w:fldCharType="begin"/>
      </w:r>
      <w:r w:rsidR="003654F6" w:rsidRPr="00EE583F">
        <w:rPr>
          <w:lang w:eastAsia="ko-KR"/>
        </w:rPr>
        <w:instrText xml:space="preserve"> REF _Ref249242125 \r \h </w:instrText>
      </w:r>
      <w:r w:rsidR="003654F6" w:rsidRPr="00EE583F">
        <w:rPr>
          <w:lang w:eastAsia="ko-KR"/>
        </w:rPr>
      </w:r>
      <w:r w:rsidR="003654F6" w:rsidRPr="00EE583F">
        <w:rPr>
          <w:lang w:eastAsia="ko-KR"/>
        </w:rPr>
        <w:fldChar w:fldCharType="separate"/>
      </w:r>
      <w:r w:rsidR="00E709FB">
        <w:rPr>
          <w:lang w:eastAsia="ko-KR"/>
        </w:rPr>
        <w:t>8.5</w:t>
      </w:r>
      <w:r w:rsidR="003654F6" w:rsidRPr="00EE583F">
        <w:rPr>
          <w:lang w:eastAsia="ko-KR"/>
        </w:rPr>
        <w:fldChar w:fldCharType="end"/>
      </w:r>
      <w:r w:rsidR="003654F6" w:rsidRPr="00EE583F">
        <w:rPr>
          <w:lang w:eastAsia="ko-KR"/>
        </w:rPr>
        <w:t xml:space="preserve"> “</w:t>
      </w:r>
      <w:fldSimple w:instr=" REF _Ref249242128 \h  \* MERGEFORMAT ">
        <w:r w:rsidR="00E709FB" w:rsidRPr="00E709FB">
          <w:rPr>
            <w:i/>
            <w:lang w:eastAsia="ko-KR"/>
          </w:rPr>
          <w:t>Record CPM Conversation History</w:t>
        </w:r>
      </w:fldSimple>
      <w:r w:rsidR="003654F6" w:rsidRPr="00A9545A">
        <w:rPr>
          <w:i/>
          <w:lang w:eastAsia="ko-KR"/>
        </w:rPr>
        <w:t>”</w:t>
      </w:r>
      <w:r w:rsidR="003654F6" w:rsidRPr="00A9545A">
        <w:rPr>
          <w:lang w:eastAsia="ko-KR"/>
        </w:rPr>
        <w:t>.</w:t>
      </w:r>
    </w:p>
    <w:p w:rsidR="00A9545A" w:rsidRPr="00A9545A" w:rsidRDefault="00A9545A" w:rsidP="00A54D04">
      <w:pPr>
        <w:pStyle w:val="NormalBullet"/>
        <w:numPr>
          <w:ilvl w:val="0"/>
          <w:numId w:val="92"/>
        </w:numPr>
        <w:rPr>
          <w:rFonts w:hint="eastAsia"/>
        </w:rPr>
      </w:pPr>
      <w:r w:rsidRPr="00A9545A">
        <w:t xml:space="preserve">If </w:t>
      </w:r>
      <w:r w:rsidR="003654F6">
        <w:t xml:space="preserve">in step 4 no rule matched or </w:t>
      </w:r>
      <w:r w:rsidRPr="00A9545A">
        <w:t xml:space="preserve"> if </w:t>
      </w:r>
      <w:r w:rsidR="003654F6">
        <w:t>the action element of the matching rule included the ‘&lt;allow-deliver-and-interwork&gt;’ sub-element</w:t>
      </w:r>
      <w:r w:rsidRPr="00A9545A">
        <w:t>, the CPM Participating Function SHALL</w:t>
      </w:r>
      <w:r w:rsidRPr="00A9545A">
        <w:rPr>
          <w:rFonts w:hint="eastAsia"/>
          <w:lang w:eastAsia="ko-KR"/>
        </w:rPr>
        <w:t>:</w:t>
      </w:r>
    </w:p>
    <w:p w:rsidR="00232529" w:rsidRPr="00A9545A" w:rsidRDefault="00232529" w:rsidP="00A54D04">
      <w:pPr>
        <w:pStyle w:val="NormalBullet"/>
        <w:numPr>
          <w:ilvl w:val="1"/>
          <w:numId w:val="92"/>
        </w:numPr>
        <w:rPr>
          <w:rFonts w:hint="eastAsia"/>
        </w:rPr>
      </w:pPr>
      <w:r>
        <w:rPr>
          <w:rFonts w:eastAsia="SimSun"/>
          <w:lang w:eastAsia="zh-CN"/>
        </w:rPr>
        <w:t>D</w:t>
      </w:r>
      <w:r w:rsidRPr="00A9545A">
        <w:rPr>
          <w:rFonts w:eastAsia="SimSun"/>
          <w:lang w:eastAsia="zh-CN"/>
        </w:rPr>
        <w:t xml:space="preserve">etermine which </w:t>
      </w:r>
      <w:r>
        <w:rPr>
          <w:rFonts w:eastAsia="SimSun"/>
          <w:lang w:eastAsia="zh-CN"/>
        </w:rPr>
        <w:t xml:space="preserve">of the registered </w:t>
      </w:r>
      <w:r w:rsidRPr="00A9545A">
        <w:rPr>
          <w:rFonts w:eastAsia="SimSun"/>
          <w:lang w:eastAsia="zh-CN"/>
        </w:rPr>
        <w:t xml:space="preserve">CPM Clients </w:t>
      </w:r>
      <w:r w:rsidRPr="00A9545A">
        <w:rPr>
          <w:lang w:eastAsia="ko-KR"/>
        </w:rPr>
        <w:t>are expected to</w:t>
      </w:r>
      <w:r w:rsidRPr="00A9545A">
        <w:rPr>
          <w:rFonts w:eastAsia="SimSun"/>
          <w:lang w:eastAsia="zh-CN"/>
        </w:rPr>
        <w:t xml:space="preserve"> receive the </w:t>
      </w:r>
      <w:r>
        <w:rPr>
          <w:szCs w:val="24"/>
        </w:rPr>
        <w:t xml:space="preserve">CPM </w:t>
      </w:r>
      <w:r>
        <w:rPr>
          <w:rFonts w:hint="eastAsia"/>
          <w:szCs w:val="24"/>
          <w:lang w:eastAsia="ko-KR"/>
        </w:rPr>
        <w:t xml:space="preserve">Standalone </w:t>
      </w:r>
      <w:r>
        <w:rPr>
          <w:szCs w:val="24"/>
        </w:rPr>
        <w:t>Message</w:t>
      </w:r>
      <w:r w:rsidRPr="00D83A16">
        <w:rPr>
          <w:lang w:eastAsia="ko-KR"/>
        </w:rPr>
        <w:t xml:space="preserve"> </w:t>
      </w:r>
      <w:r>
        <w:rPr>
          <w:lang w:eastAsia="ko-KR"/>
        </w:rPr>
        <w:t>as follows</w:t>
      </w:r>
      <w:r w:rsidRPr="00A9545A">
        <w:rPr>
          <w:rFonts w:hint="eastAsia"/>
          <w:lang w:eastAsia="ko-KR"/>
        </w:rPr>
        <w:t>:</w:t>
      </w:r>
    </w:p>
    <w:p w:rsidR="00232529" w:rsidRDefault="00232529" w:rsidP="00A54D04">
      <w:pPr>
        <w:pStyle w:val="NormalBullet"/>
        <w:numPr>
          <w:ilvl w:val="2"/>
          <w:numId w:val="92"/>
        </w:numPr>
      </w:pPr>
      <w:r>
        <w:t>SHALL c</w:t>
      </w:r>
      <w:r w:rsidRPr="00EE583F">
        <w:t xml:space="preserve">heck for rules </w:t>
      </w:r>
      <w:r>
        <w:t>in [</w:t>
      </w:r>
      <w:r w:rsidR="0078223E">
        <w:fldChar w:fldCharType="begin"/>
      </w:r>
      <w:r w:rsidR="0078223E">
        <w:instrText xml:space="preserve"> REF OMA_XDM_Shared_Policy \h </w:instrText>
      </w:r>
      <w:r w:rsidR="0078223E">
        <w:fldChar w:fldCharType="separate"/>
      </w:r>
      <w:r w:rsidR="00E709FB" w:rsidRPr="00EE583F">
        <w:t>OMA-XDM-Policy</w:t>
      </w:r>
      <w:r w:rsidR="0078223E">
        <w:fldChar w:fldCharType="end"/>
      </w:r>
      <w:r>
        <w:t>] satisfying the following criteria:</w:t>
      </w:r>
    </w:p>
    <w:p w:rsidR="00232529" w:rsidRDefault="00232529" w:rsidP="00A54D04">
      <w:pPr>
        <w:pStyle w:val="Bullet1"/>
        <w:numPr>
          <w:ilvl w:val="3"/>
          <w:numId w:val="69"/>
        </w:numPr>
        <w:tabs>
          <w:tab w:val="clear" w:pos="1233"/>
        </w:tabs>
        <w:spacing w:before="120" w:after="0"/>
        <w:ind w:left="288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54D04">
      <w:pPr>
        <w:pStyle w:val="Bullet1"/>
        <w:numPr>
          <w:ilvl w:val="3"/>
          <w:numId w:val="69"/>
        </w:numPr>
        <w:tabs>
          <w:tab w:val="clear" w:pos="1233"/>
        </w:tabs>
        <w:spacing w:before="120" w:after="0"/>
        <w:ind w:left="2880"/>
      </w:pPr>
      <w:r>
        <w:t>The &lt;upp-list&gt; element inside the &lt;conditions&gt; element contains the active User Preference Profile name of one of the registered CPM Clients of the recipient CPM User.</w:t>
      </w:r>
    </w:p>
    <w:p w:rsidR="00232529" w:rsidRDefault="00232529" w:rsidP="00A54D04">
      <w:pPr>
        <w:pStyle w:val="Bullet1"/>
        <w:numPr>
          <w:ilvl w:val="3"/>
          <w:numId w:val="69"/>
        </w:numPr>
        <w:tabs>
          <w:tab w:val="clear" w:pos="1233"/>
        </w:tabs>
        <w:spacing w:before="120" w:after="0"/>
        <w:ind w:left="2880"/>
      </w:pPr>
      <w:r>
        <w:t xml:space="preserve">Other elements inside the &lt;conditions&gt; element evaluate to true for the CPM </w:t>
      </w:r>
      <w:r>
        <w:rPr>
          <w:rFonts w:hint="eastAsia"/>
          <w:lang w:eastAsia="ko-KR"/>
        </w:rPr>
        <w:t xml:space="preserve">Standalone </w:t>
      </w:r>
      <w:r>
        <w:t>Message.</w:t>
      </w:r>
    </w:p>
    <w:p w:rsidR="00232529" w:rsidRDefault="00232529" w:rsidP="00A54D04">
      <w:pPr>
        <w:pStyle w:val="NormalBullet"/>
        <w:numPr>
          <w:ilvl w:val="3"/>
          <w:numId w:val="192"/>
        </w:numPr>
      </w:pPr>
      <w:r w:rsidRPr="00EE583F">
        <w:t xml:space="preserve">The </w:t>
      </w:r>
      <w:r>
        <w:t xml:space="preserve">&lt;action&gt; element contains a </w:t>
      </w:r>
      <w:r w:rsidRPr="00EE583F">
        <w:t>&lt;</w:t>
      </w:r>
      <w:r>
        <w:rPr>
          <w:lang w:val="en-US"/>
        </w:rP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E709FB" w:rsidRPr="00EE583F">
        <w:t>OMA-XDM-Policy</w:t>
      </w:r>
      <w:r w:rsidR="0078223E">
        <w:fldChar w:fldCharType="end"/>
      </w:r>
      <w:r>
        <w:rPr>
          <w:lang w:eastAsia="ko-KR"/>
        </w:rPr>
        <w:t>]</w:t>
      </w:r>
      <w:r w:rsidRPr="00EE583F">
        <w:t xml:space="preserve">, and </w:t>
      </w:r>
      <w:r>
        <w:t>with its value set to “true”.</w:t>
      </w:r>
    </w:p>
    <w:p w:rsidR="00232529" w:rsidRPr="00892FE1" w:rsidRDefault="00232529" w:rsidP="00A54D04">
      <w:pPr>
        <w:pStyle w:val="NormalBullet"/>
        <w:numPr>
          <w:ilvl w:val="2"/>
          <w:numId w:val="92"/>
        </w:numPr>
      </w:pPr>
      <w:r>
        <w:t>SHALL exclude each registered CPM Client whose active User Preference Profile is mentioned in one of the rules found as a result of step</w:t>
      </w:r>
      <w:r w:rsidR="00FF1A1B">
        <w:rPr>
          <w:rFonts w:eastAsia="SimSun" w:hint="eastAsia"/>
          <w:lang w:eastAsia="zh-CN"/>
        </w:rPr>
        <w:t xml:space="preserve"> i</w:t>
      </w:r>
      <w:r>
        <w:t xml:space="preserve"> from the list of registered CPM Clients that will receive the CPM </w:t>
      </w:r>
      <w:r>
        <w:rPr>
          <w:rFonts w:hint="eastAsia"/>
          <w:lang w:eastAsia="ko-KR"/>
        </w:rPr>
        <w:t xml:space="preserve">Standalone </w:t>
      </w:r>
      <w:r>
        <w:t>Message</w:t>
      </w:r>
      <w:r>
        <w:rPr>
          <w:rFonts w:eastAsia="SimSun" w:hint="eastAsia"/>
          <w:lang w:eastAsia="zh-CN"/>
        </w:rPr>
        <w:t>;</w:t>
      </w:r>
    </w:p>
    <w:p w:rsidR="00892FE1" w:rsidRDefault="00892FE1" w:rsidP="00A54D04">
      <w:pPr>
        <w:pStyle w:val="NormalBullet"/>
        <w:numPr>
          <w:ilvl w:val="2"/>
          <w:numId w:val="92"/>
        </w:numPr>
      </w:pPr>
      <w:r>
        <w:t xml:space="preserve">MAY </w:t>
      </w:r>
      <w:r>
        <w:rPr>
          <w:rFonts w:cs="Arial"/>
          <w:szCs w:val="22"/>
        </w:rPr>
        <w:t>evaluate other information sources</w:t>
      </w:r>
      <w:r>
        <w:rPr>
          <w:rFonts w:eastAsia="SimSun" w:cs="Arial" w:hint="eastAsia"/>
          <w:szCs w:val="22"/>
          <w:lang w:eastAsia="zh-CN"/>
        </w:rPr>
        <w:t xml:space="preserve"> </w:t>
      </w:r>
      <w:r>
        <w:rPr>
          <w:rFonts w:cs="Arial"/>
          <w:szCs w:val="22"/>
        </w:rPr>
        <w:t>to determine device connectivity</w:t>
      </w:r>
      <w:r>
        <w:t xml:space="preserve"> and, if evaluated, SHALL exclude those registered CPM Clients whose connectivity does not allow </w:t>
      </w:r>
      <w:proofErr w:type="gramStart"/>
      <w:r>
        <w:t>to receive</w:t>
      </w:r>
      <w:proofErr w:type="gramEnd"/>
      <w:r>
        <w:t xml:space="preserve"> the CPM Standalone Message.</w:t>
      </w:r>
    </w:p>
    <w:p w:rsidR="00892FE1" w:rsidRDefault="00892FE1" w:rsidP="00A54D04">
      <w:pPr>
        <w:pStyle w:val="NormalBullet"/>
        <w:numPr>
          <w:ilvl w:val="2"/>
          <w:numId w:val="92"/>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E709FB">
        <w:rPr>
          <w:rFonts w:eastAsia="SimSun"/>
          <w:lang w:eastAsia="zh-CN"/>
        </w:rPr>
        <w:t>8.1.4</w:t>
      </w:r>
      <w:r w:rsidR="009D6688">
        <w:rPr>
          <w:rFonts w:eastAsia="SimSun"/>
          <w:lang w:eastAsia="zh-CN"/>
        </w:rPr>
        <w:fldChar w:fldCharType="end"/>
      </w:r>
      <w:r w:rsidR="009D6688">
        <w:rPr>
          <w:rFonts w:eastAsia="SimSun"/>
          <w:lang w:eastAsia="zh-CN"/>
        </w:rPr>
        <w:t xml:space="preserve"> “</w:t>
      </w:r>
      <w:fldSimple w:instr=" REF _Ref271708748 \h  \* MERGEFORMAT ">
        <w:r w:rsidR="00E709FB" w:rsidRPr="00E709FB">
          <w:rPr>
            <w:i/>
            <w:lang w:eastAsia="ko-KR"/>
          </w:rPr>
          <w:t>Using the Registration Event Information</w:t>
        </w:r>
      </w:fldSimple>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A54D04">
      <w:pPr>
        <w:pStyle w:val="NormalBullet"/>
        <w:numPr>
          <w:ilvl w:val="2"/>
          <w:numId w:val="92"/>
        </w:numPr>
      </w:pPr>
      <w:r>
        <w:t>SHALL further exclude those registered CPM Clients that should not receive the CPM Standalone Message according</w:t>
      </w:r>
      <w:r w:rsidR="00285964">
        <w:t xml:space="preserve"> to service provider policies.</w:t>
      </w:r>
    </w:p>
    <w:p w:rsidR="00892FE1" w:rsidRPr="00232529" w:rsidRDefault="00892FE1" w:rsidP="00285964">
      <w:pPr>
        <w:pStyle w:val="NO"/>
        <w:ind w:left="2160"/>
        <w:rPr>
          <w:rFonts w:hint="eastAsia"/>
        </w:rPr>
      </w:pPr>
      <w:r>
        <w:t xml:space="preserve">NOTE: </w:t>
      </w:r>
      <w:r w:rsidR="00285964">
        <w:tab/>
      </w:r>
      <w:r>
        <w:t xml:space="preserve">steps ii, iii, </w:t>
      </w:r>
      <w:proofErr w:type="gramStart"/>
      <w:r>
        <w:t>iv</w:t>
      </w:r>
      <w:proofErr w:type="gramEnd"/>
      <w:r>
        <w:t xml:space="preserve">, and v implement the notion of a CPM Client being “suitable” (or not) for a request as described in Section 5.2.2.1.3 of </w:t>
      </w:r>
      <w:r w:rsidRPr="00EE583F">
        <w:t>[OMA-CPM-SD]</w:t>
      </w:r>
      <w:r>
        <w:t>. This notion of “suitable” applies equally to other requests, i.e. Large Mode CPM Standalone Message request, CPM Session Invitation request and CPM File Transfer request, see affected sections.</w:t>
      </w:r>
    </w:p>
    <w:p w:rsidR="00975DEA" w:rsidRPr="00975DEA" w:rsidRDefault="00975DEA" w:rsidP="00A54D04">
      <w:pPr>
        <w:pStyle w:val="NormalBullet"/>
        <w:numPr>
          <w:ilvl w:val="1"/>
          <w:numId w:val="92"/>
        </w:numPr>
        <w:rPr>
          <w:rFonts w:hint="eastAsia"/>
        </w:rPr>
      </w:pPr>
      <w:r>
        <w:t>MAY replace each Media Object attached to the</w:t>
      </w:r>
      <w:r w:rsidR="00713A36">
        <w:rPr>
          <w:rFonts w:eastAsia="SimSun" w:hint="eastAsia"/>
          <w:lang w:eastAsia="zh-CN"/>
        </w:rPr>
        <w:t xml:space="preserve"> </w:t>
      </w:r>
      <w:r>
        <w:t>CPM Standalone Message with a reference, as described in</w:t>
      </w:r>
      <w:r w:rsidRPr="00E97724">
        <w:t xml:space="preserve"> </w:t>
      </w:r>
      <w:r>
        <w:t xml:space="preserve">section </w:t>
      </w:r>
      <w:r w:rsidR="003A1EE3">
        <w:fldChar w:fldCharType="begin"/>
      </w:r>
      <w:r w:rsidR="003A1EE3">
        <w:instrText xml:space="preserve"> REF _Ref244330963 \r \h </w:instrText>
      </w:r>
      <w:r w:rsidR="003A1EE3">
        <w:fldChar w:fldCharType="separate"/>
      </w:r>
      <w:r w:rsidR="00E709FB">
        <w:t>8.3.1.3</w:t>
      </w:r>
      <w:r w:rsidR="003A1EE3">
        <w:fldChar w:fldCharType="end"/>
      </w:r>
      <w:r>
        <w:t xml:space="preserve"> </w:t>
      </w:r>
      <w:r>
        <w:rPr>
          <w:rFonts w:hint="eastAsia"/>
          <w:lang w:eastAsia="ko-KR"/>
        </w:rPr>
        <w:t xml:space="preserve"> </w:t>
      </w:r>
      <w:r>
        <w:rPr>
          <w:lang w:eastAsia="ko-KR"/>
        </w:rPr>
        <w:t>“</w:t>
      </w:r>
      <w:fldSimple w:instr=" REF _Ref244330963 \h  \* MERGEFORMAT ">
        <w:r w:rsidR="00E709FB" w:rsidRPr="00E709FB">
          <w:rPr>
            <w:i/>
            <w:lang w:eastAsia="ko-KR"/>
          </w:rPr>
          <w:t>Replacing Media with a Reference</w:t>
        </w:r>
      </w:fldSimple>
      <w:r>
        <w:rPr>
          <w:lang w:eastAsia="ko-KR"/>
        </w:rPr>
        <w:t>”</w:t>
      </w:r>
    </w:p>
    <w:p w:rsidR="00A9545A" w:rsidRPr="00A9545A" w:rsidRDefault="00A9545A" w:rsidP="00A54D04">
      <w:pPr>
        <w:pStyle w:val="NormalBullet"/>
        <w:numPr>
          <w:ilvl w:val="1"/>
          <w:numId w:val="92"/>
        </w:numPr>
        <w:rPr>
          <w:rFonts w:hint="eastAsia"/>
        </w:rPr>
      </w:pPr>
      <w:r w:rsidRPr="00A9545A">
        <w:t xml:space="preserve">SHALL generate </w:t>
      </w:r>
      <w:r w:rsidRPr="00A9545A">
        <w:rPr>
          <w:rFonts w:eastAsia="SimSun"/>
          <w:lang w:eastAsia="zh-CN"/>
        </w:rPr>
        <w:t>a</w:t>
      </w:r>
      <w:r w:rsidRPr="00A9545A">
        <w:t xml:space="preserve"> SIP </w:t>
      </w:r>
      <w:r w:rsidRPr="00A9545A">
        <w:rPr>
          <w:rFonts w:hint="eastAsia"/>
          <w:lang w:eastAsia="ko-KR"/>
        </w:rPr>
        <w:t>MESSAGE</w:t>
      </w:r>
      <w:r w:rsidRPr="00A9545A">
        <w:t xml:space="preserve"> request</w:t>
      </w:r>
      <w:r w:rsidRPr="00A9545A">
        <w:rPr>
          <w:rFonts w:eastAsia="SimSun"/>
          <w:lang w:eastAsia="zh-CN"/>
        </w:rPr>
        <w:t xml:space="preserve"> for each </w:t>
      </w:r>
      <w:r w:rsidR="009D2A0D">
        <w:rPr>
          <w:lang w:eastAsia="ko-KR"/>
        </w:rPr>
        <w:t xml:space="preserve">registered </w:t>
      </w:r>
      <w:r w:rsidRPr="00A9545A">
        <w:rPr>
          <w:rFonts w:eastAsia="SimSun"/>
          <w:lang w:eastAsia="zh-CN"/>
        </w:rPr>
        <w:t xml:space="preserve">CPM Client </w:t>
      </w:r>
      <w:r w:rsidR="009D2A0D">
        <w:rPr>
          <w:rFonts w:eastAsia="SimSun"/>
          <w:lang w:eastAsia="zh-CN"/>
        </w:rPr>
        <w:t>selected in step a</w:t>
      </w:r>
      <w:r w:rsidR="009D2A0D" w:rsidRPr="00A9545A">
        <w:rPr>
          <w:lang w:eastAsia="ko-KR"/>
        </w:rPr>
        <w:t xml:space="preserve"> </w:t>
      </w:r>
      <w:r w:rsidRPr="00A9545A">
        <w:rPr>
          <w:lang w:eastAsia="ko-KR"/>
        </w:rPr>
        <w:t>according to the rules and procedures of [</w:t>
      </w:r>
      <w:r>
        <w:rPr>
          <w:lang w:eastAsia="ko-KR"/>
        </w:rPr>
        <w:fldChar w:fldCharType="begin"/>
      </w:r>
      <w:r>
        <w:rPr>
          <w:lang w:eastAsia="ko-KR"/>
        </w:rPr>
        <w:instrText xml:space="preserve"> REF RFC3428 \h </w:instrText>
      </w:r>
      <w:r>
        <w:rPr>
          <w:lang w:eastAsia="ko-KR"/>
        </w:rPr>
      </w:r>
      <w:r>
        <w:rPr>
          <w:lang w:eastAsia="ko-KR"/>
        </w:rPr>
        <w:fldChar w:fldCharType="separate"/>
      </w:r>
      <w:r w:rsidR="00E709FB" w:rsidRPr="00EE583F">
        <w:t>RFC3428</w:t>
      </w:r>
      <w:r>
        <w:rPr>
          <w:lang w:eastAsia="ko-KR"/>
        </w:rPr>
        <w:fldChar w:fldCharType="end"/>
      </w:r>
      <w:r w:rsidRPr="00A9545A">
        <w:rPr>
          <w:lang w:eastAsia="ko-KR"/>
        </w:rPr>
        <w:t>]</w:t>
      </w:r>
      <w:r w:rsidRPr="00A9545A">
        <w:rPr>
          <w:rFonts w:hint="eastAsia"/>
          <w:lang w:eastAsia="ko-KR"/>
        </w:rPr>
        <w:t>;</w:t>
      </w:r>
    </w:p>
    <w:p w:rsidR="00A9545A" w:rsidRPr="00A9545A" w:rsidRDefault="00DD08C1" w:rsidP="00A54D04">
      <w:pPr>
        <w:pStyle w:val="NormalBullet"/>
        <w:numPr>
          <w:ilvl w:val="1"/>
          <w:numId w:val="92"/>
        </w:numPr>
      </w:pPr>
      <w:r w:rsidRPr="00E631A2">
        <w:rPr>
          <w:lang w:eastAsia="zh-CN"/>
        </w:rPr>
        <w:lastRenderedPageBreak/>
        <w:t>SHALL copy the Accept-Contact header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p>
    <w:p w:rsidR="00A9545A" w:rsidRPr="00A9545A" w:rsidRDefault="00A9545A" w:rsidP="00A54D04">
      <w:pPr>
        <w:pStyle w:val="NormalBullet"/>
        <w:numPr>
          <w:ilvl w:val="1"/>
          <w:numId w:val="92"/>
        </w:numPr>
      </w:pPr>
      <w:r w:rsidRPr="00A9545A">
        <w:t>SHALL include</w:t>
      </w:r>
      <w:r w:rsidRPr="00A9545A">
        <w:rPr>
          <w:rFonts w:eastAsia="SimSun" w:hint="eastAsia"/>
          <w:lang w:eastAsia="zh-CN"/>
        </w:rPr>
        <w:t xml:space="preserve"> a</w:t>
      </w:r>
      <w:r w:rsidRPr="00A9545A">
        <w:t xml:space="preserve"> Request-URI</w:t>
      </w:r>
      <w:r w:rsidRPr="00A9545A">
        <w:rPr>
          <w:rFonts w:eastAsia="SimSun" w:hint="eastAsia"/>
          <w:lang w:eastAsia="zh-CN"/>
        </w:rPr>
        <w:t xml:space="preserve"> and set </w:t>
      </w:r>
      <w:r w:rsidR="003654F6" w:rsidRPr="00A9545A">
        <w:rPr>
          <w:rFonts w:eastAsia="SimSun"/>
          <w:lang w:eastAsia="zh-CN"/>
        </w:rPr>
        <w:t>its</w:t>
      </w:r>
      <w:r w:rsidRPr="00A9545A">
        <w:rPr>
          <w:rFonts w:eastAsia="SimSun" w:hint="eastAsia"/>
          <w:lang w:eastAsia="zh-CN"/>
        </w:rPr>
        <w:t xml:space="preserve"> value to the </w:t>
      </w:r>
      <w:r w:rsidRPr="00A9545A">
        <w:rPr>
          <w:lang w:eastAsia="ko-KR"/>
        </w:rPr>
        <w:t xml:space="preserve">selected </w:t>
      </w:r>
      <w:r w:rsidRPr="00A9545A">
        <w:rPr>
          <w:rFonts w:eastAsia="SimSun"/>
          <w:lang w:eastAsia="zh-CN"/>
        </w:rPr>
        <w:t xml:space="preserve">CPM Client’s public </w:t>
      </w:r>
      <w:r w:rsidRPr="00A9545A">
        <w:rPr>
          <w:lang w:eastAsia="zh-CN"/>
        </w:rPr>
        <w:t>GRUU</w:t>
      </w:r>
      <w:r w:rsidRPr="00A9545A">
        <w:rPr>
          <w:rFonts w:eastAsia="SimSun"/>
          <w:lang w:eastAsia="zh-CN"/>
        </w:rPr>
        <w:t xml:space="preserve"> obtained in the </w:t>
      </w:r>
      <w:r w:rsidRPr="00A9545A">
        <w:t>registration</w:t>
      </w:r>
      <w:r w:rsidRPr="00A9545A">
        <w:rPr>
          <w:rFonts w:eastAsia="SimSun"/>
          <w:lang w:eastAsia="zh-CN"/>
        </w:rPr>
        <w:t xml:space="preserve"> </w:t>
      </w:r>
      <w:r w:rsidRPr="00A9545A">
        <w:t>NOTIFY request</w:t>
      </w:r>
      <w:r w:rsidRPr="00A9545A">
        <w:rPr>
          <w:rFonts w:eastAsia="SimSun"/>
          <w:lang w:eastAsia="zh-CN"/>
        </w:rPr>
        <w:t xml:space="preserve"> as specified in the subsection</w:t>
      </w:r>
      <w:r w:rsidR="00201BA4">
        <w:rPr>
          <w:rFonts w:eastAsia="SimSun"/>
          <w:lang w:eastAsia="zh-CN"/>
        </w:rPr>
        <w:t xml:space="preserve"> </w:t>
      </w:r>
      <w:r w:rsidR="00201BA4">
        <w:rPr>
          <w:rFonts w:eastAsia="SimSun"/>
          <w:lang w:eastAsia="zh-CN"/>
        </w:rPr>
        <w:fldChar w:fldCharType="begin"/>
      </w:r>
      <w:r w:rsidR="00201BA4">
        <w:rPr>
          <w:rFonts w:eastAsia="SimSun"/>
          <w:lang w:eastAsia="zh-CN"/>
        </w:rPr>
        <w:instrText xml:space="preserve"> REF _Ref271714324 \r \h </w:instrText>
      </w:r>
      <w:r w:rsidR="00201BA4">
        <w:rPr>
          <w:rFonts w:eastAsia="SimSun"/>
          <w:lang w:eastAsia="zh-CN"/>
        </w:rPr>
      </w:r>
      <w:r w:rsidR="00201BA4">
        <w:rPr>
          <w:rFonts w:eastAsia="SimSun"/>
          <w:lang w:eastAsia="zh-CN"/>
        </w:rPr>
        <w:fldChar w:fldCharType="separate"/>
      </w:r>
      <w:r w:rsidR="00E709FB">
        <w:rPr>
          <w:rFonts w:eastAsia="SimSun"/>
          <w:lang w:eastAsia="zh-CN"/>
        </w:rPr>
        <w:t>8.1.2</w:t>
      </w:r>
      <w:r w:rsidR="00201BA4">
        <w:rPr>
          <w:rFonts w:eastAsia="SimSun"/>
          <w:lang w:eastAsia="zh-CN"/>
        </w:rPr>
        <w:fldChar w:fldCharType="end"/>
      </w:r>
      <w:r w:rsidR="00201BA4">
        <w:rPr>
          <w:rFonts w:eastAsia="SimSun"/>
          <w:lang w:eastAsia="zh-CN"/>
        </w:rPr>
        <w:t xml:space="preserve"> “</w:t>
      </w:r>
      <w:fldSimple w:instr=" REF _Ref271714325 \h  \* MERGEFORMAT ">
        <w:r w:rsidR="00E709FB" w:rsidRPr="00E709FB">
          <w:rPr>
            <w:i/>
            <w:lang w:eastAsia="ko-KR"/>
          </w:rPr>
          <w:t>Receive Registration Event Information Notifications</w:t>
        </w:r>
      </w:fldSimple>
      <w:r w:rsidR="00201BA4">
        <w:rPr>
          <w:rFonts w:eastAsia="SimSun"/>
          <w:lang w:eastAsia="zh-CN"/>
        </w:rPr>
        <w:t>”</w:t>
      </w:r>
      <w:r w:rsidRPr="00A9545A">
        <w:t xml:space="preserve">; </w:t>
      </w:r>
    </w:p>
    <w:p w:rsidR="00A9545A" w:rsidRPr="00A9545A" w:rsidRDefault="00A9545A" w:rsidP="00A54D04">
      <w:pPr>
        <w:pStyle w:val="NormalBullet"/>
        <w:numPr>
          <w:ilvl w:val="1"/>
          <w:numId w:val="92"/>
        </w:numPr>
      </w:pPr>
      <w:r w:rsidRPr="00A9545A">
        <w:rPr>
          <w:color w:val="000000"/>
        </w:rPr>
        <w:t>SHALL include the CPM release version</w:t>
      </w:r>
      <w:r w:rsidRPr="00A9545A">
        <w:rPr>
          <w:color w:val="000000"/>
          <w:lang w:eastAsia="ko-KR"/>
        </w:rPr>
        <w:t xml:space="preserve"> in the User-Agent header as specified in </w:t>
      </w:r>
      <w:fldSimple w:instr=" REF _Ref232835364 \r \h  \* MERGEFORMAT ">
        <w:r w:rsidR="00E709FB">
          <w:rPr>
            <w:color w:val="000000"/>
            <w:lang w:eastAsia="ko-KR"/>
          </w:rPr>
          <w:t>Appendix D</w:t>
        </w:r>
      </w:fldSimple>
      <w:r w:rsidRPr="00A9545A">
        <w:rPr>
          <w:color w:val="000000"/>
          <w:lang w:eastAsia="ko-KR"/>
        </w:rPr>
        <w:t xml:space="preserve"> “</w:t>
      </w:r>
      <w:fldSimple w:instr=" REF _Ref232835367 \h  \* MERGEFORMAT ">
        <w:r w:rsidR="00E709FB" w:rsidRPr="00E709FB">
          <w:rPr>
            <w:i/>
          </w:rPr>
          <w:t>Release Version in User-agent and Server headers</w:t>
        </w:r>
      </w:fldSimple>
      <w:r w:rsidRPr="00A9545A">
        <w:rPr>
          <w:color w:val="000000"/>
          <w:lang w:eastAsia="ko-KR"/>
        </w:rPr>
        <w:t>”</w:t>
      </w:r>
      <w:r w:rsidRPr="00A9545A">
        <w:t>;</w:t>
      </w:r>
    </w:p>
    <w:p w:rsidR="000E76DB" w:rsidRDefault="000E76DB" w:rsidP="00A54D04">
      <w:pPr>
        <w:pStyle w:val="Bullet1"/>
        <w:numPr>
          <w:ilvl w:val="1"/>
          <w:numId w:val="92"/>
        </w:numPr>
        <w:tabs>
          <w:tab w:val="left" w:pos="708"/>
        </w:tabs>
        <w:spacing w:before="60"/>
      </w:pPr>
      <w:r>
        <w:rPr>
          <w:lang w:val="en-GB" w:eastAsia="ko-KR"/>
        </w:rPr>
        <w:t xml:space="preserve">If the CPM Standalone Message was recorded in step </w:t>
      </w:r>
      <w:r w:rsidR="00A64709">
        <w:rPr>
          <w:lang w:val="en-GB" w:eastAsia="ko-KR"/>
        </w:rPr>
        <w:t>6</w:t>
      </w:r>
      <w:r>
        <w:rPr>
          <w:lang w:val="en-GB" w:eastAsia="ko-KR"/>
        </w:rPr>
        <w:t xml:space="preserve">, the CPM Participating Function SHALL include the UID information retrieved in section </w:t>
      </w:r>
      <w:r>
        <w:rPr>
          <w:lang w:val="en-GB" w:eastAsia="ko-KR"/>
        </w:rPr>
        <w:fldChar w:fldCharType="begin"/>
      </w:r>
      <w:r>
        <w:rPr>
          <w:lang w:val="en-GB" w:eastAsia="ko-KR"/>
        </w:rPr>
        <w:instrText xml:space="preserve"> REF _Ref244320462 \r \h </w:instrText>
      </w:r>
      <w:r>
        <w:rPr>
          <w:lang w:val="en-GB" w:eastAsia="ko-KR"/>
        </w:rPr>
      </w:r>
      <w:r>
        <w:rPr>
          <w:lang w:val="en-GB" w:eastAsia="ko-KR"/>
        </w:rPr>
        <w:fldChar w:fldCharType="separate"/>
      </w:r>
      <w:r w:rsidR="00E709FB">
        <w:rPr>
          <w:lang w:val="en-GB" w:eastAsia="ko-KR"/>
        </w:rPr>
        <w:t>8.5</w:t>
      </w:r>
      <w:r>
        <w:rPr>
          <w:lang w:val="en-GB" w:eastAsia="ko-KR"/>
        </w:rPr>
        <w:fldChar w:fldCharType="end"/>
      </w:r>
      <w:r>
        <w:rPr>
          <w:lang w:val="en-GB" w:eastAsia="ko-KR"/>
        </w:rPr>
        <w:t xml:space="preserve"> “</w:t>
      </w:r>
      <w:fldSimple w:instr=" REF _Ref244320464 \h  \* MERGEFORMAT ">
        <w:r w:rsidR="00E709FB" w:rsidRPr="00E709FB">
          <w:rPr>
            <w:i/>
            <w:lang w:val="en-GB" w:eastAsia="ko-KR"/>
          </w:rPr>
          <w:t>Record CPM Conversation History</w:t>
        </w:r>
      </w:fldSimple>
      <w:r>
        <w:rPr>
          <w:i/>
          <w:lang w:val="en-GB" w:eastAsia="ko-KR"/>
        </w:rPr>
        <w:t>”</w:t>
      </w:r>
      <w:r>
        <w:rPr>
          <w:lang w:val="en-GB" w:eastAsia="ko-KR"/>
        </w:rPr>
        <w:t xml:space="preserve"> in the </w:t>
      </w:r>
      <w:r>
        <w:rPr>
          <w:lang w:eastAsia="ko-KR"/>
        </w:rPr>
        <w:t>Message-UID header as specified in</w:t>
      </w:r>
      <w:r>
        <w:t xml:space="preserve"> </w:t>
      </w:r>
      <w:r>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E709FB">
        <w:rPr>
          <w:lang w:eastAsia="ko-KR"/>
        </w:rPr>
        <w:t>C.1.6</w:t>
      </w:r>
      <w:r>
        <w:rPr>
          <w:lang w:eastAsia="ko-KR"/>
        </w:rPr>
        <w:fldChar w:fldCharType="end"/>
      </w:r>
      <w:r>
        <w:rPr>
          <w:lang w:eastAsia="ko-KR"/>
        </w:rPr>
        <w:t xml:space="preserve"> “</w:t>
      </w:r>
      <w:fldSimple w:instr=" REF _Ref264385233 \h  \* MERGEFORMAT ">
        <w:r w:rsidR="00E709FB" w:rsidRPr="00E709FB">
          <w:rPr>
            <w:i/>
            <w:lang w:eastAsia="ko-KR"/>
          </w:rPr>
          <w:t>Message-UID</w:t>
        </w:r>
      </w:fldSimple>
      <w:r>
        <w:rPr>
          <w:lang w:eastAsia="ko-KR"/>
        </w:rPr>
        <w:t>”</w:t>
      </w:r>
      <w:r>
        <w:rPr>
          <w:lang w:val="en-GB" w:eastAsia="ko-KR"/>
        </w:rPr>
        <w:t>;</w:t>
      </w:r>
    </w:p>
    <w:p w:rsidR="00A9545A" w:rsidRPr="00A9545A" w:rsidRDefault="00A9545A" w:rsidP="00A54D04">
      <w:pPr>
        <w:pStyle w:val="NormalBullet"/>
        <w:numPr>
          <w:ilvl w:val="1"/>
          <w:numId w:val="92"/>
        </w:numPr>
        <w:rPr>
          <w:lang w:eastAsia="ko-KR"/>
        </w:rPr>
      </w:pPr>
      <w:r w:rsidRPr="00A9545A">
        <w:rPr>
          <w:rFonts w:eastAsia="SimSun"/>
          <w:lang w:eastAsia="zh-CN"/>
        </w:rPr>
        <w:t>SHALL se</w:t>
      </w:r>
      <w:r w:rsidRPr="00A9545A">
        <w:rPr>
          <w:lang w:eastAsia="ko-KR"/>
        </w:rPr>
        <w:t xml:space="preserve">nd the </w:t>
      </w:r>
      <w:r w:rsidRPr="00A9545A">
        <w:rPr>
          <w:rFonts w:eastAsia="SimSun"/>
          <w:lang w:eastAsia="ko-KR"/>
        </w:rPr>
        <w:t>request</w:t>
      </w:r>
      <w:r w:rsidRPr="00A9545A" w:rsidDel="0034216B">
        <w:rPr>
          <w:lang w:eastAsia="ko-KR"/>
        </w:rPr>
        <w:t xml:space="preserve"> </w:t>
      </w:r>
      <w:r w:rsidRPr="00A9545A">
        <w:rPr>
          <w:rFonts w:eastAsia="SimSun"/>
          <w:lang w:eastAsia="ko-KR"/>
        </w:rPr>
        <w:t>via</w:t>
      </w:r>
      <w:r w:rsidRPr="00A9545A">
        <w:rPr>
          <w:lang w:eastAsia="ko-KR"/>
        </w:rPr>
        <w:t xml:space="preserve"> the SIP/IP core </w:t>
      </w:r>
      <w:r w:rsidRPr="00A9545A">
        <w:rPr>
          <w:rFonts w:eastAsia="SimSun"/>
          <w:lang w:eastAsia="ko-KR"/>
        </w:rPr>
        <w:t xml:space="preserve">towards each </w:t>
      </w:r>
      <w:r w:rsidRPr="00A9545A">
        <w:rPr>
          <w:lang w:eastAsia="ko-KR"/>
        </w:rPr>
        <w:t>user’s</w:t>
      </w:r>
      <w:r w:rsidRPr="00A9545A">
        <w:t xml:space="preserve"> </w:t>
      </w:r>
      <w:r w:rsidRPr="00A9545A">
        <w:rPr>
          <w:lang w:eastAsia="ko-KR"/>
        </w:rPr>
        <w:t xml:space="preserve">selected </w:t>
      </w:r>
      <w:r w:rsidRPr="00A9545A">
        <w:rPr>
          <w:rFonts w:eastAsia="SimSun"/>
          <w:lang w:eastAsia="ko-KR"/>
        </w:rPr>
        <w:t>CPM Client.</w:t>
      </w:r>
    </w:p>
    <w:p w:rsidR="00A20772" w:rsidRPr="00A9545A" w:rsidRDefault="00A20772" w:rsidP="00A20772">
      <w:pPr>
        <w:pStyle w:val="NormalBullet"/>
        <w:ind w:left="720"/>
        <w:rPr>
          <w:rFonts w:hint="eastAsia"/>
        </w:rPr>
      </w:pPr>
      <w:r w:rsidRPr="00A9545A">
        <w:t xml:space="preserve">If </w:t>
      </w:r>
      <w:r w:rsidDel="00BA569E">
        <w:t xml:space="preserve">in step 7 </w:t>
      </w:r>
      <w:r>
        <w:t xml:space="preserve">no suitable registered CPM Clients are found to receive the request, </w:t>
      </w:r>
      <w:r w:rsidDel="00BA569E">
        <w:t xml:space="preserve">then </w:t>
      </w:r>
      <w:r>
        <w:t xml:space="preserve">the CPM Participating Function SHALL defer the message as specified in section </w:t>
      </w:r>
      <w:r>
        <w:fldChar w:fldCharType="begin"/>
      </w:r>
      <w:r>
        <w:instrText xml:space="preserve"> REF _Ref239577033 \n \h </w:instrText>
      </w:r>
      <w:r>
        <w:fldChar w:fldCharType="separate"/>
      </w:r>
      <w:r w:rsidR="00E709FB">
        <w:t>8.3.1.6</w:t>
      </w:r>
      <w:r>
        <w:fldChar w:fldCharType="end"/>
      </w:r>
      <w:r>
        <w:t xml:space="preserve"> “</w:t>
      </w:r>
      <w:fldSimple w:instr=" REF _Ref239577033 \h  \* MERGEFORMAT ">
        <w:r w:rsidR="00E709FB" w:rsidRPr="00E709FB">
          <w:rPr>
            <w:i/>
            <w:lang w:eastAsia="ko-KR"/>
          </w:rPr>
          <w:t>Defer CPM Standalone Messages</w:t>
        </w:r>
      </w:fldSimple>
      <w:r>
        <w:t>” and SHALL return a SIP 202 “Accepted” response.</w:t>
      </w:r>
    </w:p>
    <w:p w:rsidR="00A9545A" w:rsidRPr="00A9545A" w:rsidRDefault="00A9545A" w:rsidP="00A9545A">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fldSimple w:instr=" REF RFC3261 \h  \* MERGEFORMAT ">
        <w:r w:rsidR="00E709FB" w:rsidRPr="00EE583F">
          <w:t>RFC3261</w:t>
        </w:r>
      </w:fldSimple>
      <w:r w:rsidRPr="00A9545A">
        <w:t>]</w:t>
      </w:r>
      <w:r w:rsidRPr="00A9545A">
        <w:rPr>
          <w:rFonts w:eastAsia="Malgun Gothic"/>
          <w:lang w:eastAsia="ko-KR"/>
        </w:rPr>
        <w:t xml:space="preserve">; </w:t>
      </w:r>
    </w:p>
    <w:p w:rsidR="00A9545A" w:rsidRPr="00A9545A" w:rsidRDefault="00A9545A" w:rsidP="00A9545A">
      <w:pPr>
        <w:pStyle w:val="NormalBullet"/>
      </w:pPr>
      <w:r w:rsidRPr="00A9545A">
        <w:rPr>
          <w:lang w:eastAsia="ko-KR"/>
        </w:rPr>
        <w:t>If no</w:t>
      </w:r>
      <w:r w:rsidR="00A90B93">
        <w:rPr>
          <w:lang w:eastAsia="ko-KR"/>
        </w:rPr>
        <w:t>ne of the suitable</w:t>
      </w:r>
      <w:r w:rsidRPr="00A9545A">
        <w:rPr>
          <w:lang w:eastAsia="ko-KR"/>
        </w:rPr>
        <w:t xml:space="preserve"> CPM Clien</w:t>
      </w:r>
      <w:r w:rsidRPr="00A9545A">
        <w:t>t</w:t>
      </w:r>
      <w:r w:rsidRPr="00A9545A">
        <w:rPr>
          <w:lang w:eastAsia="ko-KR"/>
        </w:rPr>
        <w:t>s</w:t>
      </w:r>
      <w:r w:rsidR="00A90B93">
        <w:rPr>
          <w:lang w:eastAsia="ko-KR"/>
        </w:rPr>
        <w:t>, nor, if applicable, the ISF</w:t>
      </w:r>
      <w:r w:rsidRPr="00A9545A">
        <w:rPr>
          <w:lang w:eastAsia="ko-KR"/>
        </w:rPr>
        <w:t xml:space="preserve"> </w:t>
      </w:r>
      <w:r w:rsidR="00A90B93">
        <w:rPr>
          <w:lang w:eastAsia="ko-KR"/>
        </w:rPr>
        <w:t>return a</w:t>
      </w:r>
      <w:r w:rsidRPr="00A9545A">
        <w:rPr>
          <w:lang w:eastAsia="ko-KR"/>
        </w:rPr>
        <w:t xml:space="preserve"> SIP 200 “OK” response, the CPM Participating Fu</w:t>
      </w:r>
      <w:r w:rsidRPr="00A9545A">
        <w:rPr>
          <w:rFonts w:eastAsia="SimSun"/>
          <w:lang w:eastAsia="zh-CN"/>
        </w:rPr>
        <w:t>nction</w:t>
      </w:r>
      <w:r w:rsidRPr="00A9545A">
        <w:rPr>
          <w:lang w:eastAsia="zh-CN"/>
        </w:rPr>
        <w:t xml:space="preserve"> </w:t>
      </w:r>
      <w:r w:rsidRPr="00A9545A">
        <w:rPr>
          <w:rFonts w:eastAsia="SimSun"/>
          <w:lang w:eastAsia="zh-CN"/>
        </w:rPr>
        <w:t>SHAL</w:t>
      </w:r>
      <w:r w:rsidRPr="00A9545A">
        <w:rPr>
          <w:lang w:eastAsia="zh-CN"/>
        </w:rPr>
        <w:t xml:space="preserve">L check the </w:t>
      </w:r>
      <w:r w:rsidR="002932D8">
        <w:rPr>
          <w:lang w:eastAsia="zh-CN"/>
        </w:rPr>
        <w:t>service provider</w:t>
      </w:r>
      <w:r w:rsidR="002932D8" w:rsidRPr="00A9545A">
        <w:rPr>
          <w:rFonts w:eastAsia="SimSun"/>
          <w:lang w:eastAsia="zh-CN"/>
        </w:rPr>
        <w:t xml:space="preserve"> </w:t>
      </w:r>
      <w:r w:rsidRPr="00A9545A">
        <w:rPr>
          <w:rFonts w:eastAsia="SimSun"/>
          <w:lang w:eastAsia="zh-CN"/>
        </w:rPr>
        <w:t>policy</w:t>
      </w:r>
      <w:r w:rsidRPr="00A9545A">
        <w:rPr>
          <w:lang w:eastAsia="zh-CN"/>
        </w:rPr>
        <w:t xml:space="preserve"> </w:t>
      </w:r>
      <w:r w:rsidRPr="00A9545A">
        <w:rPr>
          <w:rFonts w:eastAsia="SimSun"/>
          <w:lang w:eastAsia="zh-CN"/>
        </w:rPr>
        <w:t>abo</w:t>
      </w:r>
      <w:r w:rsidRPr="00A9545A">
        <w:rPr>
          <w:lang w:eastAsia="zh-CN"/>
        </w:rPr>
        <w:t>ut ha</w:t>
      </w:r>
      <w:r w:rsidRPr="00A9545A">
        <w:rPr>
          <w:lang w:eastAsia="ko-KR"/>
        </w:rPr>
        <w:t>ndling un</w:t>
      </w:r>
      <w:r w:rsidRPr="00A9545A">
        <w:rPr>
          <w:rFonts w:eastAsia="SimSun"/>
          <w:lang w:eastAsia="zh-CN"/>
        </w:rPr>
        <w:t xml:space="preserve">delivered messages. </w:t>
      </w:r>
      <w:r w:rsidRPr="00A9545A">
        <w:rPr>
          <w:lang w:eastAsia="zh-CN"/>
        </w:rPr>
        <w:t>If t</w:t>
      </w:r>
      <w:r w:rsidRPr="00A9545A">
        <w:rPr>
          <w:rFonts w:eastAsia="SimSun"/>
          <w:lang w:eastAsia="zh-CN"/>
        </w:rPr>
        <w:t xml:space="preserve">he </w:t>
      </w:r>
      <w:r w:rsidR="002932D8">
        <w:rPr>
          <w:rFonts w:eastAsia="SimSun"/>
          <w:lang w:eastAsia="zh-CN"/>
        </w:rPr>
        <w:t>service provider</w:t>
      </w:r>
      <w:r w:rsidR="002932D8" w:rsidRPr="00A9545A">
        <w:rPr>
          <w:rFonts w:eastAsia="SimSun"/>
          <w:lang w:eastAsia="zh-CN"/>
        </w:rPr>
        <w:t xml:space="preserve"> </w:t>
      </w:r>
      <w:r w:rsidRPr="00A9545A">
        <w:rPr>
          <w:rFonts w:eastAsia="SimSun"/>
          <w:lang w:eastAsia="zh-CN"/>
        </w:rPr>
        <w:t>polic</w:t>
      </w:r>
      <w:r w:rsidRPr="00A9545A">
        <w:t>y is:</w:t>
      </w:r>
    </w:p>
    <w:p w:rsidR="00A9545A" w:rsidRPr="00A9545A" w:rsidRDefault="00A9545A" w:rsidP="00A54D04">
      <w:pPr>
        <w:pStyle w:val="NormalBullet"/>
        <w:numPr>
          <w:ilvl w:val="0"/>
          <w:numId w:val="145"/>
        </w:numPr>
      </w:pPr>
      <w:r w:rsidRPr="00A9545A">
        <w:t>To def</w:t>
      </w:r>
      <w:r w:rsidRPr="00A9545A">
        <w:rPr>
          <w:rFonts w:eastAsia="SimSun"/>
          <w:lang w:eastAsia="zh-CN"/>
        </w:rPr>
        <w:t>e</w:t>
      </w:r>
      <w:r w:rsidRPr="00A9545A">
        <w:t xml:space="preserve">r </w:t>
      </w:r>
      <w:r w:rsidR="00A90B93">
        <w:t xml:space="preserve">the </w:t>
      </w:r>
      <w:r w:rsidRPr="00A9545A">
        <w:t xml:space="preserve">message </w:t>
      </w:r>
      <w:r w:rsidRPr="00A9545A">
        <w:rPr>
          <w:rFonts w:eastAsia="SimSun"/>
          <w:lang w:eastAsia="zh-CN"/>
        </w:rPr>
        <w:t>then the CPM Participa</w:t>
      </w:r>
      <w:r w:rsidRPr="00A9545A">
        <w:t>ting Function</w:t>
      </w:r>
      <w:r w:rsidR="00A90B93">
        <w:t xml:space="preserve"> </w:t>
      </w:r>
      <w:r w:rsidRPr="00A9545A">
        <w:t xml:space="preserve">SHALL </w:t>
      </w:r>
      <w:r w:rsidR="00A90B93">
        <w:t>defer</w:t>
      </w:r>
      <w:r w:rsidR="00A90B93" w:rsidRPr="00A9545A">
        <w:t xml:space="preserve"> </w:t>
      </w:r>
      <w:r w:rsidRPr="00A9545A">
        <w:t xml:space="preserve">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E709FB">
        <w:rPr>
          <w:lang w:eastAsia="ko-KR"/>
        </w:rPr>
        <w:t>8.3.1.6</w:t>
      </w:r>
      <w:r>
        <w:rPr>
          <w:lang w:eastAsia="ko-KR"/>
        </w:rPr>
        <w:fldChar w:fldCharType="end"/>
      </w:r>
      <w:r>
        <w:rPr>
          <w:lang w:eastAsia="ko-KR"/>
        </w:rPr>
        <w:t xml:space="preserve"> “</w:t>
      </w:r>
      <w:fldSimple w:instr=" REF _Ref239577033 \h  \* MERGEFORMAT ">
        <w:r w:rsidR="00E709FB" w:rsidRPr="00E709FB">
          <w:rPr>
            <w:i/>
            <w:lang w:eastAsia="ko-KR"/>
          </w:rPr>
          <w:t>Defer CPM Standalone Messages</w:t>
        </w:r>
      </w:fldSimple>
      <w:r>
        <w:rPr>
          <w:lang w:eastAsia="ko-KR"/>
        </w:rPr>
        <w:t>”</w:t>
      </w:r>
      <w:r w:rsidRPr="00A9545A">
        <w:rPr>
          <w:rFonts w:hint="eastAsia"/>
          <w:lang w:eastAsia="ko-KR"/>
        </w:rPr>
        <w:t xml:space="preserve"> </w:t>
      </w:r>
      <w:r w:rsidRPr="00A9545A">
        <w:t xml:space="preserve">and SHALL </w:t>
      </w:r>
      <w:r w:rsidR="00B575C3">
        <w:t>return</w:t>
      </w:r>
      <w:r w:rsidRPr="00A9545A">
        <w:t xml:space="preserve"> a SIP 202 “Accepted” response</w:t>
      </w:r>
      <w:r w:rsidRPr="00A9545A">
        <w:rPr>
          <w:rFonts w:hint="eastAsia"/>
          <w:lang w:eastAsia="ko-KR"/>
        </w:rPr>
        <w:t>;</w:t>
      </w:r>
    </w:p>
    <w:p w:rsidR="00A9545A" w:rsidRPr="00EE583F" w:rsidRDefault="00A9545A" w:rsidP="00A54D04">
      <w:pPr>
        <w:pStyle w:val="NormalBullet"/>
        <w:numPr>
          <w:ilvl w:val="0"/>
          <w:numId w:val="145"/>
        </w:numPr>
      </w:pPr>
      <w:r w:rsidRPr="00EE583F">
        <w:t xml:space="preserve">To deliver the message using a </w:t>
      </w:r>
      <w:r w:rsidR="007B563F">
        <w:t>N</w:t>
      </w:r>
      <w:r w:rsidRPr="00EE583F">
        <w:t xml:space="preserve">on-CPM </w:t>
      </w:r>
      <w:r w:rsidR="002932D8">
        <w:t>Communication S</w:t>
      </w:r>
      <w:r w:rsidRPr="00EE583F">
        <w:t xml:space="preserve">ervice, </w:t>
      </w:r>
      <w:r w:rsidRPr="00EE583F">
        <w:rPr>
          <w:lang w:eastAsia="ko-KR"/>
        </w:rPr>
        <w:t>the CPM Participating Function</w:t>
      </w:r>
      <w:r w:rsidR="00A90B93">
        <w:t xml:space="preserve"> </w:t>
      </w:r>
      <w:r w:rsidRPr="00EE583F">
        <w:t xml:space="preserve">SHALL send the </w:t>
      </w:r>
      <w:r w:rsidR="00305C99" w:rsidRPr="00A9545A">
        <w:rPr>
          <w:szCs w:val="24"/>
        </w:rPr>
        <w:t xml:space="preserve">SIP </w:t>
      </w:r>
      <w:r w:rsidR="00305C99" w:rsidRPr="00A9545A">
        <w:rPr>
          <w:rFonts w:hint="eastAsia"/>
          <w:szCs w:val="24"/>
          <w:lang w:eastAsia="ko-KR"/>
        </w:rPr>
        <w:t>MESSAGE</w:t>
      </w:r>
      <w:r w:rsidR="00305C99" w:rsidRPr="00EE583F" w:rsidDel="00EF371C">
        <w:t xml:space="preserve"> </w:t>
      </w:r>
      <w:r w:rsidR="00305C99" w:rsidRPr="00E40C1C">
        <w:rPr>
          <w:lang w:eastAsia="ko-KR"/>
        </w:rPr>
        <w:t>directly</w:t>
      </w:r>
      <w:r w:rsidR="00305C99" w:rsidRPr="00A9545A">
        <w:t xml:space="preserve"> </w:t>
      </w:r>
      <w:r w:rsidRPr="00EE583F">
        <w:t xml:space="preserve">to the ISF </w:t>
      </w:r>
      <w:r w:rsidR="007B563F">
        <w:rPr>
          <w:lang w:eastAsia="ko-KR"/>
        </w:rPr>
        <w:t xml:space="preserve">as described in section </w:t>
      </w:r>
      <w:r w:rsidR="007B563F">
        <w:rPr>
          <w:lang w:eastAsia="ko-KR"/>
        </w:rPr>
        <w:fldChar w:fldCharType="begin"/>
      </w:r>
      <w:r w:rsidR="007B563F">
        <w:rPr>
          <w:lang w:eastAsia="ko-KR"/>
        </w:rPr>
        <w:instrText xml:space="preserve"> REF _Ref270277187 \n \h </w:instrText>
      </w:r>
      <w:r w:rsidR="007B563F">
        <w:rPr>
          <w:lang w:eastAsia="ko-KR"/>
        </w:rPr>
      </w:r>
      <w:r w:rsidR="007B563F">
        <w:rPr>
          <w:lang w:eastAsia="ko-KR"/>
        </w:rPr>
        <w:fldChar w:fldCharType="separate"/>
      </w:r>
      <w:r w:rsidR="00E709FB">
        <w:rPr>
          <w:lang w:eastAsia="ko-KR"/>
        </w:rPr>
        <w:t>6.5</w:t>
      </w:r>
      <w:r w:rsidR="007B563F">
        <w:rPr>
          <w:lang w:eastAsia="ko-KR"/>
        </w:rPr>
        <w:fldChar w:fldCharType="end"/>
      </w:r>
      <w:r w:rsidR="007B563F">
        <w:rPr>
          <w:lang w:eastAsia="ko-KR"/>
        </w:rPr>
        <w:t xml:space="preserve"> “</w:t>
      </w:r>
      <w:fldSimple w:instr=" REF _Ref270277187 \h  \* MERGEFORMAT ">
        <w:r w:rsidR="00E709FB" w:rsidRPr="00E709FB">
          <w:rPr>
            <w:bCs/>
            <w:i/>
            <w:lang w:eastAsia="ko-KR"/>
          </w:rPr>
          <w:t>Communicating with the ISF</w:t>
        </w:r>
      </w:fldSimple>
      <w:r w:rsidR="00305C99">
        <w:rPr>
          <w:rFonts w:eastAsia="SimSun" w:hint="eastAsia"/>
          <w:lang w:eastAsia="zh-CN"/>
        </w:rPr>
        <w:t>.</w:t>
      </w:r>
    </w:p>
    <w:p w:rsidR="00A9545A" w:rsidRPr="00EE583F" w:rsidRDefault="00A9545A" w:rsidP="004D54C7">
      <w:pPr>
        <w:spacing w:before="60"/>
        <w:rPr>
          <w:lang w:eastAsia="ko-KR"/>
        </w:rPr>
      </w:pPr>
      <w:r w:rsidRPr="00A9545A">
        <w:rPr>
          <w:lang w:eastAsia="ko-KR"/>
        </w:rPr>
        <w:t xml:space="preserve">If the </w:t>
      </w:r>
      <w:r w:rsidR="008617F6">
        <w:rPr>
          <w:lang w:eastAsia="ko-KR"/>
        </w:rPr>
        <w:t>CPM Standalone Message</w:t>
      </w:r>
      <w:r w:rsidRPr="00A9545A">
        <w:rPr>
          <w:lang w:eastAsia="ko-KR"/>
        </w:rPr>
        <w:t xml:space="preserve"> was recorded but could not be delivered to any CPM Client </w:t>
      </w:r>
      <w:r w:rsidRPr="00A9545A">
        <w:rPr>
          <w:rFonts w:hint="eastAsia"/>
          <w:lang w:eastAsia="ko-KR"/>
        </w:rPr>
        <w:t>nor could be</w:t>
      </w:r>
      <w:r w:rsidRPr="00A9545A">
        <w:rPr>
          <w:lang w:eastAsia="ko-KR"/>
        </w:rPr>
        <w:t xml:space="preserve"> interworked</w:t>
      </w:r>
      <w:r w:rsidRPr="00A9545A">
        <w:rPr>
          <w:rFonts w:hint="eastAsia"/>
          <w:lang w:eastAsia="ko-KR"/>
        </w:rPr>
        <w:t xml:space="preserve">, the CPM Participating Function SHALL delete </w:t>
      </w:r>
      <w:r w:rsidRPr="00A9545A">
        <w:rPr>
          <w:lang w:eastAsia="ko-KR"/>
        </w:rPr>
        <w:t>that</w:t>
      </w:r>
      <w:r w:rsidRPr="00A9545A">
        <w:rPr>
          <w:rFonts w:hint="eastAsia"/>
          <w:lang w:eastAsia="ko-KR"/>
        </w:rPr>
        <w:t xml:space="preserve"> </w:t>
      </w:r>
      <w:r w:rsidR="008617F6">
        <w:rPr>
          <w:rFonts w:hint="eastAsia"/>
          <w:lang w:eastAsia="ko-KR"/>
        </w:rPr>
        <w:t>CPM Standalone Message</w:t>
      </w:r>
      <w:r w:rsidRPr="00A9545A">
        <w:rPr>
          <w:rFonts w:hint="eastAsia"/>
          <w:lang w:eastAsia="ko-KR"/>
        </w:rPr>
        <w:t xml:space="preserve"> as described in </w:t>
      </w:r>
      <w:r w:rsidRPr="00A9545A">
        <w:rPr>
          <w:lang w:eastAsia="ko-KR"/>
        </w:rPr>
        <w:t xml:space="preserve">section </w:t>
      </w:r>
      <w:r w:rsidR="00281691">
        <w:rPr>
          <w:lang w:eastAsia="ko-KR"/>
        </w:rPr>
        <w:t>6.3.5</w:t>
      </w:r>
      <w:r w:rsidRPr="00A9545A">
        <w:rPr>
          <w:rFonts w:hint="eastAsia"/>
          <w:lang w:eastAsia="ko-KR"/>
        </w:rPr>
        <w:t xml:space="preserve"> </w:t>
      </w:r>
      <w:r w:rsidRPr="00A9545A">
        <w:rPr>
          <w:lang w:eastAsia="ko-KR"/>
        </w:rPr>
        <w:t>"</w:t>
      </w:r>
      <w:r w:rsidRPr="00A9545A">
        <w:rPr>
          <w:i/>
          <w:lang w:eastAsia="ko-KR"/>
        </w:rPr>
        <w:t>Object Remove Operation</w:t>
      </w:r>
      <w:r w:rsidRPr="00A9545A">
        <w:rPr>
          <w:lang w:eastAsia="ko-KR"/>
        </w:rPr>
        <w:t>” in [</w:t>
      </w:r>
      <w:fldSimple w:instr=" REF OMA_CPM_TS_MessageStorage \h  \* MERGEFORMAT ">
        <w:r w:rsidR="00E709FB" w:rsidRPr="00EE583F">
          <w:t>OMA-CPM_TS_MessageStorage</w:t>
        </w:r>
      </w:fldSimple>
      <w:r w:rsidRPr="00A9545A">
        <w:rPr>
          <w:lang w:eastAsia="ko-KR"/>
        </w:rPr>
        <w:t>]</w:t>
      </w:r>
      <w:r w:rsidRPr="00A9545A">
        <w:rPr>
          <w:rFonts w:hint="eastAsia"/>
          <w:lang w:eastAsia="ko-KR"/>
        </w:rPr>
        <w:t>.</w:t>
      </w:r>
    </w:p>
    <w:p w:rsidR="00532AFB" w:rsidRPr="00EE583F" w:rsidRDefault="007B563F" w:rsidP="00F0618C">
      <w:pPr>
        <w:pStyle w:val="Heading4"/>
        <w:rPr>
          <w:lang w:eastAsia="ko-KR"/>
        </w:rPr>
      </w:pPr>
      <w:bookmarkStart w:id="428" w:name="_Ref234639474"/>
      <w:bookmarkStart w:id="429" w:name="_Ref268872252"/>
      <w:r>
        <w:rPr>
          <w:lang w:eastAsia="ko-KR"/>
        </w:rPr>
        <w:t>Handle a</w:t>
      </w:r>
      <w:r w:rsidR="00532AFB" w:rsidRPr="00EE583F">
        <w:rPr>
          <w:lang w:eastAsia="ko-KR"/>
        </w:rPr>
        <w:t xml:space="preserve"> Large Message Mode </w:t>
      </w:r>
      <w:bookmarkEnd w:id="427"/>
      <w:bookmarkEnd w:id="428"/>
      <w:r w:rsidR="008617F6">
        <w:rPr>
          <w:lang w:eastAsia="ko-KR"/>
        </w:rPr>
        <w:t>CPM Standalone Message</w:t>
      </w:r>
      <w:bookmarkEnd w:id="429"/>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‘3gpp-service.ims.icsi.oma.cpm.largemsg’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A54D04">
      <w:pPr>
        <w:numPr>
          <w:ilvl w:val="0"/>
          <w:numId w:val="146"/>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053C97">
        <w:t>Warning</w:t>
      </w:r>
      <w:r w:rsidRPr="00EE583F">
        <w:t xml:space="preserve"> header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xml:space="preserve">]. </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B575C3" w:rsidRDefault="00532AFB" w:rsidP="00A54D04">
      <w:pPr>
        <w:numPr>
          <w:ilvl w:val="0"/>
          <w:numId w:val="146"/>
        </w:numPr>
        <w:spacing w:before="60"/>
        <w:rPr>
          <w:szCs w:val="24"/>
        </w:rPr>
      </w:pPr>
      <w:r w:rsidRPr="00B575C3">
        <w:rPr>
          <w:szCs w:val="24"/>
        </w:rPr>
        <w:t>If the CPM Participating Function does not allow anonymity and anonymity is requested,</w:t>
      </w:r>
      <w:r w:rsidR="00035E25" w:rsidRPr="00B575C3">
        <w:rPr>
          <w:szCs w:val="24"/>
        </w:rPr>
        <w:t xml:space="preserve"> the CPM Participating Function</w:t>
      </w:r>
      <w:r w:rsidR="00B575C3" w:rsidRPr="00B575C3">
        <w:rPr>
          <w:szCs w:val="24"/>
        </w:rPr>
        <w:t xml:space="preserve"> </w:t>
      </w:r>
      <w:r w:rsidRPr="00B575C3">
        <w:rPr>
          <w:szCs w:val="24"/>
        </w:rPr>
        <w:t>SHALL return a SIP 403 “Forbidden” response</w:t>
      </w:r>
      <w:r w:rsidR="00B575C3" w:rsidRPr="00B575C3">
        <w:rPr>
          <w:szCs w:val="24"/>
        </w:rPr>
        <w:t xml:space="preserve"> and SHALL</w:t>
      </w:r>
      <w:r w:rsidRPr="00B575C3">
        <w:rPr>
          <w:szCs w:val="24"/>
        </w:rPr>
        <w:t xml:space="preserve"> include a Warning header with the warning text </w:t>
      </w:r>
      <w:r w:rsidR="001C404D" w:rsidRPr="00B575C3">
        <w:rPr>
          <w:szCs w:val="24"/>
        </w:rPr>
        <w:t xml:space="preserve">set to “119 Anonymity not allowed” </w:t>
      </w:r>
      <w:r w:rsidR="00B575C3" w:rsidRPr="00B575C3">
        <w:rPr>
          <w:szCs w:val="24"/>
        </w:rPr>
        <w:t xml:space="preserve">in the response </w:t>
      </w:r>
      <w:r w:rsidR="002F3521" w:rsidRPr="00B575C3">
        <w:rPr>
          <w:szCs w:val="24"/>
        </w:rPr>
        <w:t xml:space="preserve">according to the rules </w:t>
      </w:r>
      <w:r w:rsidRPr="00B575C3">
        <w:rPr>
          <w:szCs w:val="24"/>
        </w:rPr>
        <w:t>and procedures of [</w:t>
      </w:r>
      <w:fldSimple w:instr=" REF RFC3261 \h  \* MERGEFORMAT ">
        <w:r w:rsidR="00E709FB" w:rsidRPr="00E709FB">
          <w:rPr>
            <w:szCs w:val="24"/>
          </w:rPr>
          <w:t>RFC3261</w:t>
        </w:r>
      </w:fldSimple>
      <w:r w:rsidRPr="00B575C3">
        <w:rPr>
          <w:szCs w:val="24"/>
        </w:rPr>
        <w:t>].</w:t>
      </w:r>
    </w:p>
    <w:p w:rsidR="00532AFB" w:rsidRPr="00B575C3" w:rsidRDefault="00532AFB" w:rsidP="00B575C3">
      <w:pPr>
        <w:spacing w:before="60"/>
        <w:ind w:left="720"/>
        <w:rPr>
          <w:rFonts w:ascii="TimesNewRoman" w:eastAsia="Malgun Gothic" w:hAnsi="TimesNewRoman" w:cs="TimesNewRoman"/>
          <w:lang w:eastAsia="ko-KR"/>
        </w:rPr>
      </w:pPr>
      <w:r w:rsidRPr="00B575C3">
        <w:rPr>
          <w:rFonts w:ascii="TimesNewRoman" w:hAnsi="TimesNewRoman" w:cs="TimesNewRoman"/>
          <w:lang w:eastAsia="zh-CN"/>
        </w:rPr>
        <w:t xml:space="preserve">Otherwise, continue with the rest of the steps; </w:t>
      </w:r>
    </w:p>
    <w:p w:rsidR="00532AFB" w:rsidRPr="00EE583F" w:rsidRDefault="00532AFB" w:rsidP="00A54D04">
      <w:pPr>
        <w:numPr>
          <w:ilvl w:val="0"/>
          <w:numId w:val="146"/>
        </w:numPr>
        <w:spacing w:before="60"/>
        <w:rPr>
          <w:rFonts w:eastAsia="Malgun Gothic"/>
          <w:lang w:eastAsia="ko-KR"/>
        </w:rPr>
      </w:pPr>
      <w:r w:rsidRPr="00EE583F">
        <w:t xml:space="preserve">If the “Session-Expires” header is included, </w:t>
      </w:r>
      <w:r w:rsidRPr="00EE583F">
        <w:rPr>
          <w:lang w:eastAsia="ko-KR"/>
        </w:rPr>
        <w:t xml:space="preserve">the CPM Participating Function </w:t>
      </w:r>
      <w:r w:rsidRPr="00EE583F">
        <w:t>SHOULD handle the header according to procedures of [</w:t>
      </w:r>
      <w:r w:rsidR="00F53548">
        <w:fldChar w:fldCharType="begin"/>
      </w:r>
      <w:r w:rsidR="00F53548">
        <w:instrText xml:space="preserve"> REF RFC4028 \h </w:instrText>
      </w:r>
      <w:r w:rsidR="00F53548">
        <w:fldChar w:fldCharType="separate"/>
      </w:r>
      <w:r w:rsidR="00E709FB" w:rsidRPr="00EE583F">
        <w:t>RFC4028</w:t>
      </w:r>
      <w:r w:rsidR="00F53548">
        <w:fldChar w:fldCharType="end"/>
      </w:r>
      <w:r w:rsidRPr="00EE583F">
        <w:t>].</w:t>
      </w:r>
    </w:p>
    <w:p w:rsidR="00216161" w:rsidRPr="00EE583F" w:rsidRDefault="00532AFB" w:rsidP="00A54D04">
      <w:pPr>
        <w:pStyle w:val="NormalBullet"/>
        <w:numPr>
          <w:ilvl w:val="0"/>
          <w:numId w:val="146"/>
        </w:numPr>
      </w:pPr>
      <w:r w:rsidRPr="00EE583F">
        <w:t xml:space="preserve">SHALL behave as a B2BUA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for the duration of the session;</w:t>
      </w:r>
    </w:p>
    <w:p w:rsidR="003654F6" w:rsidRDefault="003654F6" w:rsidP="00A54D04">
      <w:pPr>
        <w:pStyle w:val="NormalBullet"/>
        <w:numPr>
          <w:ilvl w:val="0"/>
          <w:numId w:val="146"/>
        </w:numPr>
      </w:pPr>
      <w:r>
        <w:t xml:space="preserve">Check if the Authenticated Originator CPM Address of the SIP INVITE request is included in </w:t>
      </w:r>
      <w:proofErr w:type="gramStart"/>
      <w:r>
        <w:t xml:space="preserve">the  </w:t>
      </w:r>
      <w:r w:rsidR="00873E5B">
        <w:t>standalone</w:t>
      </w:r>
      <w:proofErr w:type="gramEnd"/>
      <w:r w:rsidR="00873E5B">
        <w:t xml:space="preserve"> message Blacklist </w:t>
      </w:r>
      <w:r>
        <w:t xml:space="preserve">URI-list </w:t>
      </w:r>
      <w:r w:rsidR="00873E5B">
        <w:t xml:space="preserve">stored </w:t>
      </w:r>
      <w:r>
        <w:t>in [</w:t>
      </w:r>
      <w:r>
        <w:fldChar w:fldCharType="begin"/>
      </w:r>
      <w:r>
        <w:instrText xml:space="preserve"> REF OMA_XDM_List \h </w:instrText>
      </w:r>
      <w:r>
        <w:fldChar w:fldCharType="separate"/>
      </w:r>
      <w:r w:rsidR="00E709FB">
        <w:t>OMA-XDM-List</w:t>
      </w:r>
      <w:r>
        <w:fldChar w:fldCharType="end"/>
      </w:r>
      <w:r>
        <w:t>]. If it is, then the CPM Participating Function</w:t>
      </w:r>
      <w:r w:rsidR="00610EE0">
        <w:t xml:space="preserve"> </w:t>
      </w:r>
      <w:r>
        <w:t>SHALL return a SIP 403 “Forbidden” response</w:t>
      </w:r>
      <w:r w:rsidR="00610EE0">
        <w:t xml:space="preserve"> and SHALL </w:t>
      </w:r>
      <w:r>
        <w:t>include a Warning header with the warning text set to “122 Function not allowed” according to the rules and procedures of [</w:t>
      </w:r>
      <w:r>
        <w:fldChar w:fldCharType="begin"/>
      </w:r>
      <w:r>
        <w:instrText xml:space="preserve"> REF RFC3261 \h </w:instrText>
      </w:r>
      <w:r>
        <w:fldChar w:fldCharType="separate"/>
      </w:r>
      <w:r w:rsidR="00E709FB" w:rsidRPr="00EE583F">
        <w:t>RFC3261</w:t>
      </w:r>
      <w:r>
        <w:fldChar w:fldCharType="end"/>
      </w:r>
      <w:r>
        <w:t>].</w:t>
      </w:r>
    </w:p>
    <w:p w:rsidR="00A90B93" w:rsidRDefault="00A90B93" w:rsidP="00A90B93">
      <w:pPr>
        <w:spacing w:before="60"/>
        <w:ind w:left="720"/>
      </w:pPr>
      <w:r w:rsidRPr="00B83A01">
        <w:rPr>
          <w:rFonts w:ascii="TimesNewRoman" w:hAnsi="TimesNewRoman" w:cs="TimesNewRoman"/>
          <w:lang w:eastAsia="zh-CN"/>
        </w:rPr>
        <w:t>Otherwise, continue with the rest of the steps;</w:t>
      </w:r>
    </w:p>
    <w:p w:rsidR="007F6CE2" w:rsidRPr="00EE583F" w:rsidRDefault="00C937AB" w:rsidP="00A54D04">
      <w:pPr>
        <w:pStyle w:val="NormalBullet"/>
        <w:numPr>
          <w:ilvl w:val="0"/>
          <w:numId w:val="146"/>
        </w:numPr>
      </w:pPr>
      <w:r>
        <w:rPr>
          <w:rFonts w:hint="eastAsia"/>
          <w:lang w:eastAsia="ko-KR"/>
        </w:rPr>
        <w:t>C</w:t>
      </w:r>
      <w:r w:rsidRPr="005913E8">
        <w:t xml:space="preserve">heck </w:t>
      </w:r>
      <w:r>
        <w:t xml:space="preserve">in </w:t>
      </w:r>
      <w:r w:rsidRPr="005913E8">
        <w:t xml:space="preserve">the </w:t>
      </w:r>
      <w:r w:rsidR="00610EE0">
        <w:t xml:space="preserve">recipient’s </w:t>
      </w:r>
      <w:r w:rsidRPr="005913E8">
        <w:t xml:space="preserve">user preferences retrieved from XDMS as described in </w:t>
      </w:r>
      <w:r w:rsidR="00C13D1B">
        <w:fldChar w:fldCharType="begin"/>
      </w:r>
      <w:r w:rsidR="00C13D1B">
        <w:instrText xml:space="preserve"> REF _Ref268866403 \r \h </w:instrText>
      </w:r>
      <w:r w:rsidR="00C13D1B">
        <w:fldChar w:fldCharType="separate"/>
      </w:r>
      <w:r w:rsidR="00E709FB">
        <w:t>8.4.1</w:t>
      </w:r>
      <w:r w:rsidR="00C13D1B">
        <w:fldChar w:fldCharType="end"/>
      </w:r>
      <w:r w:rsidR="00C13D1B">
        <w:t xml:space="preserve"> “</w:t>
      </w:r>
      <w:fldSimple w:instr=" REF _Ref268866403 \h  \* MERGEFORMAT ">
        <w:r w:rsidR="00E709FB" w:rsidRPr="00E709FB">
          <w:rPr>
            <w:i/>
            <w:lang w:eastAsia="ko-KR"/>
          </w:rPr>
          <w:t>Retrieving User Preferences</w:t>
        </w:r>
      </w:fldSimple>
      <w:r w:rsidR="00C13D1B">
        <w:t>”</w:t>
      </w:r>
      <w:r w:rsidRPr="00EE583F">
        <w:t xml:space="preserve"> </w:t>
      </w:r>
      <w:r>
        <w:rPr>
          <w:rFonts w:hint="eastAsia"/>
          <w:lang w:eastAsia="ko-KR"/>
        </w:rPr>
        <w:t xml:space="preserve">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E709FB" w:rsidRPr="00EE583F">
        <w:t>OMA-XDM-Policy</w:t>
      </w:r>
      <w:r w:rsidR="0078223E">
        <w:fldChar w:fldCharType="end"/>
      </w:r>
      <w:r w:rsidR="003654F6">
        <w:t>] in which the “enabler”  attribute of the ‘&lt;service&gt;’ sub-element</w:t>
      </w:r>
      <w:r w:rsidR="003654F6" w:rsidRPr="00EE583F">
        <w:t xml:space="preserve"> </w:t>
      </w:r>
      <w:r w:rsidR="003654F6">
        <w:t xml:space="preserve">inside the ‘&lt;service-list&gt;’ element of the conditions part of the rule is set to “CPM” and the ‘&lt;media-list&gt;’ element of the </w:t>
      </w:r>
      <w:r w:rsidR="003654F6">
        <w:lastRenderedPageBreak/>
        <w:t>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7F6CE2" w:rsidRPr="00EE583F">
        <w:t>:</w:t>
      </w:r>
    </w:p>
    <w:p w:rsidR="003654F6" w:rsidRDefault="003654F6" w:rsidP="00A54D04">
      <w:pPr>
        <w:pStyle w:val="NormalBullet"/>
        <w:numPr>
          <w:ilvl w:val="1"/>
          <w:numId w:val="146"/>
        </w:numPr>
      </w:pPr>
      <w:r w:rsidRPr="00EE583F">
        <w:rPr>
          <w:lang w:eastAsia="ko-KR"/>
        </w:rPr>
        <w:t>If the</w:t>
      </w:r>
      <w:r>
        <w:rPr>
          <w:lang w:eastAsia="ko-KR"/>
        </w:rPr>
        <w:t xml:space="preserve"> action element includes </w:t>
      </w:r>
      <w:r w:rsidR="00A90B93">
        <w:rPr>
          <w:lang w:eastAsia="ko-KR"/>
        </w:rPr>
        <w:t xml:space="preserve">an </w:t>
      </w:r>
      <w:r>
        <w:rPr>
          <w:lang w:eastAsia="ko-KR"/>
        </w:rPr>
        <w:t>‘&lt;allow-reject-invite&gt;’ sub-element</w:t>
      </w:r>
      <w:r w:rsidR="00A90B93" w:rsidRPr="00A90B93">
        <w:rPr>
          <w:lang w:eastAsia="ko-KR"/>
        </w:rPr>
        <w:t xml:space="preserve"> </w:t>
      </w:r>
      <w:r w:rsidR="00A90B93">
        <w:rPr>
          <w:lang w:eastAsia="ko-KR"/>
        </w:rPr>
        <w:t>set to “true”</w:t>
      </w:r>
      <w:r w:rsidRPr="00EE583F">
        <w:t xml:space="preserve">, </w:t>
      </w:r>
      <w:r w:rsidRPr="00EE583F">
        <w:rPr>
          <w:lang w:eastAsia="ko-KR"/>
        </w:rPr>
        <w:t>the CPM Participating Function</w:t>
      </w:r>
      <w:r w:rsidR="00610EE0">
        <w:t xml:space="preserve"> </w:t>
      </w:r>
      <w:r w:rsidRPr="00EE583F">
        <w:t xml:space="preserve">SHALL </w:t>
      </w:r>
      <w:r w:rsidR="00B575C3">
        <w:t>return a</w:t>
      </w:r>
      <w:r w:rsidRPr="00EE583F">
        <w:t xml:space="preserve"> SIP 403 “Forbidden” response </w:t>
      </w:r>
      <w:r w:rsidR="00B575C3">
        <w:t xml:space="preserve">and SHALL include a </w:t>
      </w:r>
      <w:r>
        <w:t>Warning</w:t>
      </w:r>
      <w:r w:rsidRPr="00EE583F">
        <w:t xml:space="preserve"> header </w:t>
      </w:r>
      <w:r>
        <w:t>with the warning text set to “122 Function not allowed”</w:t>
      </w:r>
      <w:r w:rsidR="00B575C3" w:rsidRPr="00B575C3">
        <w:t xml:space="preserve"> </w:t>
      </w:r>
      <w:r w:rsidR="00B575C3">
        <w:t>in the response</w:t>
      </w:r>
      <w:r>
        <w:t xml:space="preserve"> 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p>
    <w:p w:rsidR="00610EE0" w:rsidRPr="00EE583F" w:rsidRDefault="00610EE0" w:rsidP="00610EE0">
      <w:pPr>
        <w:spacing w:before="60"/>
        <w:ind w:left="1440"/>
      </w:pPr>
      <w:r w:rsidRPr="00B83A01">
        <w:rPr>
          <w:rFonts w:ascii="TimesNewRoman" w:hAnsi="TimesNewRoman" w:cs="TimesNewRoman"/>
          <w:lang w:eastAsia="zh-CN"/>
        </w:rPr>
        <w:t>Otherwise, continue with the rest of the steps;</w:t>
      </w:r>
    </w:p>
    <w:p w:rsidR="003654F6" w:rsidRPr="00EE583F" w:rsidRDefault="003654F6" w:rsidP="00A54D04">
      <w:pPr>
        <w:pStyle w:val="NormalBullet"/>
        <w:numPr>
          <w:ilvl w:val="1"/>
          <w:numId w:val="146"/>
        </w:numPr>
      </w:pPr>
      <w:r w:rsidRPr="00EE583F">
        <w:rPr>
          <w:lang w:eastAsia="ko-KR"/>
        </w:rPr>
        <w:t>If the</w:t>
      </w:r>
      <w:r>
        <w:rPr>
          <w:lang w:eastAsia="ko-KR"/>
        </w:rPr>
        <w:t xml:space="preserve"> action element includes </w:t>
      </w:r>
      <w:r w:rsidR="00A90B93">
        <w:rPr>
          <w:lang w:eastAsia="ko-KR"/>
        </w:rPr>
        <w:t xml:space="preserve">an </w:t>
      </w:r>
      <w:r>
        <w:rPr>
          <w:lang w:eastAsia="ko-KR"/>
        </w:rPr>
        <w:t>‘&lt;allow-interwork&gt;’ sub-element</w:t>
      </w:r>
      <w:r w:rsidRPr="006D0503">
        <w:t xml:space="preserve"> </w:t>
      </w:r>
      <w:r w:rsidR="00A90B93">
        <w:rPr>
          <w:lang w:eastAsia="ko-KR"/>
        </w:rPr>
        <w:t>set to “true”</w:t>
      </w:r>
      <w:r w:rsidR="00A90B93">
        <w:t xml:space="preserve"> </w:t>
      </w:r>
      <w:r>
        <w:t xml:space="preserve">or if the action element includes </w:t>
      </w:r>
      <w:r w:rsidR="00A90B93">
        <w:rPr>
          <w:lang w:eastAsia="ko-KR"/>
        </w:rPr>
        <w:t xml:space="preserve">an </w:t>
      </w:r>
      <w:r>
        <w:t>‘&lt;allow-deliver-and-interwork&gt;’ sub-element</w:t>
      </w:r>
      <w:r w:rsidR="00A90B93" w:rsidRPr="00A90B93">
        <w:rPr>
          <w:lang w:eastAsia="ko-KR"/>
        </w:rPr>
        <w:t xml:space="preserve"> </w:t>
      </w:r>
      <w:r w:rsidR="00A90B93">
        <w:rPr>
          <w:lang w:eastAsia="ko-KR"/>
        </w:rPr>
        <w:t>set to “true”</w:t>
      </w:r>
      <w:r w:rsidRPr="00EE583F">
        <w:t xml:space="preserve">, </w:t>
      </w:r>
      <w:r w:rsidRPr="00EE583F">
        <w:rPr>
          <w:lang w:eastAsia="ko-KR"/>
        </w:rPr>
        <w:t>the CPM Participating Function</w:t>
      </w:r>
      <w:r>
        <w:rPr>
          <w:lang w:eastAsia="ko-KR"/>
        </w:rPr>
        <w:t>:</w:t>
      </w:r>
    </w:p>
    <w:p w:rsidR="00DD08C1" w:rsidRPr="00C750D6" w:rsidRDefault="00EF05A7" w:rsidP="00A54D04">
      <w:pPr>
        <w:pStyle w:val="NormalBullet"/>
        <w:numPr>
          <w:ilvl w:val="2"/>
          <w:numId w:val="146"/>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00A5557C"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w:t>
      </w:r>
      <w:r w:rsidR="00DD08C1">
        <w:rPr>
          <w:lang w:eastAsia="ko-KR"/>
        </w:rPr>
        <w:t>;</w:t>
      </w:r>
    </w:p>
    <w:p w:rsidR="00DD08C1" w:rsidRPr="00C750D6" w:rsidRDefault="00DD08C1" w:rsidP="00A54D04">
      <w:pPr>
        <w:pStyle w:val="NormalBullet"/>
        <w:numPr>
          <w:ilvl w:val="2"/>
          <w:numId w:val="146"/>
        </w:numPr>
      </w:pPr>
      <w:r w:rsidRPr="00E631A2">
        <w:rPr>
          <w:lang w:eastAsia="zh-CN"/>
        </w:rPr>
        <w:t>SHALL copy the</w:t>
      </w:r>
      <w:r>
        <w:rPr>
          <w:lang w:eastAsia="zh-CN"/>
        </w:rPr>
        <w:t xml:space="preserve"> </w:t>
      </w:r>
      <w:r w:rsidRPr="00E631A2">
        <w:rPr>
          <w:lang w:eastAsia="zh-CN"/>
        </w:rPr>
        <w:t xml:space="preserve">Contact header </w:t>
      </w:r>
      <w:r>
        <w:rPr>
          <w:lang w:eastAsia="zh-CN"/>
        </w:rPr>
        <w:t xml:space="preserve">and Accept-Contact header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p>
    <w:p w:rsidR="00EF05A7" w:rsidRPr="00EE583F" w:rsidRDefault="00EF05A7" w:rsidP="00A54D04">
      <w:pPr>
        <w:pStyle w:val="NormalBullet"/>
        <w:numPr>
          <w:ilvl w:val="2"/>
          <w:numId w:val="146"/>
        </w:numPr>
      </w:pPr>
      <w:r w:rsidRPr="00EE583F">
        <w:t>SHALL insert a URI identifying its own address in the Contact header;</w:t>
      </w:r>
    </w:p>
    <w:p w:rsidR="00EF05A7" w:rsidRPr="00EE583F" w:rsidRDefault="00EF05A7" w:rsidP="00A54D04">
      <w:pPr>
        <w:pStyle w:val="NormalBullet"/>
        <w:numPr>
          <w:ilvl w:val="2"/>
          <w:numId w:val="146"/>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00A5557C" w:rsidRPr="00EE583F">
        <w:rPr>
          <w:color w:val="000000"/>
          <w:lang w:eastAsia="ko-KR"/>
        </w:rPr>
      </w:r>
      <w:r w:rsidRPr="00EE583F">
        <w:rPr>
          <w:color w:val="000000"/>
          <w:lang w:eastAsia="ko-KR"/>
        </w:rPr>
        <w:fldChar w:fldCharType="separate"/>
      </w:r>
      <w:r w:rsidR="00E709FB">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EF05A7" w:rsidRPr="00EE583F" w:rsidRDefault="00EF05A7" w:rsidP="00A54D04">
      <w:pPr>
        <w:pStyle w:val="NormalBullet"/>
        <w:numPr>
          <w:ilvl w:val="2"/>
          <w:numId w:val="146"/>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E709FB" w:rsidRPr="00EE583F">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E709FB" w:rsidRPr="00EE583F">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E709FB" w:rsidRPr="00EE583F">
        <w:t>RFC4975</w:t>
      </w:r>
      <w:r w:rsidRPr="00EE583F">
        <w:fldChar w:fldCharType="end"/>
      </w:r>
      <w:r w:rsidRPr="00EE583F">
        <w:t>]</w:t>
      </w:r>
      <w:r>
        <w:rPr>
          <w:rFonts w:eastAsia="SimSun" w:hint="eastAsia"/>
          <w:lang w:eastAsia="zh-CN"/>
        </w:rPr>
        <w:t>,</w:t>
      </w:r>
      <w:r w:rsidRPr="00EE583F">
        <w:t xml:space="preserve"> [</w:t>
      </w:r>
      <w:r w:rsidRPr="00EE583F">
        <w:fldChar w:fldCharType="begin"/>
      </w:r>
      <w:r w:rsidRPr="00EE583F">
        <w:instrText xml:space="preserve"> REF MSRP_ACM \h </w:instrText>
      </w:r>
      <w:r w:rsidRPr="00EE583F">
        <w:fldChar w:fldCharType="separate"/>
      </w:r>
      <w:r w:rsidR="00E709FB" w:rsidRPr="00EE583F">
        <w:t>draft-ietf-simple-msrp-acm</w:t>
      </w:r>
      <w:r w:rsidRPr="00EE583F">
        <w:fldChar w:fldCharType="end"/>
      </w:r>
      <w:r w:rsidRPr="00EE583F">
        <w:t>] and [</w:t>
      </w:r>
      <w:r>
        <w:fldChar w:fldCharType="begin"/>
      </w:r>
      <w:r>
        <w:instrText xml:space="preserve"> REF MSRP_SESSMATCH \h </w:instrText>
      </w:r>
      <w:r>
        <w:fldChar w:fldCharType="separate"/>
      </w:r>
      <w:r w:rsidR="00E709FB" w:rsidRPr="00EE583F">
        <w:t>draft-ietf-simple-msrp-sessmatch</w:t>
      </w:r>
      <w:r>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A54D04">
      <w:pPr>
        <w:pStyle w:val="NormalBullet"/>
        <w:numPr>
          <w:ilvl w:val="3"/>
          <w:numId w:val="146"/>
        </w:numPr>
      </w:pPr>
      <w:r w:rsidRPr="00EE583F">
        <w:rPr>
          <w:lang w:eastAsia="zh-CN"/>
        </w:rPr>
        <w:t>SHALL i</w:t>
      </w:r>
      <w:r w:rsidRPr="00EE583F">
        <w:t>nclude media line proposing MSRP media parameters;</w:t>
      </w:r>
    </w:p>
    <w:p w:rsidR="00EF05A7" w:rsidRPr="00EE583F" w:rsidRDefault="00EF05A7" w:rsidP="00A54D04">
      <w:pPr>
        <w:pStyle w:val="NormalBullet"/>
        <w:numPr>
          <w:ilvl w:val="3"/>
          <w:numId w:val="146"/>
        </w:numPr>
      </w:pPr>
      <w:r w:rsidRPr="00EE583F">
        <w:t xml:space="preserve">SHALL prepend its own </w:t>
      </w:r>
      <w:r w:rsidRPr="00EE583F">
        <w:rPr>
          <w:lang w:eastAsia="zh-CN"/>
        </w:rPr>
        <w:t>MSRP</w:t>
      </w:r>
      <w:r w:rsidRPr="00EE583F">
        <w:t xml:space="preserve"> URI for the MSRP connection setup as a=path</w:t>
      </w:r>
      <w:proofErr w:type="gramStart"/>
      <w:r w:rsidRPr="00EE583F">
        <w:t>:MSRP</w:t>
      </w:r>
      <w:proofErr w:type="gramEnd"/>
      <w:r w:rsidRPr="00EE583F">
        <w:t xml:space="preserve"> URI.</w:t>
      </w:r>
    </w:p>
    <w:p w:rsidR="00EF05A7" w:rsidRPr="00EE583F" w:rsidRDefault="00EF05A7" w:rsidP="00A54D04">
      <w:pPr>
        <w:pStyle w:val="NormalBullet"/>
        <w:numPr>
          <w:ilvl w:val="3"/>
          <w:numId w:val="146"/>
        </w:numPr>
      </w:pPr>
      <w:r w:rsidRPr="00EE583F">
        <w:t>SHALL set the SDP directional media attrib</w:t>
      </w:r>
      <w:r>
        <w:t>ute to a=sendonly;</w:t>
      </w:r>
    </w:p>
    <w:p w:rsidR="00EF05A7" w:rsidRPr="00EE583F" w:rsidRDefault="00EF05A7" w:rsidP="00A54D04">
      <w:pPr>
        <w:pStyle w:val="NormalBullet"/>
        <w:numPr>
          <w:ilvl w:val="3"/>
          <w:numId w:val="146"/>
        </w:numPr>
      </w:pPr>
      <w:r w:rsidRPr="00EE583F">
        <w:t xml:space="preserve">SHALL set the </w:t>
      </w:r>
      <w:r w:rsidRPr="00EE583F">
        <w:rPr>
          <w:lang w:eastAsia="ko-KR"/>
        </w:rPr>
        <w:t>size</w:t>
      </w:r>
      <w:r w:rsidRPr="00EE583F">
        <w:t xml:space="preserve"> as a=file-selector:size:actual message size;</w:t>
      </w:r>
    </w:p>
    <w:p w:rsidR="00EF05A7" w:rsidRPr="00926EAF" w:rsidRDefault="00EF05A7" w:rsidP="00A54D04">
      <w:pPr>
        <w:pStyle w:val="NormalBullet"/>
        <w:numPr>
          <w:ilvl w:val="3"/>
          <w:numId w:val="146"/>
        </w:numPr>
        <w:rPr>
          <w:rFonts w:hint="eastAsia"/>
        </w:rPr>
      </w:pPr>
      <w:r w:rsidRPr="00EE583F">
        <w:t xml:space="preserve">SHALL set </w:t>
      </w:r>
      <w:proofErr w:type="gramStart"/>
      <w:r w:rsidRPr="00EE583F">
        <w:t>the a=</w:t>
      </w:r>
      <w:proofErr w:type="gramEnd"/>
      <w:r w:rsidRPr="00EE583F">
        <w:t xml:space="preserve">setup attribute as “active” </w:t>
      </w:r>
      <w:r>
        <w:t>since</w:t>
      </w:r>
      <w:r w:rsidRPr="00EE583F">
        <w:t xml:space="preserve"> interworking with </w:t>
      </w:r>
      <w:r>
        <w:t>a</w:t>
      </w:r>
      <w:r w:rsidRPr="00EE583F">
        <w:t xml:space="preserve"> Non-CPM Co</w:t>
      </w:r>
      <w:r>
        <w:t>mmunication Service has been chosen.</w:t>
      </w:r>
    </w:p>
    <w:p w:rsidR="003654F6" w:rsidRPr="00EE583F" w:rsidRDefault="003654F6" w:rsidP="00A54D04">
      <w:pPr>
        <w:pStyle w:val="NormalBullet"/>
        <w:numPr>
          <w:ilvl w:val="2"/>
          <w:numId w:val="146"/>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610EE0">
        <w:rPr>
          <w:lang w:eastAsia="ko-KR"/>
        </w:rPr>
        <w:fldChar w:fldCharType="begin"/>
      </w:r>
      <w:r w:rsidR="00610EE0">
        <w:rPr>
          <w:lang w:eastAsia="ko-KR"/>
        </w:rPr>
        <w:instrText xml:space="preserve"> REF _Ref270277187 \n \h </w:instrText>
      </w:r>
      <w:r w:rsidR="00610EE0">
        <w:rPr>
          <w:lang w:eastAsia="ko-KR"/>
        </w:rPr>
      </w:r>
      <w:r w:rsidR="00610EE0">
        <w:rPr>
          <w:lang w:eastAsia="ko-KR"/>
        </w:rPr>
        <w:fldChar w:fldCharType="separate"/>
      </w:r>
      <w:r w:rsidR="00E709FB">
        <w:rPr>
          <w:lang w:eastAsia="ko-KR"/>
        </w:rPr>
        <w:t>6.5</w:t>
      </w:r>
      <w:r w:rsidR="00610EE0">
        <w:rPr>
          <w:lang w:eastAsia="ko-KR"/>
        </w:rPr>
        <w:fldChar w:fldCharType="end"/>
      </w:r>
      <w:r w:rsidR="00610EE0">
        <w:rPr>
          <w:lang w:eastAsia="ko-KR"/>
        </w:rPr>
        <w:t xml:space="preserve"> “</w:t>
      </w:r>
      <w:fldSimple w:instr=" REF _Ref270277187 \h  \* MERGEFORMAT ">
        <w:r w:rsidR="00E709FB" w:rsidRPr="00E709FB">
          <w:rPr>
            <w:bCs/>
            <w:i/>
            <w:lang w:eastAsia="ko-KR"/>
          </w:rPr>
          <w:t>Communicating with the ISF</w:t>
        </w:r>
      </w:fldSimple>
      <w:r w:rsidR="00610EE0">
        <w:rPr>
          <w:i/>
          <w:lang w:eastAsia="ko-KR"/>
        </w:rPr>
        <w:t>”</w:t>
      </w:r>
      <w:r w:rsidR="00305C99">
        <w:rPr>
          <w:rFonts w:eastAsia="SimSun" w:hint="eastAsia"/>
          <w:lang w:eastAsia="zh-CN"/>
        </w:rPr>
        <w:t>.</w:t>
      </w:r>
    </w:p>
    <w:p w:rsidR="003654F6" w:rsidRPr="00EE583F" w:rsidRDefault="003654F6" w:rsidP="00A54D04">
      <w:pPr>
        <w:pStyle w:val="NormalBullet"/>
        <w:numPr>
          <w:ilvl w:val="1"/>
          <w:numId w:val="146"/>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A54D04">
      <w:pPr>
        <w:pStyle w:val="NormalBullet"/>
        <w:numPr>
          <w:ilvl w:val="2"/>
          <w:numId w:val="146"/>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E709FB">
        <w:t>8.3.1.4</w:t>
      </w:r>
      <w:r w:rsidRPr="00EE583F">
        <w:fldChar w:fldCharType="end"/>
      </w:r>
      <w:r w:rsidRPr="00EE583F">
        <w:t xml:space="preserve"> “</w:t>
      </w:r>
      <w:fldSimple w:instr=" REF _Ref249241921 \h  \* MERGEFORMAT ">
        <w:r w:rsidR="00E709FB" w:rsidRPr="00E709FB">
          <w:rPr>
            <w:i/>
          </w:rPr>
          <w:t>Establish MSRP Session for Receiving Large Message</w:t>
        </w:r>
        <w:r w:rsidR="00E709FB" w:rsidRPr="00EE583F">
          <w:rPr>
            <w:lang w:eastAsia="ko-KR"/>
          </w:rPr>
          <w:t xml:space="preserve"> Mode </w:t>
        </w:r>
      </w:fldSimple>
      <w:r w:rsidRPr="00EE583F">
        <w:t>”;</w:t>
      </w:r>
    </w:p>
    <w:p w:rsidR="003654F6" w:rsidRPr="00EE583F" w:rsidRDefault="003654F6" w:rsidP="00A54D04">
      <w:pPr>
        <w:pStyle w:val="NormalBullet"/>
        <w:numPr>
          <w:ilvl w:val="2"/>
          <w:numId w:val="146"/>
        </w:numPr>
        <w:rPr>
          <w:lang w:eastAsia="ko-KR"/>
        </w:rPr>
      </w:pPr>
      <w:r w:rsidRPr="00EE583F">
        <w:rPr>
          <w:lang w:eastAsia="ko-KR"/>
        </w:rPr>
        <w:t xml:space="preserve">SHALL remove the Disposition-Notification Header Field in CPIM header of </w:t>
      </w:r>
      <w:r>
        <w:rPr>
          <w:lang w:eastAsia="ko-KR"/>
        </w:rPr>
        <w:t xml:space="preserve">the received CPM </w:t>
      </w:r>
      <w:r w:rsidR="00D63C8B">
        <w:rPr>
          <w:lang w:eastAsia="ko-KR"/>
        </w:rPr>
        <w:t xml:space="preserve">Standalone </w:t>
      </w:r>
      <w:r>
        <w:rPr>
          <w:lang w:eastAsia="ko-KR"/>
        </w:rPr>
        <w:t>Message</w:t>
      </w:r>
      <w:r w:rsidRPr="00EE583F">
        <w:rPr>
          <w:lang w:eastAsia="ko-KR"/>
        </w:rPr>
        <w:t xml:space="preserve"> as defined in [</w:t>
      </w:r>
      <w:r w:rsidRPr="00EE583F">
        <w:rPr>
          <w:lang w:eastAsia="ko-KR"/>
        </w:rPr>
        <w:fldChar w:fldCharType="begin"/>
      </w:r>
      <w:r w:rsidRPr="00EE583F">
        <w:rPr>
          <w:lang w:eastAsia="ko-KR"/>
        </w:rPr>
        <w:instrText xml:space="preserve"> REF RFC5438 \h </w:instrText>
      </w:r>
      <w:r w:rsidRPr="00EE583F">
        <w:rPr>
          <w:lang w:eastAsia="ko-KR"/>
        </w:rPr>
      </w:r>
      <w:r w:rsidRPr="00EE583F">
        <w:rPr>
          <w:lang w:eastAsia="ko-KR"/>
        </w:rPr>
        <w:fldChar w:fldCharType="separate"/>
      </w:r>
      <w:r w:rsidR="00E709FB" w:rsidRPr="00EE583F">
        <w:rPr>
          <w:lang w:eastAsia="ko-KR"/>
        </w:rPr>
        <w:t>RFC5438</w:t>
      </w:r>
      <w:r w:rsidRPr="00EE583F">
        <w:rPr>
          <w:lang w:eastAsia="ko-KR"/>
        </w:rPr>
        <w:fldChar w:fldCharType="end"/>
      </w:r>
      <w:r w:rsidRPr="00EE583F">
        <w:rPr>
          <w:lang w:eastAsia="ko-KR"/>
        </w:rPr>
        <w:t>];</w:t>
      </w:r>
    </w:p>
    <w:p w:rsidR="003654F6" w:rsidRPr="009D49A8" w:rsidRDefault="003654F6" w:rsidP="003654F6">
      <w:pPr>
        <w:pStyle w:val="NO"/>
        <w:ind w:left="2831"/>
      </w:pPr>
      <w:r w:rsidRPr="009D49A8">
        <w:t>N</w:t>
      </w:r>
      <w:r>
        <w:t>OTE</w:t>
      </w:r>
      <w:r w:rsidRPr="009D49A8">
        <w:t xml:space="preserve">: </w:t>
      </w:r>
      <w:r>
        <w:t>I</w:t>
      </w:r>
      <w:r w:rsidRPr="009D49A8">
        <w:t>f present, the request for read report is not removed by the CPM Participating Function.</w:t>
      </w:r>
    </w:p>
    <w:p w:rsidR="003654F6" w:rsidRDefault="003654F6" w:rsidP="00A54D04">
      <w:pPr>
        <w:pStyle w:val="NormalBullet"/>
        <w:numPr>
          <w:ilvl w:val="2"/>
          <w:numId w:val="146"/>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E709FB" w:rsidRPr="00EE583F">
        <w:t>OMA-CPM_TS_MessageStorage</w:t>
      </w:r>
      <w:r w:rsidRPr="00EE583F">
        <w:rPr>
          <w:lang w:eastAsia="ko-KR"/>
        </w:rPr>
        <w:fldChar w:fldCharType="end"/>
      </w:r>
      <w:r w:rsidRPr="00EE583F">
        <w:rPr>
          <w:lang w:eastAsia="ko-KR"/>
        </w:rPr>
        <w:t>] and obtain an UID from the Message Storage Server</w:t>
      </w:r>
      <w:r w:rsidRPr="00EE583F">
        <w:t>.</w:t>
      </w:r>
    </w:p>
    <w:p w:rsidR="003654F6" w:rsidRPr="00EE583F" w:rsidRDefault="003654F6" w:rsidP="00A54D04">
      <w:pPr>
        <w:pStyle w:val="NormalBullet"/>
        <w:numPr>
          <w:ilvl w:val="2"/>
          <w:numId w:val="146"/>
        </w:numPr>
      </w:pPr>
      <w:r>
        <w:t xml:space="preserve">If the originator of the CPM </w:t>
      </w:r>
      <w:r w:rsidR="00D63C8B">
        <w:t xml:space="preserve">Standalone </w:t>
      </w:r>
      <w:r>
        <w:t>Message requested a “positive-delivery” disposition notification as defined in [</w:t>
      </w:r>
      <w:r>
        <w:fldChar w:fldCharType="begin"/>
      </w:r>
      <w:r>
        <w:instrText xml:space="preserve"> REF RFC5438 \h </w:instrText>
      </w:r>
      <w:r>
        <w:fldChar w:fldCharType="separate"/>
      </w:r>
      <w:r w:rsidR="00E709FB" w:rsidRPr="00EE583F">
        <w:rPr>
          <w:lang w:eastAsia="ko-KR"/>
        </w:rPr>
        <w:t>RFC5438</w:t>
      </w:r>
      <w:r>
        <w:fldChar w:fldCharType="end"/>
      </w:r>
      <w:r>
        <w:t xml:space="preserve">], SHALL generate a “positive-delivery” notification as described in section </w:t>
      </w:r>
      <w:r>
        <w:fldChar w:fldCharType="begin"/>
      </w:r>
      <w:r>
        <w:instrText xml:space="preserve"> REF _Ref266095113 \r \h </w:instrText>
      </w:r>
      <w:r>
        <w:fldChar w:fldCharType="separate"/>
      </w:r>
      <w:r w:rsidR="00E709FB">
        <w:t>8.3.1.5</w:t>
      </w:r>
      <w:r>
        <w:fldChar w:fldCharType="end"/>
      </w:r>
      <w:r>
        <w:t xml:space="preserve"> “</w:t>
      </w:r>
      <w:fldSimple w:instr=" REF _Ref271463201 \h  \* MERGEFORMAT ">
        <w:r w:rsidR="00E709FB" w:rsidRPr="00E709FB">
          <w:rPr>
            <w:i/>
            <w:lang w:eastAsia="ko-KR"/>
          </w:rPr>
          <w:t>Sending a Disposition Notification</w:t>
        </w:r>
      </w:fldSimple>
      <w:r>
        <w:t>”.</w:t>
      </w:r>
      <w:r w:rsidRPr="00EE583F">
        <w:t xml:space="preserve"> </w:t>
      </w:r>
    </w:p>
    <w:p w:rsidR="00A90B93" w:rsidRDefault="00A90B93" w:rsidP="00A90B93">
      <w:pPr>
        <w:spacing w:before="60"/>
        <w:ind w:left="1440"/>
      </w:pPr>
      <w:r w:rsidRPr="00B83A01">
        <w:rPr>
          <w:rFonts w:ascii="TimesNewRoman" w:hAnsi="TimesNewRoman" w:cs="TimesNewRoman"/>
          <w:lang w:eastAsia="zh-CN"/>
        </w:rPr>
        <w:t>Otherwise, continue with the rest of the steps;</w:t>
      </w:r>
    </w:p>
    <w:p w:rsidR="00A90B93" w:rsidRPr="00EE583F" w:rsidRDefault="00A90B93" w:rsidP="00A54D04">
      <w:pPr>
        <w:pStyle w:val="NormalBullet"/>
        <w:numPr>
          <w:ilvl w:val="1"/>
          <w:numId w:val="146"/>
        </w:numPr>
      </w:pPr>
      <w:r w:rsidRPr="00EE583F">
        <w:t xml:space="preserve">If the </w:t>
      </w:r>
      <w:r>
        <w:rPr>
          <w:lang w:eastAsia="ko-KR"/>
        </w:rPr>
        <w:t>action element includes an ‘&lt;allow-forward&gt;’ sub-element set to “true”</w:t>
      </w:r>
      <w:r w:rsidRPr="00EE583F">
        <w:t xml:space="preserve">, </w:t>
      </w:r>
      <w:r w:rsidRPr="00EE583F">
        <w:rPr>
          <w:lang w:eastAsia="ko-KR"/>
        </w:rPr>
        <w:t>the CPM Participating Function</w:t>
      </w:r>
      <w:r w:rsidR="00610EE0">
        <w:t xml:space="preserve"> </w:t>
      </w:r>
      <w:r w:rsidRPr="00EE583F">
        <w:t>SHALL change the address of the recipient to the one provided in the user preferences and send the INVITE to that address through the SIP/IP core.</w:t>
      </w:r>
    </w:p>
    <w:p w:rsidR="00A90B93" w:rsidRDefault="00A90B93" w:rsidP="00A90B93">
      <w:pPr>
        <w:spacing w:before="60"/>
        <w:ind w:left="1440"/>
      </w:pPr>
      <w:r w:rsidRPr="00B83A01">
        <w:rPr>
          <w:rFonts w:ascii="TimesNewRoman" w:hAnsi="TimesNewRoman" w:cs="TimesNewRoman"/>
          <w:lang w:eastAsia="zh-CN"/>
        </w:rPr>
        <w:t>Otherwise, continue with the rest of the steps;</w:t>
      </w:r>
    </w:p>
    <w:p w:rsidR="007F6CE2" w:rsidRPr="00EE583F" w:rsidRDefault="007F6CE2" w:rsidP="00A54D04">
      <w:pPr>
        <w:pStyle w:val="NormalBullet"/>
        <w:numPr>
          <w:ilvl w:val="1"/>
          <w:numId w:val="146"/>
        </w:numPr>
      </w:pPr>
      <w:r w:rsidRPr="00EE583F">
        <w:t xml:space="preserve">If the </w:t>
      </w:r>
      <w:r w:rsidR="005E51AF">
        <w:rPr>
          <w:lang w:eastAsia="ko-KR"/>
        </w:rPr>
        <w:t xml:space="preserve">action element includes </w:t>
      </w:r>
      <w:r w:rsidR="00610EE0">
        <w:rPr>
          <w:lang w:eastAsia="ko-KR"/>
        </w:rPr>
        <w:t xml:space="preserve">an </w:t>
      </w:r>
      <w:r w:rsidR="005E51AF">
        <w:rPr>
          <w:lang w:eastAsia="ko-KR"/>
        </w:rPr>
        <w:t>‘&lt;allow-defer&gt;’ sub-element</w:t>
      </w:r>
      <w:r w:rsidR="00610EE0">
        <w:rPr>
          <w:lang w:eastAsia="ko-KR"/>
        </w:rPr>
        <w:t xml:space="preserve"> set to “true”</w:t>
      </w:r>
      <w:r w:rsidR="00035E25" w:rsidRPr="00EE583F">
        <w:t xml:space="preserve">, </w:t>
      </w:r>
      <w:r w:rsidR="00035E25" w:rsidRPr="00EE583F">
        <w:rPr>
          <w:lang w:eastAsia="ko-KR"/>
        </w:rPr>
        <w:t>the CPM Participating Function</w:t>
      </w:r>
      <w:r w:rsidR="005E51AF">
        <w:rPr>
          <w:lang w:eastAsia="ko-KR"/>
        </w:rPr>
        <w:t>:</w:t>
      </w:r>
    </w:p>
    <w:p w:rsidR="007F6CE2" w:rsidRPr="00EE583F" w:rsidRDefault="007F6CE2" w:rsidP="00A54D04">
      <w:pPr>
        <w:pStyle w:val="NormalBullet"/>
        <w:numPr>
          <w:ilvl w:val="2"/>
          <w:numId w:val="146"/>
        </w:numPr>
      </w:pPr>
      <w:r w:rsidRPr="00EE583F">
        <w:t xml:space="preserve">SHALL establish an MSRP </w:t>
      </w:r>
      <w:r w:rsidR="00610EE0">
        <w:t>s</w:t>
      </w:r>
      <w:r w:rsidRPr="00EE583F">
        <w:t xml:space="preserve">ession to receive the message as described in </w:t>
      </w:r>
      <w:r w:rsidR="002932D8">
        <w:t xml:space="preserve">section </w:t>
      </w:r>
      <w:r w:rsidR="00DB741E" w:rsidRPr="00EE583F">
        <w:fldChar w:fldCharType="begin"/>
      </w:r>
      <w:r w:rsidR="00DB741E" w:rsidRPr="00EE583F">
        <w:instrText xml:space="preserve"> REF _Ref249241921 \r \h </w:instrText>
      </w:r>
      <w:r w:rsidR="00DB741E" w:rsidRPr="00EE583F">
        <w:fldChar w:fldCharType="separate"/>
      </w:r>
      <w:r w:rsidR="00E709FB">
        <w:t>8.3.1.4</w:t>
      </w:r>
      <w:r w:rsidR="00DB741E" w:rsidRPr="00EE583F">
        <w:fldChar w:fldCharType="end"/>
      </w:r>
      <w:r w:rsidR="00DB741E" w:rsidRPr="00EE583F">
        <w:t xml:space="preserve"> “</w:t>
      </w:r>
      <w:fldSimple w:instr=" REF _Ref249241921 \h  \* MERGEFORMAT ">
        <w:r w:rsidR="00E709FB" w:rsidRPr="00E709FB">
          <w:rPr>
            <w:i/>
          </w:rPr>
          <w:t>Establish MSRP Session for Receiving Large Message</w:t>
        </w:r>
        <w:r w:rsidR="00E709FB" w:rsidRPr="00EE583F">
          <w:rPr>
            <w:lang w:eastAsia="ko-KR"/>
          </w:rPr>
          <w:t xml:space="preserve"> Mode </w:t>
        </w:r>
      </w:fldSimple>
      <w:r w:rsidR="00DB741E" w:rsidRPr="00EE583F">
        <w:t>”</w:t>
      </w:r>
      <w:r w:rsidRPr="00EE583F">
        <w:t>;</w:t>
      </w:r>
    </w:p>
    <w:p w:rsidR="00F53548" w:rsidRPr="00EE583F" w:rsidRDefault="00F53548" w:rsidP="00A54D04">
      <w:pPr>
        <w:pStyle w:val="NormalBullet"/>
        <w:numPr>
          <w:ilvl w:val="2"/>
          <w:numId w:val="146"/>
        </w:numPr>
      </w:pPr>
      <w:r w:rsidRPr="00EE583F">
        <w:lastRenderedPageBreak/>
        <w:t xml:space="preserve">SHALL </w:t>
      </w:r>
      <w:r w:rsidR="002932D8">
        <w:t>defer</w:t>
      </w:r>
      <w:r w:rsidR="002932D8" w:rsidRPr="00EE583F">
        <w:t xml:space="preserve"> </w:t>
      </w:r>
      <w:r w:rsidRPr="00EE583F">
        <w:t>the message as described in</w:t>
      </w:r>
      <w:r w:rsidRPr="00174FD8">
        <w:t xml:space="preserve"> </w:t>
      </w:r>
      <w:r w:rsidR="002932D8">
        <w:t xml:space="preserve">section </w:t>
      </w:r>
      <w:r w:rsidR="008617F6">
        <w:fldChar w:fldCharType="begin"/>
      </w:r>
      <w:r w:rsidR="008617F6">
        <w:instrText xml:space="preserve"> REF _Ref239577033 \r \h </w:instrText>
      </w:r>
      <w:r w:rsidR="008617F6">
        <w:fldChar w:fldCharType="separate"/>
      </w:r>
      <w:r w:rsidR="00E709FB">
        <w:t>8.3.1.6</w:t>
      </w:r>
      <w:r w:rsidR="008617F6">
        <w:fldChar w:fldCharType="end"/>
      </w:r>
      <w:r w:rsidR="008617F6">
        <w:t xml:space="preserve"> “</w:t>
      </w:r>
      <w:fldSimple w:instr=" REF _Ref239577033 \h  \* MERGEFORMAT ">
        <w:r w:rsidR="00E709FB" w:rsidRPr="00E709FB">
          <w:rPr>
            <w:i/>
            <w:lang w:eastAsia="ko-KR"/>
          </w:rPr>
          <w:t>Defer CPM Standalone</w:t>
        </w:r>
        <w:r w:rsidR="00E709FB">
          <w:rPr>
            <w:lang w:eastAsia="ko-KR"/>
          </w:rPr>
          <w:t xml:space="preserve"> Message</w:t>
        </w:r>
        <w:r w:rsidR="00E709FB" w:rsidRPr="00EE583F">
          <w:rPr>
            <w:lang w:eastAsia="ko-KR"/>
          </w:rPr>
          <w:t>s</w:t>
        </w:r>
      </w:fldSimple>
      <w:r w:rsidR="008617F6">
        <w:t>”</w:t>
      </w:r>
      <w:r>
        <w:rPr>
          <w:rFonts w:eastAsia="SimSun" w:hint="eastAsia"/>
          <w:lang w:eastAsia="zh-CN"/>
        </w:rPr>
        <w:t>.</w:t>
      </w:r>
    </w:p>
    <w:p w:rsidR="002932D8" w:rsidRDefault="002932D8" w:rsidP="002932D8">
      <w:pPr>
        <w:spacing w:before="60"/>
        <w:ind w:left="1440"/>
      </w:pPr>
      <w:r w:rsidRPr="00B83A01">
        <w:rPr>
          <w:rFonts w:ascii="TimesNewRoman" w:hAnsi="TimesNewRoman" w:cs="TimesNewRoman"/>
          <w:lang w:eastAsia="zh-CN"/>
        </w:rPr>
        <w:t>Otherwise, continue with the rest of the steps;</w:t>
      </w:r>
    </w:p>
    <w:p w:rsidR="002932D8" w:rsidRDefault="002932D8" w:rsidP="00A54D04">
      <w:pPr>
        <w:pStyle w:val="NormalBullet"/>
        <w:numPr>
          <w:ilvl w:val="0"/>
          <w:numId w:val="146"/>
        </w:numPr>
      </w:pPr>
      <w:r w:rsidRPr="00EE583F">
        <w:t xml:space="preserve">If </w:t>
      </w:r>
      <w:r>
        <w:t xml:space="preserve">in step 6 no rule matched or </w:t>
      </w:r>
      <w:r w:rsidRPr="00EE583F">
        <w:t xml:space="preserve">if </w:t>
      </w:r>
      <w:r>
        <w:t>the action element of the matching rule included an ‘&lt;allow-deliver-and-interwork&gt;’ sub-element set to “true”, 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E709FB" w:rsidRPr="00EE583F">
        <w:t>OMA-XDM-Policy</w:t>
      </w:r>
      <w:r w:rsidR="0078223E">
        <w:fldChar w:fldCharType="end"/>
      </w:r>
      <w:r>
        <w:t>] in which the “enabler”  attribute of the ‘&lt;service&gt;’ sub-element</w:t>
      </w:r>
      <w:r w:rsidRPr="00EE583F">
        <w:t xml:space="preserve"> </w:t>
      </w:r>
      <w:r>
        <w:t xml:space="preserve">inside the ‘&lt;service-list&gt;’ element of the conditions part of the rule is set to “CPM” and the ‘&lt;action&gt;’ element of the rule contains an ‘&lt;allow-do-not-disturb&gt;’ sub-element set to “true”. If such a rule exists then the CPM Participating Function </w:t>
      </w:r>
      <w:r w:rsidRPr="00A9545A">
        <w:t xml:space="preserve">SHALL </w:t>
      </w:r>
      <w:r w:rsidRPr="00EE583F">
        <w:t xml:space="preserve">establish an MSRP </w:t>
      </w:r>
      <w:r w:rsidR="00610EE0">
        <w:t>s</w:t>
      </w:r>
      <w:r w:rsidRPr="00EE583F">
        <w:t xml:space="preserve">ession to receive the message as described in </w:t>
      </w:r>
      <w:r w:rsidR="009D6688">
        <w:t xml:space="preserve">section </w:t>
      </w:r>
      <w:r w:rsidRPr="00EE583F">
        <w:fldChar w:fldCharType="begin"/>
      </w:r>
      <w:r w:rsidRPr="00EE583F">
        <w:instrText xml:space="preserve"> REF _Ref249241921 \r \h </w:instrText>
      </w:r>
      <w:r w:rsidRPr="00EE583F">
        <w:fldChar w:fldCharType="separate"/>
      </w:r>
      <w:r w:rsidR="00E709FB">
        <w:t>8.3.1.4</w:t>
      </w:r>
      <w:r w:rsidRPr="00EE583F">
        <w:fldChar w:fldCharType="end"/>
      </w:r>
      <w:r w:rsidRPr="00EE583F">
        <w:t xml:space="preserve"> “</w:t>
      </w:r>
      <w:fldSimple w:instr=" REF _Ref249241921 \h  \* MERGEFORMAT ">
        <w:r w:rsidR="00E709FB" w:rsidRPr="00E709FB">
          <w:rPr>
            <w:i/>
          </w:rPr>
          <w:t>Establish MSRP Session for Receiving Large Message</w:t>
        </w:r>
        <w:r w:rsidR="00E709FB" w:rsidRPr="00E709FB">
          <w:rPr>
            <w:i/>
            <w:lang w:eastAsia="ko-KR"/>
          </w:rPr>
          <w:t xml:space="preserve"> Mode</w:t>
        </w:r>
        <w:r w:rsidR="00E709FB" w:rsidRPr="00EE583F">
          <w:rPr>
            <w:lang w:eastAsia="ko-KR"/>
          </w:rPr>
          <w:t xml:space="preserve"> </w:t>
        </w:r>
      </w:fldSimple>
      <w:r w:rsidRPr="00EE583F">
        <w:t>”</w:t>
      </w:r>
      <w:r>
        <w:t xml:space="preserve"> and SHALL defer</w:t>
      </w:r>
      <w:r w:rsidRPr="00A9545A">
        <w:t xml:space="preserve"> the message </w:t>
      </w:r>
      <w:r w:rsidRPr="00A9545A">
        <w:rPr>
          <w:rFonts w:hint="eastAsia"/>
          <w:lang w:eastAsia="ko-KR"/>
        </w:rPr>
        <w:t xml:space="preserve">as specified in section </w:t>
      </w:r>
      <w:bookmarkStart w:id="430" w:name="OLE_LINK5"/>
      <w:bookmarkStart w:id="431" w:name="OLE_LINK6"/>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E709FB">
        <w:rPr>
          <w:lang w:eastAsia="ko-KR"/>
        </w:rPr>
        <w:t>8.3.1.6</w:t>
      </w:r>
      <w:r>
        <w:rPr>
          <w:lang w:eastAsia="ko-KR"/>
        </w:rPr>
        <w:fldChar w:fldCharType="end"/>
      </w:r>
      <w:r>
        <w:rPr>
          <w:lang w:eastAsia="ko-KR"/>
        </w:rPr>
        <w:t xml:space="preserve"> ”</w:t>
      </w:r>
      <w:fldSimple w:instr=" REF _Ref239577033 \h  \* MERGEFORMAT ">
        <w:r w:rsidR="00E709FB" w:rsidRPr="00E709FB">
          <w:rPr>
            <w:i/>
            <w:lang w:eastAsia="ko-KR"/>
          </w:rPr>
          <w:t>Defer CPM Standalone Messages</w:t>
        </w:r>
      </w:fldSimple>
      <w:bookmarkEnd w:id="430"/>
      <w:bookmarkEnd w:id="431"/>
      <w:r>
        <w:rPr>
          <w:lang w:eastAsia="ko-KR"/>
        </w:rPr>
        <w:t>”.</w:t>
      </w:r>
    </w:p>
    <w:p w:rsidR="00610EE0" w:rsidRDefault="00610EE0" w:rsidP="00610EE0">
      <w:pPr>
        <w:spacing w:before="60"/>
        <w:ind w:left="720"/>
      </w:pPr>
      <w:r w:rsidRPr="00B83A01">
        <w:rPr>
          <w:rFonts w:ascii="TimesNewRoman" w:hAnsi="TimesNewRoman" w:cs="TimesNewRoman"/>
          <w:lang w:eastAsia="zh-CN"/>
        </w:rPr>
        <w:t>Otherwise, continue with the rest of the steps;</w:t>
      </w:r>
    </w:p>
    <w:p w:rsidR="00216161" w:rsidRPr="00EE583F" w:rsidRDefault="007F6CE2" w:rsidP="00A54D04">
      <w:pPr>
        <w:pStyle w:val="NormalBullet"/>
        <w:numPr>
          <w:ilvl w:val="0"/>
          <w:numId w:val="146"/>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4A44E6">
        <w:rPr>
          <w:rFonts w:eastAsia="SimSun" w:hint="eastAsia"/>
          <w:lang w:eastAsia="zh-CN"/>
        </w:rPr>
        <w:t>:</w:t>
      </w:r>
    </w:p>
    <w:p w:rsidR="004A44E6" w:rsidRPr="00A9545A" w:rsidRDefault="004A44E6" w:rsidP="00A54D04">
      <w:pPr>
        <w:pStyle w:val="NormalBullet"/>
        <w:numPr>
          <w:ilvl w:val="1"/>
          <w:numId w:val="146"/>
        </w:numPr>
        <w:rPr>
          <w:rFonts w:hint="eastAsia"/>
        </w:rPr>
      </w:pPr>
      <w:r w:rsidRPr="002E6E21">
        <w:rPr>
          <w:rFonts w:eastAsia="SimSun"/>
          <w:lang w:eastAsia="zh-CN"/>
        </w:rPr>
        <w:t xml:space="preserve">Determine which of the registered CPM Clients </w:t>
      </w:r>
      <w:r w:rsidRPr="00A9545A">
        <w:t>are expected to</w:t>
      </w:r>
      <w:r w:rsidRPr="002E6E21">
        <w:rPr>
          <w:rFonts w:eastAsia="SimSun"/>
          <w:lang w:eastAsia="zh-CN"/>
        </w:rPr>
        <w:t xml:space="preserve"> receive the </w:t>
      </w:r>
      <w:r w:rsidRPr="002E6E21">
        <w:t xml:space="preserve">CPM </w:t>
      </w:r>
      <w:r>
        <w:rPr>
          <w:rFonts w:hint="eastAsia"/>
          <w:lang w:eastAsia="ko-KR"/>
        </w:rPr>
        <w:t xml:space="preserve">Standalone </w:t>
      </w:r>
      <w:r w:rsidRPr="002E6E21">
        <w:t>Message</w:t>
      </w:r>
      <w:r w:rsidRPr="00D83A16">
        <w:t xml:space="preserve"> </w:t>
      </w:r>
      <w:r w:rsidR="00892FE1">
        <w:t xml:space="preserve">by evaluating which CPM Clients are suitable, as described in </w:t>
      </w:r>
      <w:r w:rsidR="00892FE1">
        <w:rPr>
          <w:rFonts w:hint="eastAsia"/>
          <w:lang w:eastAsia="ko-KR"/>
        </w:rPr>
        <w:t>the note of step 7 of s</w:t>
      </w:r>
      <w:r w:rsidR="00892FE1">
        <w:t xml:space="preserve">ection </w:t>
      </w:r>
      <w:r w:rsidR="00892FE1">
        <w:fldChar w:fldCharType="begin"/>
      </w:r>
      <w:r w:rsidR="00892FE1">
        <w:instrText xml:space="preserve"> REF _Ref268867049 \r \h </w:instrText>
      </w:r>
      <w:r w:rsidR="00892FE1">
        <w:fldChar w:fldCharType="separate"/>
      </w:r>
      <w:r w:rsidR="00E709FB">
        <w:t>8.3.1.1</w:t>
      </w:r>
      <w:r w:rsidR="00892FE1">
        <w:fldChar w:fldCharType="end"/>
      </w:r>
      <w:r w:rsidR="00892FE1">
        <w:t xml:space="preserve"> “</w:t>
      </w:r>
      <w:fldSimple w:instr=" REF _Ref268867049 \h  \* MERGEFORMAT ">
        <w:r w:rsidR="00E709FB" w:rsidRPr="00E709FB">
          <w:rPr>
            <w:i/>
            <w:lang w:eastAsia="ko-KR"/>
          </w:rPr>
          <w:t>Handle a Pager Mode CPM Standalone Message</w:t>
        </w:r>
      </w:fldSimple>
      <w:r w:rsidR="00892FE1">
        <w:t>”</w:t>
      </w:r>
    </w:p>
    <w:p w:rsidR="004563E9" w:rsidRPr="00EE583F" w:rsidRDefault="00945056" w:rsidP="00A54D04">
      <w:pPr>
        <w:pStyle w:val="NormalBullet"/>
        <w:numPr>
          <w:ilvl w:val="1"/>
          <w:numId w:val="146"/>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E709FB" w:rsidRPr="00EE583F">
        <w:t>RFC3261</w:t>
      </w:r>
      <w:r w:rsidR="004563E9" w:rsidRPr="00EE583F">
        <w:rPr>
          <w:lang w:eastAsia="ko-KR"/>
        </w:rPr>
        <w:fldChar w:fldCharType="end"/>
      </w:r>
      <w:r w:rsidR="004563E9" w:rsidRPr="00EE583F">
        <w:rPr>
          <w:lang w:eastAsia="ko-KR"/>
        </w:rPr>
        <w:t>]</w:t>
      </w:r>
      <w:r w:rsidR="00961A36">
        <w:rPr>
          <w:lang w:eastAsia="ko-KR"/>
        </w:rPr>
        <w:t>;</w:t>
      </w:r>
    </w:p>
    <w:p w:rsidR="00961A36" w:rsidRDefault="00961A36" w:rsidP="00A54D04">
      <w:pPr>
        <w:pStyle w:val="NormalBullet"/>
        <w:numPr>
          <w:ilvl w:val="1"/>
          <w:numId w:val="146"/>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961A36" w:rsidP="00A54D04">
      <w:pPr>
        <w:pStyle w:val="NormalBullet"/>
        <w:numPr>
          <w:ilvl w:val="1"/>
          <w:numId w:val="146"/>
        </w:numPr>
      </w:pPr>
      <w:r w:rsidRPr="00EE583F">
        <w:t>SHALL insert a URI identifying its own address in the Contact header</w:t>
      </w:r>
      <w:r>
        <w:t>;</w:t>
      </w:r>
    </w:p>
    <w:p w:rsidR="004563E9" w:rsidRPr="00EE583F" w:rsidRDefault="004563E9" w:rsidP="00A54D04">
      <w:pPr>
        <w:pStyle w:val="NormalBullet"/>
        <w:numPr>
          <w:ilvl w:val="1"/>
          <w:numId w:val="146"/>
        </w:num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public </w:t>
      </w:r>
      <w:r w:rsidRPr="00EE583F">
        <w:rPr>
          <w:lang w:eastAsia="zh-CN"/>
        </w:rPr>
        <w:t>GRUU</w:t>
      </w:r>
      <w:r w:rsidRPr="00EE583F">
        <w:rPr>
          <w:rFonts w:eastAsia="SimSun"/>
          <w:lang w:eastAsia="zh-CN"/>
        </w:rPr>
        <w:t xml:space="preserve"> obtained in the </w:t>
      </w:r>
      <w:r w:rsidRPr="00EE583F">
        <w:t>registration</w:t>
      </w:r>
      <w:r w:rsidRPr="00EE583F">
        <w:rPr>
          <w:rFonts w:eastAsia="SimSun"/>
          <w:lang w:eastAsia="zh-CN"/>
        </w:rPr>
        <w:t xml:space="preserve"> </w:t>
      </w:r>
      <w:r w:rsidRPr="00EE583F">
        <w:t>NOTIFY request</w:t>
      </w:r>
      <w:r w:rsidRPr="00EE583F">
        <w:rPr>
          <w:rFonts w:eastAsia="SimSun"/>
          <w:lang w:eastAsia="zh-CN"/>
        </w:rPr>
        <w:t xml:space="preserve"> as specified in the subsection </w:t>
      </w:r>
      <w:r w:rsidR="00201BA4">
        <w:rPr>
          <w:rFonts w:eastAsia="SimSun"/>
          <w:lang w:eastAsia="zh-CN"/>
        </w:rPr>
        <w:fldChar w:fldCharType="begin"/>
      </w:r>
      <w:r w:rsidR="00201BA4">
        <w:rPr>
          <w:rFonts w:eastAsia="SimSun"/>
          <w:lang w:eastAsia="zh-CN"/>
        </w:rPr>
        <w:instrText xml:space="preserve"> REF _Ref271714324 \r \h </w:instrText>
      </w:r>
      <w:r w:rsidR="00201BA4">
        <w:rPr>
          <w:rFonts w:eastAsia="SimSun"/>
          <w:lang w:eastAsia="zh-CN"/>
        </w:rPr>
      </w:r>
      <w:r w:rsidR="00201BA4">
        <w:rPr>
          <w:rFonts w:eastAsia="SimSun"/>
          <w:lang w:eastAsia="zh-CN"/>
        </w:rPr>
        <w:fldChar w:fldCharType="separate"/>
      </w:r>
      <w:r w:rsidR="00E709FB">
        <w:rPr>
          <w:rFonts w:eastAsia="SimSun"/>
          <w:lang w:eastAsia="zh-CN"/>
        </w:rPr>
        <w:t>8.1.2</w:t>
      </w:r>
      <w:r w:rsidR="00201BA4">
        <w:rPr>
          <w:rFonts w:eastAsia="SimSun"/>
          <w:lang w:eastAsia="zh-CN"/>
        </w:rPr>
        <w:fldChar w:fldCharType="end"/>
      </w:r>
      <w:r w:rsidR="00201BA4">
        <w:rPr>
          <w:rFonts w:eastAsia="SimSun"/>
          <w:lang w:eastAsia="zh-CN"/>
        </w:rPr>
        <w:t xml:space="preserve"> “</w:t>
      </w:r>
      <w:fldSimple w:instr=" REF _Ref271714325 \h  \* MERGEFORMAT ">
        <w:r w:rsidR="00E709FB" w:rsidRPr="00E709FB">
          <w:rPr>
            <w:i/>
            <w:lang w:eastAsia="ko-KR"/>
          </w:rPr>
          <w:t>Receive Registration Event Information Notifications</w:t>
        </w:r>
      </w:fldSimple>
      <w:r w:rsidR="00201BA4">
        <w:rPr>
          <w:rFonts w:eastAsia="SimSun"/>
          <w:lang w:eastAsia="zh-CN"/>
        </w:rPr>
        <w:t>”</w:t>
      </w:r>
      <w:r w:rsidRPr="00EE583F">
        <w:t xml:space="preserve">; </w:t>
      </w:r>
    </w:p>
    <w:p w:rsidR="004563E9" w:rsidRPr="00EE583F" w:rsidRDefault="004563E9" w:rsidP="00A54D04">
      <w:pPr>
        <w:pStyle w:val="NormalBullet"/>
        <w:numPr>
          <w:ilvl w:val="1"/>
          <w:numId w:val="146"/>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E709FB">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4563E9" w:rsidRPr="00EE583F" w:rsidRDefault="004563E9" w:rsidP="00A54D04">
      <w:pPr>
        <w:pStyle w:val="NormalBullet"/>
        <w:numPr>
          <w:ilvl w:val="1"/>
          <w:numId w:val="146"/>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E709FB" w:rsidRPr="00EE583F">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E709FB" w:rsidRPr="00EE583F">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E709FB" w:rsidRPr="00EE583F">
        <w:t>RFC4975</w:t>
      </w:r>
      <w:r w:rsidR="00B0019E" w:rsidRPr="00EE583F">
        <w:fldChar w:fldCharType="end"/>
      </w:r>
      <w:r w:rsidR="00B0019E" w:rsidRPr="00EE583F">
        <w:t>]</w:t>
      </w:r>
      <w:r w:rsidR="00B0019E">
        <w:rPr>
          <w:rFonts w:eastAsia="SimSun" w:hint="eastAsia"/>
          <w:lang w:eastAsia="zh-CN"/>
        </w:rPr>
        <w:t>,</w:t>
      </w:r>
      <w:r w:rsidRPr="00EE583F">
        <w:t xml:space="preserve"> [</w:t>
      </w:r>
      <w:r w:rsidRPr="00EE583F">
        <w:fldChar w:fldCharType="begin"/>
      </w:r>
      <w:r w:rsidRPr="00EE583F">
        <w:instrText xml:space="preserve"> REF MSRP_ACM \h </w:instrText>
      </w:r>
      <w:r w:rsidRPr="00EE583F">
        <w:fldChar w:fldCharType="separate"/>
      </w:r>
      <w:r w:rsidR="00E709FB" w:rsidRPr="00EE583F">
        <w:t>draft-ietf-simple-msrp-acm</w:t>
      </w:r>
      <w:r w:rsidRPr="00EE583F">
        <w:fldChar w:fldCharType="end"/>
      </w:r>
      <w:r w:rsidRPr="00EE583F">
        <w:t>] and [</w:t>
      </w:r>
      <w:r w:rsidR="00B0019E">
        <w:fldChar w:fldCharType="begin"/>
      </w:r>
      <w:r w:rsidR="00B0019E">
        <w:instrText xml:space="preserve"> REF MSRP_SESSMATCH \h </w:instrText>
      </w:r>
      <w:r w:rsidR="00B0019E">
        <w:fldChar w:fldCharType="separate"/>
      </w:r>
      <w:r w:rsidR="00E709FB" w:rsidRPr="00EE583F">
        <w:t>draft-ietf-simple-msrp-sessmatch</w:t>
      </w:r>
      <w:r w:rsidR="00B0019E">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A54D04">
      <w:pPr>
        <w:pStyle w:val="NormalBullet"/>
        <w:numPr>
          <w:ilvl w:val="2"/>
          <w:numId w:val="146"/>
        </w:numPr>
      </w:pPr>
      <w:r w:rsidRPr="00EE583F">
        <w:rPr>
          <w:lang w:eastAsia="zh-CN"/>
        </w:rPr>
        <w:t>SHALL i</w:t>
      </w:r>
      <w:r w:rsidRPr="00EE583F">
        <w:t>nclude media line proposing MSRP media parameters;</w:t>
      </w:r>
    </w:p>
    <w:p w:rsidR="004563E9" w:rsidRPr="00EE583F" w:rsidRDefault="004563E9" w:rsidP="00A54D04">
      <w:pPr>
        <w:pStyle w:val="NormalBullet"/>
        <w:numPr>
          <w:ilvl w:val="2"/>
          <w:numId w:val="146"/>
        </w:numPr>
      </w:pPr>
      <w:r w:rsidRPr="00EE583F">
        <w:t xml:space="preserve">SHALL prepend its own </w:t>
      </w:r>
      <w:r w:rsidRPr="00EE583F">
        <w:rPr>
          <w:lang w:eastAsia="zh-CN"/>
        </w:rPr>
        <w:t>MSRP</w:t>
      </w:r>
      <w:r w:rsidRPr="00EE583F">
        <w:t xml:space="preserve"> URI for the MSRP connection setup as a=path</w:t>
      </w:r>
      <w:proofErr w:type="gramStart"/>
      <w:r w:rsidRPr="00EE583F">
        <w:t>:MSRP</w:t>
      </w:r>
      <w:proofErr w:type="gramEnd"/>
      <w:r w:rsidRPr="00EE583F">
        <w:t xml:space="preserve"> URI.</w:t>
      </w:r>
    </w:p>
    <w:p w:rsidR="004563E9" w:rsidRPr="00EE583F" w:rsidRDefault="004563E9" w:rsidP="00A54D04">
      <w:pPr>
        <w:pStyle w:val="NormalBullet"/>
        <w:numPr>
          <w:ilvl w:val="2"/>
          <w:numId w:val="146"/>
        </w:numPr>
      </w:pPr>
      <w:r w:rsidRPr="00EE583F">
        <w:t>SHALL set the SDP directional media attribute to a=sendonly.</w:t>
      </w:r>
    </w:p>
    <w:p w:rsidR="004563E9" w:rsidRPr="00EE583F" w:rsidRDefault="004563E9" w:rsidP="00A54D04">
      <w:pPr>
        <w:pStyle w:val="NormalBullet"/>
        <w:numPr>
          <w:ilvl w:val="2"/>
          <w:numId w:val="146"/>
        </w:numPr>
      </w:pPr>
      <w:r w:rsidRPr="00EE583F">
        <w:t xml:space="preserve">SHALL set the </w:t>
      </w:r>
      <w:r w:rsidRPr="00EE583F">
        <w:rPr>
          <w:lang w:eastAsia="ko-KR"/>
        </w:rPr>
        <w:t>size</w:t>
      </w:r>
      <w:r w:rsidRPr="00EE583F">
        <w:t xml:space="preserve"> as a=file-selector:size:actual message size;</w:t>
      </w:r>
    </w:p>
    <w:p w:rsidR="004563E9" w:rsidRPr="00926EAF" w:rsidRDefault="004563E9" w:rsidP="00A54D04">
      <w:pPr>
        <w:pStyle w:val="NormalBullet"/>
        <w:numPr>
          <w:ilvl w:val="2"/>
          <w:numId w:val="146"/>
        </w:numPr>
        <w:rPr>
          <w:rFonts w:hint="eastAsia"/>
        </w:rPr>
      </w:pPr>
      <w:r w:rsidRPr="00EE583F">
        <w:t xml:space="preserve">SHALL set </w:t>
      </w:r>
      <w:proofErr w:type="gramStart"/>
      <w:r w:rsidRPr="00EE583F">
        <w:t>the a=</w:t>
      </w:r>
      <w:proofErr w:type="gramEnd"/>
      <w:r w:rsidRPr="00EE583F">
        <w:t>setup attribute as “passive”.</w:t>
      </w:r>
    </w:p>
    <w:p w:rsidR="00EF05A7" w:rsidRPr="004563E9" w:rsidRDefault="00EF05A7" w:rsidP="00A54D04">
      <w:pPr>
        <w:pStyle w:val="NormalBullet"/>
        <w:numPr>
          <w:ilvl w:val="1"/>
          <w:numId w:val="146"/>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sidRPr="004563E9">
        <w:rPr>
          <w:rFonts w:eastAsia="SimSun"/>
          <w:lang w:eastAsia="ko-KR"/>
        </w:rPr>
        <w:t>CPM Client.</w:t>
      </w:r>
    </w:p>
    <w:p w:rsidR="002932D8" w:rsidRPr="00A9545A" w:rsidRDefault="002932D8" w:rsidP="002932D8">
      <w:pPr>
        <w:pStyle w:val="NormalBullet"/>
        <w:ind w:left="720"/>
        <w:rPr>
          <w:rFonts w:hint="eastAsia"/>
        </w:rPr>
      </w:pPr>
      <w:r w:rsidRPr="00A9545A">
        <w:t xml:space="preserve">If </w:t>
      </w:r>
      <w:r>
        <w:t>no suitable registered CPM Clients are found</w:t>
      </w:r>
      <w:r w:rsidRPr="00516EC3">
        <w:t xml:space="preserve"> </w:t>
      </w:r>
      <w:r>
        <w:t xml:space="preserve">to receive the request, then the CPM Participating Function SHALL </w:t>
      </w:r>
      <w:r w:rsidRPr="00EE583F">
        <w:t xml:space="preserve">establish an MSRP Session to receive the message as described in </w:t>
      </w:r>
      <w:r w:rsidRPr="00EE583F">
        <w:fldChar w:fldCharType="begin"/>
      </w:r>
      <w:r w:rsidRPr="00EE583F">
        <w:instrText xml:space="preserve"> REF _Ref249241921 \r \h </w:instrText>
      </w:r>
      <w:r w:rsidRPr="00EE583F">
        <w:fldChar w:fldCharType="separate"/>
      </w:r>
      <w:r w:rsidR="00E709FB">
        <w:t>8.3.1.4</w:t>
      </w:r>
      <w:r w:rsidRPr="00EE583F">
        <w:fldChar w:fldCharType="end"/>
      </w:r>
      <w:r w:rsidRPr="00EE583F">
        <w:t xml:space="preserve"> “</w:t>
      </w:r>
      <w:fldSimple w:instr=" REF _Ref249241921 \h  \* MERGEFORMAT ">
        <w:r w:rsidR="00E709FB" w:rsidRPr="00E709FB">
          <w:rPr>
            <w:i/>
          </w:rPr>
          <w:t>Establish MSRP Session for Receiving Large Message</w:t>
        </w:r>
        <w:r w:rsidR="00E709FB" w:rsidRPr="00E709FB">
          <w:rPr>
            <w:i/>
            <w:lang w:eastAsia="ko-KR"/>
          </w:rPr>
          <w:t xml:space="preserve"> Mode</w:t>
        </w:r>
        <w:r w:rsidR="00E709FB" w:rsidRPr="00EE583F">
          <w:rPr>
            <w:lang w:eastAsia="ko-KR"/>
          </w:rPr>
          <w:t xml:space="preserve"> </w:t>
        </w:r>
      </w:fldSimple>
      <w:r w:rsidRPr="00EE583F">
        <w:t>”</w:t>
      </w:r>
      <w:r>
        <w:t xml:space="preserve"> and SHALL defer the message 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E709FB">
        <w:rPr>
          <w:lang w:eastAsia="ko-KR"/>
        </w:rPr>
        <w:t>8.3.1.6</w:t>
      </w:r>
      <w:r>
        <w:rPr>
          <w:lang w:eastAsia="ko-KR"/>
        </w:rPr>
        <w:fldChar w:fldCharType="end"/>
      </w:r>
      <w:r>
        <w:rPr>
          <w:lang w:eastAsia="ko-KR"/>
        </w:rPr>
        <w:t xml:space="preserve"> ”</w:t>
      </w:r>
      <w:fldSimple w:instr=" REF _Ref239577033 \h  \* MERGEFORMAT ">
        <w:r w:rsidR="00E709FB" w:rsidRPr="00E709FB">
          <w:rPr>
            <w:i/>
            <w:lang w:eastAsia="ko-KR"/>
          </w:rPr>
          <w:t>Defer CPM Standalone Messages</w:t>
        </w:r>
      </w:fldSimple>
      <w:r>
        <w:t>”</w:t>
      </w:r>
      <w:r w:rsidR="00DC0A18">
        <w:t xml:space="preserve"> and stop with this procedure</w:t>
      </w:r>
      <w:r>
        <w:t>.</w:t>
      </w:r>
    </w:p>
    <w:p w:rsidR="00E17446" w:rsidRDefault="00E17446" w:rsidP="00E17446">
      <w:pPr>
        <w:pStyle w:val="NormalBullet"/>
        <w:rPr>
          <w:rFonts w:hint="eastAsia"/>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E709FB">
        <w:rPr>
          <w:rFonts w:eastAsia="Malgun Gothic"/>
          <w:lang w:eastAsia="ko-KR"/>
        </w:rPr>
        <w:t>8.3.1.4</w:t>
      </w:r>
      <w:r>
        <w:rPr>
          <w:rFonts w:eastAsia="Malgun Gothic"/>
          <w:lang w:eastAsia="ko-KR"/>
        </w:rPr>
        <w:fldChar w:fldCharType="end"/>
      </w:r>
      <w:r>
        <w:rPr>
          <w:rFonts w:eastAsia="Malgun Gothic"/>
          <w:lang w:eastAsia="ko-KR"/>
        </w:rPr>
        <w:t xml:space="preserve"> “</w:t>
      </w:r>
      <w:fldSimple w:instr=" REF _Ref270449494 \h  \* MERGEFORMAT ">
        <w:r w:rsidR="00E709FB" w:rsidRPr="00E709FB">
          <w:rPr>
            <w:i/>
          </w:rPr>
          <w:t xml:space="preserve">Establish MSRP Session for Receiving </w:t>
        </w:r>
        <w:r w:rsidR="00E709FB" w:rsidRPr="00E709FB">
          <w:rPr>
            <w:i/>
            <w:lang w:eastAsia="ko-KR"/>
          </w:rPr>
          <w:t>Large Message Mode CPM Standalone Message</w:t>
        </w:r>
      </w:fldSimple>
      <w:r>
        <w:rPr>
          <w:i/>
          <w:lang w:eastAsia="ko-KR"/>
        </w:rPr>
        <w:t>”</w:t>
      </w:r>
      <w:r>
        <w:rPr>
          <w:rFonts w:hint="eastAsia"/>
          <w:i/>
          <w:lang w:eastAsia="ko-KR"/>
        </w:rPr>
        <w:t>.</w:t>
      </w:r>
    </w:p>
    <w:p w:rsidR="00E17446" w:rsidRPr="00AB6585" w:rsidRDefault="00610EE0" w:rsidP="00E17446">
      <w:pPr>
        <w:spacing w:before="60"/>
        <w:rPr>
          <w:rFonts w:hint="eastAsia"/>
        </w:rPr>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E709FB">
        <w:t>8.4.1</w:t>
      </w:r>
      <w:r>
        <w:fldChar w:fldCharType="end"/>
      </w:r>
      <w:r w:rsidRPr="00932248">
        <w:t xml:space="preserve"> “</w:t>
      </w:r>
      <w:fldSimple w:instr=" REF _Ref268866403 \h  \* MERGEFORMAT ">
        <w:r w:rsidR="00E709FB" w:rsidRPr="00E709FB">
          <w:rPr>
            <w:i/>
            <w:lang w:eastAsia="ko-KR"/>
          </w:rPr>
          <w:t>Retrieving User Preferences</w:t>
        </w:r>
      </w:fldSimple>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00E17446" w:rsidRPr="00AB6585">
        <w:rPr>
          <w:rFonts w:hint="eastAsia"/>
        </w:rPr>
        <w:t>the CPM Participating Function SHALL execute the processing described</w:t>
      </w:r>
      <w:r w:rsidR="00E17446" w:rsidRPr="00AB6585" w:rsidDel="00FB2BCD">
        <w:rPr>
          <w:rFonts w:hint="eastAsia"/>
        </w:rPr>
        <w:t xml:space="preserve"> </w:t>
      </w:r>
      <w:r w:rsidR="00E17446" w:rsidRPr="00AB6585">
        <w:rPr>
          <w:rFonts w:hint="eastAsia"/>
        </w:rPr>
        <w:t xml:space="preserve">in section </w:t>
      </w:r>
      <w:fldSimple w:instr=" REF _Ref264384556 \r \h  \* MERGEFORMAT ">
        <w:r w:rsidR="00E709FB">
          <w:t>8.5</w:t>
        </w:r>
      </w:fldSimple>
      <w:r w:rsidR="00E17446" w:rsidRPr="00AB6585">
        <w:t xml:space="preserve"> “</w:t>
      </w:r>
      <w:fldSimple w:instr=" REF _Ref264384559 \h  \* MERGEFORMAT ">
        <w:r w:rsidR="00E709FB" w:rsidRPr="00E709FB">
          <w:rPr>
            <w:i/>
          </w:rPr>
          <w:t>Record CPM Conversation History</w:t>
        </w:r>
      </w:fldSimple>
      <w:r w:rsidR="00E17446"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17446" w:rsidRPr="00EE583F" w:rsidRDefault="00E17446" w:rsidP="00A54D04">
      <w:pPr>
        <w:numPr>
          <w:ilvl w:val="0"/>
          <w:numId w:val="100"/>
        </w:numPr>
        <w:spacing w:before="60"/>
      </w:pPr>
      <w:r w:rsidRPr="00EE583F">
        <w:t xml:space="preserve">SHALL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E709FB" w:rsidRPr="00EE583F">
          <w:t>RFC3261</w:t>
        </w:r>
      </w:fldSimple>
      <w:r>
        <w:rPr>
          <w:rFonts w:hint="eastAsia"/>
          <w:lang w:eastAsia="ko-KR"/>
        </w:rPr>
        <w:t xml:space="preserve">]. </w:t>
      </w:r>
    </w:p>
    <w:p w:rsidR="00E17446" w:rsidRPr="00AB6585" w:rsidRDefault="00E17446" w:rsidP="00A54D04">
      <w:pPr>
        <w:numPr>
          <w:ilvl w:val="0"/>
          <w:numId w:val="100"/>
        </w:numPr>
        <w:spacing w:before="60"/>
      </w:pPr>
      <w:r w:rsidRPr="00AB6585">
        <w:rPr>
          <w:rFonts w:hint="eastAsia"/>
          <w:lang w:eastAsia="ko-KR"/>
        </w:rPr>
        <w:lastRenderedPageBreak/>
        <w:t xml:space="preserve">SHALL </w:t>
      </w:r>
      <w:r w:rsidRPr="00AB6585">
        <w:rPr>
          <w:lang w:eastAsia="ko-KR"/>
        </w:rPr>
        <w:t xml:space="preserve">follow the actions </w:t>
      </w:r>
      <w:r w:rsidRPr="00AB6585">
        <w:t>according to the rules and procedures of [</w:t>
      </w:r>
      <w:fldSimple w:instr=" REF RFC3261 \h  \* MERGEFORMAT ">
        <w:r w:rsidR="00E709FB" w:rsidRPr="00EE583F">
          <w:t>RFC3261</w:t>
        </w:r>
      </w:fldSimple>
      <w:r w:rsidRPr="00AB6585">
        <w:t>],</w:t>
      </w:r>
      <w:r w:rsidRPr="00AB6585">
        <w:rPr>
          <w:rFonts w:hint="eastAsia"/>
          <w:lang w:eastAsia="ko-KR"/>
        </w:rPr>
        <w:t xml:space="preserve"> [</w:t>
      </w:r>
      <w:fldSimple w:instr=" REF RFC4975 \h  \* MERGEFORMAT ">
        <w:r w:rsidR="00E709FB" w:rsidRPr="00EE583F">
          <w:t>RFC4975</w:t>
        </w:r>
      </w:fldSimple>
      <w:r w:rsidRPr="00AB6585">
        <w:rPr>
          <w:rFonts w:hint="eastAsia"/>
          <w:lang w:eastAsia="ko-KR"/>
        </w:rPr>
        <w:t>]</w:t>
      </w:r>
      <w:r w:rsidRPr="00AB6585">
        <w:t>, [</w:t>
      </w:r>
      <w:fldSimple w:instr=" REF MSRP_ACM \h  \* MERGEFORMAT ">
        <w:r w:rsidR="00E709FB" w:rsidRPr="00EE583F">
          <w:t>draft-ietf-simple-msrp-acm</w:t>
        </w:r>
      </w:fldSimple>
      <w:r w:rsidRPr="00AB6585">
        <w:t>] and [</w:t>
      </w:r>
      <w:fldSimple w:instr=" REF MSRP_SESSMATCH \h  \* MERGEFORMAT ">
        <w:r w:rsidR="00E709FB" w:rsidRPr="00EE583F">
          <w:t>draft-ietf-simple-msrp-sessmatch</w:t>
        </w:r>
      </w:fldSimple>
      <w:r w:rsidRPr="00AB6585">
        <w:t>]</w:t>
      </w:r>
      <w:r w:rsidRPr="00AB6585">
        <w:rPr>
          <w:lang w:eastAsia="ko-KR"/>
        </w:rPr>
        <w:t xml:space="preserve">  to set up an MSRP session with the sender of the SIP 200 “OK” response;</w:t>
      </w:r>
    </w:p>
    <w:p w:rsidR="00E17446" w:rsidRPr="00AB6585" w:rsidRDefault="00E17446" w:rsidP="00A54D04">
      <w:pPr>
        <w:numPr>
          <w:ilvl w:val="0"/>
          <w:numId w:val="100"/>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fldSimple w:instr=" REF RFC4975 \h  \* MERGEFORMAT ">
        <w:r w:rsidR="00E709FB" w:rsidRPr="00EE583F">
          <w:t>RFC4975</w:t>
        </w:r>
      </w:fldSimple>
      <w:r w:rsidRPr="00AB6585">
        <w:t>] to transfer the Large Message Mode CPM Standalone Message;</w:t>
      </w:r>
    </w:p>
    <w:p w:rsidR="00E17446" w:rsidRPr="00AB6585" w:rsidRDefault="00E17446" w:rsidP="00A54D04">
      <w:pPr>
        <w:numPr>
          <w:ilvl w:val="0"/>
          <w:numId w:val="100"/>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fldSimple w:instr=" REF _Ref242264930 \r \h  \* MERGEFORMAT ">
        <w:r w:rsidR="00E709FB">
          <w:rPr>
            <w:lang w:eastAsia="zh-CN"/>
          </w:rPr>
          <w:t>Appendix C</w:t>
        </w:r>
      </w:fldSimple>
      <w:r w:rsidRPr="00AB6585">
        <w:rPr>
          <w:lang w:eastAsia="zh-CN"/>
        </w:rPr>
        <w:t xml:space="preserve"> “</w:t>
      </w:r>
      <w:fldSimple w:instr=" REF _Ref242264930 \h  \* MERGEFORMAT ">
        <w:r w:rsidR="00E709FB" w:rsidRPr="00E709FB">
          <w:rPr>
            <w:i/>
            <w:lang w:eastAsia="ko-KR"/>
          </w:rPr>
          <w:t>CPM-defined SIP Headers</w:t>
        </w:r>
      </w:fldSimple>
      <w:r w:rsidRPr="00AB6585">
        <w:rPr>
          <w:lang w:eastAsia="zh-CN"/>
        </w:rPr>
        <w:t>”</w:t>
      </w:r>
      <w:r w:rsidRPr="00AB6585">
        <w:rPr>
          <w:rFonts w:hint="eastAsia"/>
          <w:lang w:eastAsia="ko-KR"/>
        </w:rPr>
        <w:t>.</w:t>
      </w:r>
    </w:p>
    <w:p w:rsidR="00E17446" w:rsidRPr="00AB6585" w:rsidRDefault="00E17446" w:rsidP="00A54D04">
      <w:pPr>
        <w:numPr>
          <w:ilvl w:val="0"/>
          <w:numId w:val="100"/>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Pr="00AB6585">
        <w:rPr>
          <w:rFonts w:hint="eastAsia"/>
          <w:lang w:eastAsia="ko-KR"/>
        </w:rPr>
        <w:t>[</w:t>
      </w:r>
      <w:fldSimple w:instr=" REF RFC3261 \h  \* MERGEFORMAT ">
        <w:r w:rsidR="00E709FB" w:rsidRPr="00EE583F">
          <w:t>RFC3261</w:t>
        </w:r>
      </w:fldSimple>
      <w:r w:rsidRPr="00AB6585">
        <w:rPr>
          <w:rFonts w:hint="eastAsia"/>
          <w:lang w:eastAsia="ko-KR"/>
        </w:rPr>
        <w:t>]</w:t>
      </w:r>
      <w:r w:rsidRPr="00AB6585">
        <w:t xml:space="preserve">; </w:t>
      </w:r>
    </w:p>
    <w:p w:rsidR="00E17446" w:rsidRPr="00AB6585" w:rsidRDefault="00E17446" w:rsidP="00A54D04">
      <w:pPr>
        <w:numPr>
          <w:ilvl w:val="0"/>
          <w:numId w:val="100"/>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Pr="00AB6585" w:rsidRDefault="00E17446" w:rsidP="00E17446">
      <w:pPr>
        <w:pStyle w:val="NO"/>
        <w:rPr>
          <w:rFonts w:eastAsia="SimSun"/>
          <w:lang w:eastAsia="zh-CN"/>
        </w:rPr>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CC3A57" w:rsidRPr="00EE583F" w:rsidRDefault="00CC3A57" w:rsidP="00E17446">
      <w:r w:rsidRPr="004563E9">
        <w:rPr>
          <w:lang w:eastAsia="ko-KR"/>
        </w:rPr>
        <w:t>If no</w:t>
      </w:r>
      <w:r w:rsidR="00EE7395">
        <w:rPr>
          <w:lang w:eastAsia="ko-KR"/>
        </w:rPr>
        <w:t>ne of the</w:t>
      </w:r>
      <w:r w:rsidRPr="004563E9">
        <w:rPr>
          <w:lang w:eastAsia="ko-KR"/>
        </w:rPr>
        <w:t xml:space="preserve"> CPM Clien</w:t>
      </w:r>
      <w:r w:rsidRPr="004563E9">
        <w:t>t</w:t>
      </w:r>
      <w:r w:rsidRPr="004563E9">
        <w:rPr>
          <w:lang w:eastAsia="ko-KR"/>
        </w:rPr>
        <w:t>s</w:t>
      </w:r>
      <w:r w:rsidR="00EE7395">
        <w:rPr>
          <w:lang w:eastAsia="ko-KR"/>
        </w:rPr>
        <w:t>, nor, if applicable, the ISF</w:t>
      </w:r>
      <w:r w:rsidR="00EE7395" w:rsidRPr="004563E9">
        <w:rPr>
          <w:lang w:eastAsia="ko-KR"/>
        </w:rPr>
        <w:t xml:space="preserve"> </w:t>
      </w:r>
      <w:r w:rsidR="00EE7395">
        <w:rPr>
          <w:lang w:eastAsia="ko-KR"/>
        </w:rPr>
        <w:t xml:space="preserve">return a </w:t>
      </w:r>
      <w:r w:rsidRPr="004563E9">
        <w:rPr>
          <w:lang w:eastAsia="ko-KR"/>
        </w:rPr>
        <w:t xml:space="preserve">SIP 200 </w:t>
      </w:r>
      <w:r w:rsidR="0078068D" w:rsidRPr="004563E9">
        <w:rPr>
          <w:lang w:eastAsia="ko-KR"/>
        </w:rPr>
        <w:t>“</w:t>
      </w:r>
      <w:r w:rsidRPr="004563E9">
        <w:rPr>
          <w:lang w:eastAsia="ko-KR"/>
        </w:rPr>
        <w:t>OK</w:t>
      </w:r>
      <w:r w:rsidR="0078068D" w:rsidRPr="004563E9">
        <w:rPr>
          <w:lang w:eastAsia="ko-KR"/>
        </w:rPr>
        <w:t>”</w:t>
      </w:r>
      <w:r w:rsidRPr="004563E9">
        <w:rPr>
          <w:lang w:eastAsia="ko-KR"/>
        </w:rPr>
        <w:t xml:space="preserve"> response</w:t>
      </w:r>
      <w:r w:rsidR="00E17446">
        <w:rPr>
          <w:lang w:eastAsia="ko-KR"/>
        </w:rPr>
        <w:t>,</w:t>
      </w:r>
      <w:r w:rsidR="00E17446">
        <w:rPr>
          <w:rFonts w:hint="eastAsia"/>
          <w:lang w:eastAsia="ko-KR"/>
        </w:rPr>
        <w:t xml:space="preserve"> </w:t>
      </w:r>
      <w:r w:rsidR="00E17446">
        <w:rPr>
          <w:lang w:eastAsia="ko-KR"/>
        </w:rPr>
        <w:t>or if an MSRP SEND error response is received from all selected CPM Clients and, if applicable, from the ISF (i.e. if the message was not delivered anywhere)</w:t>
      </w:r>
      <w:r w:rsidRPr="004563E9">
        <w:rPr>
          <w:lang w:eastAsia="ko-KR"/>
        </w:rPr>
        <w:t>, the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sidRPr="00EE583F">
        <w:rPr>
          <w:lang w:eastAsia="zh-CN"/>
        </w:rPr>
        <w:t xml:space="preserve"> check the </w:t>
      </w:r>
      <w:r w:rsidR="00433C16" w:rsidRPr="00433C16">
        <w:rPr>
          <w:lang w:eastAsia="zh-CN"/>
        </w:rPr>
        <w:t>service provider</w:t>
      </w:r>
      <w:r w:rsidR="00433C16">
        <w:rPr>
          <w:rFonts w:eastAsia="SimSun"/>
          <w:lang w:eastAsia="zh-CN"/>
        </w:rPr>
        <w:t xml:space="preserve"> </w:t>
      </w:r>
      <w:r w:rsidRPr="004563E9">
        <w:rPr>
          <w:rFonts w:eastAsia="SimSun"/>
          <w:lang w:eastAsia="zh-CN"/>
        </w:rPr>
        <w:t>policy</w:t>
      </w:r>
      <w:r w:rsidRPr="00EE583F">
        <w:rPr>
          <w:lang w:eastAsia="zh-CN"/>
        </w:rPr>
        <w:t xml:space="preserve"> </w:t>
      </w:r>
      <w:r w:rsidRPr="004563E9">
        <w:rPr>
          <w:rFonts w:eastAsia="SimSun"/>
          <w:lang w:eastAsia="zh-CN"/>
        </w:rPr>
        <w:t>abo</w:t>
      </w:r>
      <w:r w:rsidRPr="00EE583F">
        <w:rPr>
          <w:lang w:eastAsia="zh-CN"/>
        </w:rPr>
        <w:t>ut ha</w:t>
      </w:r>
      <w:r w:rsidRPr="00EE583F">
        <w:rPr>
          <w:lang w:eastAsia="ko-KR"/>
        </w:rPr>
        <w:t>ndling un</w:t>
      </w:r>
      <w:r w:rsidRPr="004563E9">
        <w:rPr>
          <w:rFonts w:eastAsia="SimSun"/>
          <w:lang w:eastAsia="zh-CN"/>
        </w:rPr>
        <w:t xml:space="preserve">delivered messages. </w:t>
      </w:r>
      <w:r w:rsidRPr="00EE583F">
        <w:rPr>
          <w:lang w:eastAsia="zh-CN"/>
        </w:rPr>
        <w:t>If t</w:t>
      </w:r>
      <w:r w:rsidRPr="004563E9">
        <w:rPr>
          <w:rFonts w:eastAsia="SimSun"/>
          <w:lang w:eastAsia="zh-CN"/>
        </w:rPr>
        <w:t xml:space="preserve">he </w:t>
      </w:r>
      <w:r w:rsidR="00433C16" w:rsidRPr="00433C16">
        <w:rPr>
          <w:rFonts w:eastAsia="SimSun"/>
          <w:lang w:eastAsia="zh-CN"/>
        </w:rPr>
        <w:t>service provider</w:t>
      </w:r>
      <w:r w:rsidR="00433C16">
        <w:rPr>
          <w:rFonts w:eastAsia="SimSun"/>
          <w:lang w:eastAsia="zh-CN"/>
        </w:rPr>
        <w:t xml:space="preserve"> </w:t>
      </w:r>
      <w:r w:rsidRPr="004563E9">
        <w:rPr>
          <w:rFonts w:eastAsia="SimSun"/>
          <w:lang w:eastAsia="zh-CN"/>
        </w:rPr>
        <w:t>polic</w:t>
      </w:r>
      <w:r w:rsidRPr="00EE583F">
        <w:t>y is:</w:t>
      </w:r>
    </w:p>
    <w:p w:rsidR="00CC3A57" w:rsidRPr="00EE583F" w:rsidRDefault="00CC3A57" w:rsidP="00A54D04">
      <w:pPr>
        <w:numPr>
          <w:ilvl w:val="0"/>
          <w:numId w:val="194"/>
        </w:numPr>
        <w:spacing w:before="60"/>
      </w:pPr>
      <w:r w:rsidRPr="00EE583F">
        <w:t>To def</w:t>
      </w:r>
      <w:r w:rsidRPr="00D55A33">
        <w:rPr>
          <w:rFonts w:eastAsia="SimSun"/>
          <w:lang w:eastAsia="zh-CN"/>
        </w:rPr>
        <w:t>e</w:t>
      </w:r>
      <w:r w:rsidRPr="00EE583F">
        <w:t xml:space="preserve">r </w:t>
      </w:r>
      <w:r w:rsidR="00D55A33">
        <w:t xml:space="preserve">the </w:t>
      </w:r>
      <w:r w:rsidRPr="00EE583F">
        <w:t>message</w:t>
      </w:r>
      <w:r w:rsidR="00D55A33">
        <w:t>,</w:t>
      </w:r>
      <w:r w:rsidRPr="00D55A33">
        <w:rPr>
          <w:rFonts w:eastAsia="SimSun"/>
          <w:lang w:eastAsia="zh-CN"/>
        </w:rPr>
        <w:t xml:space="preserve"> the CPM Participa</w:t>
      </w:r>
      <w:r w:rsidRPr="00EE583F">
        <w:t>ting Function</w:t>
      </w:r>
      <w:r w:rsidR="00D55A33">
        <w:t>:</w:t>
      </w:r>
    </w:p>
    <w:p w:rsidR="00CC3A57" w:rsidRPr="00EE583F" w:rsidRDefault="00CC3A57" w:rsidP="00A54D04">
      <w:pPr>
        <w:pStyle w:val="NormalBullet"/>
        <w:numPr>
          <w:ilvl w:val="0"/>
          <w:numId w:val="195"/>
        </w:numPr>
      </w:pPr>
      <w:r w:rsidRPr="00EE583F">
        <w:t>SHALL</w:t>
      </w:r>
      <w:r w:rsidR="00D55A33">
        <w:t xml:space="preserve">, if not already done, </w:t>
      </w:r>
      <w:r w:rsidRPr="00EE583F">
        <w:t xml:space="preserve"> establish an MSRP </w:t>
      </w:r>
      <w:r w:rsidR="00610EE0">
        <w:t>s</w:t>
      </w:r>
      <w:r w:rsidRPr="00EE583F">
        <w:t xml:space="preserve">ession to receive the message as described in </w:t>
      </w:r>
      <w:fldSimple w:instr=" REF _Ref249241921 \r \h  \* MERGEFORMAT ">
        <w:r w:rsidR="00E709FB">
          <w:t>8.3.1.4</w:t>
        </w:r>
      </w:fldSimple>
      <w:r w:rsidR="00DB741E" w:rsidRPr="00EE583F">
        <w:t xml:space="preserve"> “</w:t>
      </w:r>
      <w:fldSimple w:instr=" REF _Ref249241921 \h  \* MERGEFORMAT ">
        <w:r w:rsidR="00E709FB" w:rsidRPr="00E709FB">
          <w:rPr>
            <w:i/>
          </w:rPr>
          <w:t>Establish MSRP Session for Receiving Large Message</w:t>
        </w:r>
        <w:r w:rsidR="00E709FB" w:rsidRPr="00E709FB">
          <w:rPr>
            <w:i/>
            <w:lang w:eastAsia="ko-KR"/>
          </w:rPr>
          <w:t xml:space="preserve"> Mode </w:t>
        </w:r>
      </w:fldSimple>
      <w:r w:rsidR="00DB741E" w:rsidRPr="00EE583F">
        <w:t>”</w:t>
      </w:r>
      <w:r w:rsidRPr="00EE583F">
        <w:t>;</w:t>
      </w:r>
    </w:p>
    <w:p w:rsidR="00D55A33" w:rsidRDefault="00CC3A57" w:rsidP="00A54D04">
      <w:pPr>
        <w:pStyle w:val="NormalBullet"/>
        <w:numPr>
          <w:ilvl w:val="0"/>
          <w:numId w:val="195"/>
        </w:numPr>
      </w:pPr>
      <w:r w:rsidRPr="00EE583F">
        <w:t xml:space="preserve">SHALL </w:t>
      </w:r>
      <w:r w:rsidR="00610EE0">
        <w:rPr>
          <w:rFonts w:eastAsia="SimSun"/>
          <w:lang w:eastAsia="zh-CN"/>
        </w:rPr>
        <w:t>defer</w:t>
      </w:r>
      <w:r w:rsidR="00610EE0" w:rsidRPr="00842B6C">
        <w:rPr>
          <w:rFonts w:eastAsia="SimSun"/>
          <w:lang w:eastAsia="zh-CN"/>
        </w:rPr>
        <w:t xml:space="preserve"> </w:t>
      </w:r>
      <w:r w:rsidRPr="00EE583F">
        <w:t xml:space="preserve">the message as described in </w:t>
      </w:r>
      <w:r w:rsidR="00D55A33">
        <w:rPr>
          <w:lang w:eastAsia="ko-KR"/>
        </w:rPr>
        <w:fldChar w:fldCharType="begin"/>
      </w:r>
      <w:r w:rsidR="00D55A33">
        <w:rPr>
          <w:lang w:eastAsia="ko-KR"/>
        </w:rPr>
        <w:instrText xml:space="preserve"> </w:instrText>
      </w:r>
      <w:r w:rsidR="00D55A33">
        <w:rPr>
          <w:rFonts w:hint="eastAsia"/>
          <w:lang w:eastAsia="ko-KR"/>
        </w:rPr>
        <w:instrText>REF _Ref239577033 \r \h</w:instrText>
      </w:r>
      <w:r w:rsidR="00D55A33">
        <w:rPr>
          <w:lang w:eastAsia="ko-KR"/>
        </w:rPr>
        <w:instrText xml:space="preserve"> </w:instrText>
      </w:r>
      <w:r w:rsidR="00D55A33">
        <w:rPr>
          <w:lang w:eastAsia="ko-KR"/>
        </w:rPr>
      </w:r>
      <w:r w:rsidR="00D55A33">
        <w:rPr>
          <w:lang w:eastAsia="ko-KR"/>
        </w:rPr>
        <w:fldChar w:fldCharType="separate"/>
      </w:r>
      <w:r w:rsidR="00E709FB">
        <w:rPr>
          <w:lang w:eastAsia="ko-KR"/>
        </w:rPr>
        <w:t>8.3.1.6</w:t>
      </w:r>
      <w:r w:rsidR="00D55A33">
        <w:rPr>
          <w:lang w:eastAsia="ko-KR"/>
        </w:rPr>
        <w:fldChar w:fldCharType="end"/>
      </w:r>
      <w:r w:rsidR="00D55A33">
        <w:rPr>
          <w:lang w:eastAsia="ko-KR"/>
        </w:rPr>
        <w:t xml:space="preserve"> ”</w:t>
      </w:r>
      <w:fldSimple w:instr=" REF _Ref239577033 \h  \* MERGEFORMAT ">
        <w:r w:rsidR="00E709FB" w:rsidRPr="00E709FB">
          <w:rPr>
            <w:i/>
            <w:lang w:eastAsia="ko-KR"/>
          </w:rPr>
          <w:t>Defer CPM Standalone Messages</w:t>
        </w:r>
      </w:fldSimple>
      <w:r w:rsidRPr="00EE583F">
        <w:t>”;</w:t>
      </w:r>
    </w:p>
    <w:p w:rsidR="00D55A33" w:rsidRDefault="00D55A33" w:rsidP="00A54D04">
      <w:pPr>
        <w:pStyle w:val="NormalBullet"/>
        <w:numPr>
          <w:ilvl w:val="0"/>
          <w:numId w:val="195"/>
        </w:numPr>
        <w:rPr>
          <w:rFonts w:hint="eastAsia"/>
        </w:rPr>
      </w:pPr>
      <w:r>
        <w:t>I</w:t>
      </w:r>
      <w:r w:rsidRPr="00CF76F1">
        <w:t xml:space="preserve">f the CPM </w:t>
      </w:r>
      <w:r w:rsidR="000C1658">
        <w:t>Standalone Message was recorded</w:t>
      </w:r>
      <w:r w:rsidRPr="00CF76F1">
        <w:t xml:space="preserve">, the CPM Participating Function SHALL </w:t>
      </w:r>
      <w:r w:rsidRPr="00D55A33">
        <w:t>delete the stored CPM S</w:t>
      </w:r>
      <w:r w:rsidRPr="00CF76F1">
        <w:t>t</w:t>
      </w:r>
      <w:r w:rsidRPr="00D55A33">
        <w:t xml:space="preserve">andalone Message by UID as described in section </w:t>
      </w:r>
      <w:r w:rsidR="00281691">
        <w:t>6.3.5</w:t>
      </w:r>
      <w:r w:rsidRPr="00CF76F1">
        <w:t xml:space="preserve"> "</w:t>
      </w:r>
      <w:r w:rsidRPr="009D6688">
        <w:rPr>
          <w:i/>
        </w:rPr>
        <w:t>Object Remove Operation</w:t>
      </w:r>
      <w:r w:rsidRPr="00CF76F1">
        <w:t>” in [</w:t>
      </w:r>
      <w:r w:rsidR="0078223E">
        <w:fldChar w:fldCharType="begin"/>
      </w:r>
      <w:r w:rsidR="0078223E">
        <w:instrText xml:space="preserve"> REF OMA_CPM_TS_MessageStorage \h </w:instrText>
      </w:r>
      <w:r w:rsidR="0078223E">
        <w:fldChar w:fldCharType="separate"/>
      </w:r>
      <w:r w:rsidR="00E709FB" w:rsidRPr="00EE583F">
        <w:t>OMA-CPM_TS_MessageStorage</w:t>
      </w:r>
      <w:r w:rsidR="0078223E">
        <w:fldChar w:fldCharType="end"/>
      </w:r>
      <w:r w:rsidRPr="00CF76F1">
        <w:t>]</w:t>
      </w:r>
      <w:r>
        <w:t>.</w:t>
      </w:r>
    </w:p>
    <w:p w:rsidR="00CC3A57" w:rsidRPr="00EE583F" w:rsidRDefault="00CC3A57" w:rsidP="00A54D04">
      <w:pPr>
        <w:numPr>
          <w:ilvl w:val="0"/>
          <w:numId w:val="194"/>
        </w:numPr>
        <w:spacing w:before="60"/>
        <w:rPr>
          <w:lang w:eastAsia="ko-KR"/>
        </w:rPr>
      </w:pPr>
      <w:r w:rsidRPr="00EE583F">
        <w:rPr>
          <w:lang w:eastAsia="ko-KR"/>
        </w:rPr>
        <w:t xml:space="preserve">To deliver the message using a </w:t>
      </w:r>
      <w:r w:rsidR="00610EE0">
        <w:rPr>
          <w:lang w:eastAsia="ko-KR"/>
        </w:rPr>
        <w:t>N</w:t>
      </w:r>
      <w:r w:rsidRPr="00EE583F">
        <w:rPr>
          <w:lang w:eastAsia="ko-KR"/>
        </w:rPr>
        <w:t xml:space="preserve">on-CPM </w:t>
      </w:r>
      <w:r w:rsidR="00DC0A18">
        <w:rPr>
          <w:lang w:eastAsia="ko-KR"/>
        </w:rPr>
        <w:t>Communication S</w:t>
      </w:r>
      <w:r w:rsidRPr="00EE583F">
        <w:rPr>
          <w:lang w:eastAsia="ko-KR"/>
        </w:rPr>
        <w:t>ervice</w:t>
      </w:r>
      <w:r w:rsidR="00DC0A18">
        <w:rPr>
          <w:lang w:eastAsia="ko-KR"/>
        </w:rPr>
        <w:t xml:space="preserve">, </w:t>
      </w:r>
      <w:r w:rsidR="00DC0A18">
        <w:t>if &lt;allow-interwork&gt; or &lt;allow-deliver-and-interwork&gt; had not already been selected</w:t>
      </w:r>
      <w:r w:rsidR="00035E25" w:rsidRPr="00EE583F">
        <w:rPr>
          <w:lang w:eastAsia="ko-KR"/>
        </w:rPr>
        <w:t>, the CPM Participating Function</w:t>
      </w:r>
      <w:r w:rsidR="00D55A33">
        <w:rPr>
          <w:lang w:eastAsia="ko-KR"/>
        </w:rPr>
        <w:t>:</w:t>
      </w:r>
    </w:p>
    <w:p w:rsidR="00D55A33" w:rsidRDefault="00D55A33" w:rsidP="00A54D04">
      <w:pPr>
        <w:pStyle w:val="NormalBullet"/>
        <w:numPr>
          <w:ilvl w:val="1"/>
          <w:numId w:val="194"/>
        </w:numPr>
        <w:rPr>
          <w:rFonts w:hint="eastAsia"/>
          <w:lang w:eastAsia="ko-KR"/>
        </w:r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00A5557C"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w:t>
      </w:r>
      <w:r>
        <w:rPr>
          <w:rFonts w:hint="eastAsia"/>
          <w:lang w:eastAsia="ko-KR"/>
        </w:rPr>
        <w:t>;</w:t>
      </w:r>
    </w:p>
    <w:p w:rsidR="00961A36" w:rsidRPr="00C750D6" w:rsidRDefault="00961A36" w:rsidP="00A54D04">
      <w:pPr>
        <w:pStyle w:val="NormalBullet"/>
        <w:numPr>
          <w:ilvl w:val="1"/>
          <w:numId w:val="194"/>
        </w:numPr>
      </w:pPr>
      <w:r w:rsidRPr="00E631A2">
        <w:rPr>
          <w:lang w:eastAsia="zh-CN"/>
        </w:rPr>
        <w:t xml:space="preserve">SHALL copy the Contact header </w:t>
      </w:r>
      <w:r>
        <w:rPr>
          <w:lang w:eastAsia="zh-CN"/>
        </w:rPr>
        <w:t xml:space="preserve">and Accept-Contact header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p>
    <w:p w:rsidR="00961A36" w:rsidRPr="00EE583F" w:rsidRDefault="00961A36" w:rsidP="00A54D04">
      <w:pPr>
        <w:pStyle w:val="NormalBullet"/>
        <w:numPr>
          <w:ilvl w:val="1"/>
          <w:numId w:val="194"/>
        </w:numPr>
      </w:pPr>
      <w:r w:rsidRPr="00EE583F">
        <w:t>SHALL insert a URI identifying its own address in the Contact header;</w:t>
      </w:r>
    </w:p>
    <w:p w:rsidR="00D55A33" w:rsidRPr="00FE636B" w:rsidRDefault="00D55A33" w:rsidP="00A54D04">
      <w:pPr>
        <w:pStyle w:val="NormalBullet"/>
        <w:numPr>
          <w:ilvl w:val="1"/>
          <w:numId w:val="194"/>
        </w:numPr>
        <w:rPr>
          <w:rFonts w:hint="eastAsia"/>
          <w:lang w:eastAsia="ko-KR"/>
        </w:rPr>
      </w:pPr>
      <w:r w:rsidRPr="00EE583F">
        <w:rPr>
          <w:color w:val="000000"/>
        </w:rPr>
        <w:t xml:space="preserve">SHALL include </w:t>
      </w:r>
      <w:r>
        <w:rPr>
          <w:color w:val="000000"/>
        </w:rPr>
        <w:t>a</w:t>
      </w:r>
      <w:r w:rsidRPr="00EE583F">
        <w:rPr>
          <w:color w:val="000000"/>
          <w:lang w:eastAsia="ko-KR"/>
        </w:rPr>
        <w:t xml:space="preserve"> User-Agent header </w:t>
      </w:r>
      <w:r w:rsidRPr="00380FFE">
        <w:rPr>
          <w:lang w:eastAsia="ko-KR"/>
        </w:rPr>
        <w:t>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00A5557C" w:rsidRPr="00EE583F">
        <w:rPr>
          <w:color w:val="000000"/>
          <w:lang w:eastAsia="ko-KR"/>
        </w:rPr>
      </w:r>
      <w:r w:rsidRPr="00EE583F">
        <w:rPr>
          <w:color w:val="000000"/>
          <w:lang w:eastAsia="ko-KR"/>
        </w:rPr>
        <w:fldChar w:fldCharType="separate"/>
      </w:r>
      <w:r w:rsidR="00E709FB">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Pr>
          <w:rFonts w:hint="eastAsia"/>
          <w:color w:val="000000"/>
          <w:lang w:eastAsia="ko-KR"/>
        </w:rPr>
        <w:t>;</w:t>
      </w:r>
    </w:p>
    <w:p w:rsidR="00D55A33" w:rsidRDefault="00D55A33" w:rsidP="00A54D04">
      <w:pPr>
        <w:pStyle w:val="NormalBullet"/>
        <w:numPr>
          <w:ilvl w:val="1"/>
          <w:numId w:val="194"/>
        </w:numPr>
        <w:rPr>
          <w:rFonts w:hint="eastAsia"/>
          <w:lang w:eastAsia="ko-KR"/>
        </w:r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E709FB" w:rsidRPr="00EE583F">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E709FB" w:rsidRPr="00EE583F">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E709FB" w:rsidRPr="00EE583F">
        <w:t>RFC4975</w:t>
      </w:r>
      <w:r w:rsidRPr="00EE583F">
        <w:fldChar w:fldCharType="end"/>
      </w:r>
      <w:r w:rsidRPr="00EE583F">
        <w:t>]</w:t>
      </w:r>
      <w:r>
        <w:rPr>
          <w:rFonts w:eastAsia="SimSun" w:hint="eastAsia"/>
          <w:lang w:eastAsia="zh-CN"/>
        </w:rPr>
        <w:t>,</w:t>
      </w:r>
      <w:r w:rsidRPr="00EE583F">
        <w:t xml:space="preserve"> [</w:t>
      </w:r>
      <w:r w:rsidRPr="00EE583F">
        <w:fldChar w:fldCharType="begin"/>
      </w:r>
      <w:r w:rsidRPr="00EE583F">
        <w:instrText xml:space="preserve"> REF MSRP_ACM \h </w:instrText>
      </w:r>
      <w:r w:rsidRPr="00EE583F">
        <w:fldChar w:fldCharType="separate"/>
      </w:r>
      <w:r w:rsidR="00E709FB" w:rsidRPr="00EE583F">
        <w:t>draft-ietf-simple-msrp-acm</w:t>
      </w:r>
      <w:r w:rsidRPr="00EE583F">
        <w:fldChar w:fldCharType="end"/>
      </w:r>
      <w:r w:rsidRPr="00EE583F">
        <w:t>] and [</w:t>
      </w:r>
      <w:r>
        <w:fldChar w:fldCharType="begin"/>
      </w:r>
      <w:r>
        <w:instrText xml:space="preserve"> REF MSRP_SESSMATCH \h </w:instrText>
      </w:r>
      <w:r>
        <w:fldChar w:fldCharType="separate"/>
      </w:r>
      <w:r w:rsidR="00E709FB" w:rsidRPr="00EE583F">
        <w:t>draft-ietf-simple-msrp-sessmatch</w:t>
      </w:r>
      <w:r>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Pr>
          <w:rFonts w:hint="eastAsia"/>
          <w:lang w:eastAsia="ko-KR"/>
        </w:rPr>
        <w:t>:</w:t>
      </w:r>
    </w:p>
    <w:p w:rsidR="00D55A33" w:rsidRDefault="00D55A33" w:rsidP="00A54D04">
      <w:pPr>
        <w:pStyle w:val="NormalBullet"/>
        <w:numPr>
          <w:ilvl w:val="2"/>
          <w:numId w:val="194"/>
        </w:numPr>
        <w:rPr>
          <w:rFonts w:hint="eastAsia"/>
          <w:lang w:eastAsia="ko-KR"/>
        </w:rPr>
      </w:pPr>
      <w:r w:rsidRPr="00EE583F">
        <w:rPr>
          <w:lang w:eastAsia="zh-CN"/>
        </w:rPr>
        <w:t>SHALL i</w:t>
      </w:r>
      <w:r w:rsidRPr="00EE583F">
        <w:t>nclude media line proposing MSRP media parameters;</w:t>
      </w:r>
    </w:p>
    <w:p w:rsidR="00D55A33" w:rsidRDefault="00D55A33" w:rsidP="00A54D04">
      <w:pPr>
        <w:pStyle w:val="NormalBullet"/>
        <w:numPr>
          <w:ilvl w:val="2"/>
          <w:numId w:val="194"/>
        </w:numPr>
        <w:rPr>
          <w:rFonts w:hint="eastAsia"/>
          <w:lang w:eastAsia="ko-KR"/>
        </w:rPr>
      </w:pPr>
      <w:r w:rsidRPr="00EE583F">
        <w:t xml:space="preserve">SHALL prepend its own </w:t>
      </w:r>
      <w:r w:rsidRPr="00EE583F">
        <w:rPr>
          <w:lang w:eastAsia="zh-CN"/>
        </w:rPr>
        <w:t>MSRP</w:t>
      </w:r>
      <w:r w:rsidRPr="00EE583F">
        <w:t xml:space="preserve"> URI for the MSRP connection setup as a=path:MSRP URI</w:t>
      </w:r>
      <w:r>
        <w:rPr>
          <w:rFonts w:hint="eastAsia"/>
          <w:lang w:eastAsia="ko-KR"/>
        </w:rPr>
        <w:t>;</w:t>
      </w:r>
    </w:p>
    <w:p w:rsidR="00D55A33" w:rsidRDefault="00D55A33" w:rsidP="00A54D04">
      <w:pPr>
        <w:pStyle w:val="NormalBullet"/>
        <w:numPr>
          <w:ilvl w:val="2"/>
          <w:numId w:val="194"/>
        </w:numPr>
        <w:rPr>
          <w:rFonts w:hint="eastAsia"/>
          <w:lang w:eastAsia="ko-KR"/>
        </w:rPr>
      </w:pPr>
      <w:r w:rsidRPr="00EE583F">
        <w:t>SHALL set the SDP directional media attrib</w:t>
      </w:r>
      <w:r>
        <w:t>ute to a=sendonly</w:t>
      </w:r>
      <w:r>
        <w:rPr>
          <w:rFonts w:hint="eastAsia"/>
          <w:lang w:eastAsia="ko-KR"/>
        </w:rPr>
        <w:t>;</w:t>
      </w:r>
    </w:p>
    <w:p w:rsidR="00D55A33" w:rsidRDefault="00D55A33" w:rsidP="00A54D04">
      <w:pPr>
        <w:pStyle w:val="NormalBullet"/>
        <w:numPr>
          <w:ilvl w:val="2"/>
          <w:numId w:val="194"/>
        </w:numPr>
        <w:rPr>
          <w:rFonts w:hint="eastAsia"/>
          <w:lang w:eastAsia="ko-KR"/>
        </w:rPr>
      </w:pPr>
      <w:r w:rsidRPr="00EE583F">
        <w:t xml:space="preserve">SHALL set the </w:t>
      </w:r>
      <w:r w:rsidRPr="00EE583F">
        <w:rPr>
          <w:lang w:eastAsia="ko-KR"/>
        </w:rPr>
        <w:t>size</w:t>
      </w:r>
      <w:r w:rsidRPr="00EE583F">
        <w:t xml:space="preserve"> as a=file-selector:size:actual message size</w:t>
      </w:r>
      <w:r>
        <w:rPr>
          <w:rFonts w:hint="eastAsia"/>
          <w:lang w:eastAsia="ko-KR"/>
        </w:rPr>
        <w:t>;</w:t>
      </w:r>
    </w:p>
    <w:p w:rsidR="00D55A33" w:rsidRDefault="00D55A33" w:rsidP="00A54D04">
      <w:pPr>
        <w:pStyle w:val="NormalBullet"/>
        <w:numPr>
          <w:ilvl w:val="2"/>
          <w:numId w:val="194"/>
        </w:numPr>
        <w:rPr>
          <w:rFonts w:hint="eastAsia"/>
          <w:lang w:eastAsia="ko-KR"/>
        </w:rPr>
      </w:pPr>
      <w:r>
        <w:rPr>
          <w:rFonts w:hint="eastAsia"/>
          <w:lang w:eastAsia="ko-KR"/>
        </w:rPr>
        <w:t xml:space="preserve"> </w:t>
      </w:r>
      <w:r w:rsidRPr="00EE583F">
        <w:t xml:space="preserve">SHALL set the a=setup attribute as “active” </w:t>
      </w:r>
      <w:r>
        <w:t>since</w:t>
      </w:r>
      <w:r w:rsidRPr="00EE583F">
        <w:t xml:space="preserve"> interworking with </w:t>
      </w:r>
      <w:r>
        <w:t>a</w:t>
      </w:r>
      <w:r w:rsidRPr="00EE583F">
        <w:t xml:space="preserve"> Non-CPM Co</w:t>
      </w:r>
      <w:r>
        <w:t>mmunication Service has been chosen</w:t>
      </w:r>
      <w:r>
        <w:rPr>
          <w:rFonts w:hint="eastAsia"/>
          <w:lang w:eastAsia="ko-KR"/>
        </w:rPr>
        <w:t xml:space="preserve">; </w:t>
      </w:r>
    </w:p>
    <w:p w:rsidR="00CC3A57" w:rsidRPr="00EE583F" w:rsidRDefault="00CC3A57" w:rsidP="00A54D04">
      <w:pPr>
        <w:pStyle w:val="NormalBullet"/>
        <w:numPr>
          <w:ilvl w:val="1"/>
          <w:numId w:val="194"/>
        </w:numPr>
      </w:pPr>
      <w:r w:rsidRPr="00EE583F">
        <w:t xml:space="preserve">SHALL send the </w:t>
      </w:r>
      <w:r w:rsidR="00305C99" w:rsidRPr="00DC0A18">
        <w:rPr>
          <w:szCs w:val="24"/>
          <w:lang w:eastAsia="ko-KR"/>
        </w:rPr>
        <w:t>SIP INVITE request</w:t>
      </w:r>
      <w:r w:rsidR="00305C99" w:rsidRPr="00EE583F">
        <w:t xml:space="preserve"> </w:t>
      </w:r>
      <w:r w:rsidR="00305C99" w:rsidRPr="00E40C1C">
        <w:t>directly</w:t>
      </w:r>
      <w:r w:rsidR="00305C99" w:rsidRPr="00EE583F">
        <w:t xml:space="preserve"> </w:t>
      </w:r>
      <w:r w:rsidRPr="00EE583F">
        <w:t xml:space="preserve">to the ISF </w:t>
      </w:r>
      <w:r w:rsidR="00F8523B" w:rsidRPr="00842B6C">
        <w:rPr>
          <w:rFonts w:eastAsia="SimSun"/>
          <w:lang w:eastAsia="zh-CN"/>
        </w:rPr>
        <w:t xml:space="preserve">as described in section </w:t>
      </w:r>
      <w:fldSimple w:instr=" REF _Ref270277187 \n \h  \* MERGEFORMAT ">
        <w:r w:rsidR="00E709FB">
          <w:rPr>
            <w:rFonts w:eastAsia="SimSun"/>
            <w:lang w:eastAsia="zh-CN"/>
          </w:rPr>
          <w:t>6.5</w:t>
        </w:r>
      </w:fldSimple>
      <w:r w:rsidR="00F8523B" w:rsidRPr="00842B6C">
        <w:rPr>
          <w:rFonts w:eastAsia="SimSun"/>
          <w:lang w:eastAsia="zh-CN"/>
        </w:rPr>
        <w:t xml:space="preserve"> “</w:t>
      </w:r>
      <w:fldSimple w:instr=" REF _Ref270277187 \h  \* MERGEFORMAT ">
        <w:r w:rsidR="00E709FB" w:rsidRPr="00E709FB">
          <w:rPr>
            <w:rFonts w:eastAsia="SimSun"/>
            <w:i/>
            <w:lang w:eastAsia="zh-CN"/>
          </w:rPr>
          <w:t>Communicating with the ISF</w:t>
        </w:r>
      </w:fldSimple>
      <w:r w:rsidR="00F8523B">
        <w:rPr>
          <w:rFonts w:eastAsia="SimSun"/>
          <w:i/>
          <w:lang w:eastAsia="zh-CN"/>
        </w:rPr>
        <w:t>”</w:t>
      </w:r>
      <w:r w:rsidR="00305C99">
        <w:t>.</w:t>
      </w:r>
    </w:p>
    <w:p w:rsidR="00D55A33" w:rsidRDefault="00D55A33" w:rsidP="00A54D04">
      <w:pPr>
        <w:numPr>
          <w:ilvl w:val="0"/>
          <w:numId w:val="194"/>
        </w:numPr>
        <w:spacing w:before="60"/>
        <w:rPr>
          <w:rFonts w:hint="eastAsia"/>
          <w:lang w:eastAsia="ko-KR"/>
        </w:rPr>
      </w:pPr>
      <w:r>
        <w:rPr>
          <w:lang w:eastAsia="ko-KR"/>
        </w:rPr>
        <w:t>To send back the error response if deferring is not an option and interworking had already been selected but returned an error response, then the CPM Participating Function SHALL send back the SIP error response or MSRP SEND error response to the sender of the CPM Standalone Message</w:t>
      </w:r>
      <w:r>
        <w:rPr>
          <w:rFonts w:hint="eastAsia"/>
          <w:lang w:eastAsia="ko-KR"/>
        </w:rPr>
        <w:t>.</w:t>
      </w:r>
    </w:p>
    <w:p w:rsidR="00377512" w:rsidRPr="00EE583F" w:rsidRDefault="00374558" w:rsidP="00F0618C">
      <w:pPr>
        <w:pStyle w:val="Heading4"/>
        <w:rPr>
          <w:lang w:eastAsia="ko-KR"/>
        </w:rPr>
      </w:pPr>
      <w:bookmarkStart w:id="432" w:name="_Ref244330963"/>
      <w:r w:rsidRPr="00EE583F">
        <w:rPr>
          <w:lang w:eastAsia="ko-KR"/>
        </w:rPr>
        <w:t xml:space="preserve">Replacing Media with a </w:t>
      </w:r>
      <w:r w:rsidR="003656FD" w:rsidRPr="00EE583F">
        <w:rPr>
          <w:lang w:eastAsia="ko-KR"/>
        </w:rPr>
        <w:t>R</w:t>
      </w:r>
      <w:r w:rsidRPr="00EE583F">
        <w:rPr>
          <w:lang w:eastAsia="ko-KR"/>
        </w:rPr>
        <w:t>eference</w:t>
      </w:r>
      <w:bookmarkEnd w:id="432"/>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E709FB" w:rsidRPr="00EE583F">
        <w:t>OMA-XDM-Policy</w:t>
      </w:r>
      <w:r w:rsidR="00D32AE1">
        <w:fldChar w:fldCharType="end"/>
      </w:r>
      <w:r>
        <w:t>] satisfying the following criteria:</w:t>
      </w:r>
    </w:p>
    <w:p w:rsidR="002E5915" w:rsidRPr="00EE583F" w:rsidRDefault="00144137" w:rsidP="00A54D04">
      <w:pPr>
        <w:numPr>
          <w:ilvl w:val="0"/>
          <w:numId w:val="77"/>
        </w:numPr>
        <w:spacing w:before="60"/>
        <w:rPr>
          <w:lang w:eastAsia="ko-KR"/>
        </w:rPr>
      </w:pPr>
      <w:r>
        <w:lastRenderedPageBreak/>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A54D04">
      <w:pPr>
        <w:numPr>
          <w:ilvl w:val="0"/>
          <w:numId w:val="77"/>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E709FB" w:rsidRPr="00EE583F">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A54D04">
      <w:pPr>
        <w:pStyle w:val="NormalBullet"/>
        <w:numPr>
          <w:ilvl w:val="0"/>
          <w:numId w:val="71"/>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E709FB" w:rsidRPr="00EE583F">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A54D04">
      <w:pPr>
        <w:pStyle w:val="NormalBullet"/>
        <w:numPr>
          <w:ilvl w:val="0"/>
          <w:numId w:val="71"/>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E709FB" w:rsidRPr="00EE583F">
        <w:t>RFC3501</w:t>
      </w:r>
      <w:r w:rsidRPr="00EE583F">
        <w:rPr>
          <w:lang w:eastAsia="ko-KR"/>
        </w:rPr>
        <w:fldChar w:fldCharType="end"/>
      </w:r>
      <w:r w:rsidRPr="00EE583F">
        <w:rPr>
          <w:lang w:eastAsia="ko-KR"/>
        </w:rPr>
        <w:t>];</w:t>
      </w:r>
    </w:p>
    <w:p w:rsidR="002E5915" w:rsidRPr="00EE583F" w:rsidRDefault="00374558" w:rsidP="00A54D04">
      <w:pPr>
        <w:pStyle w:val="NormalBullet"/>
        <w:numPr>
          <w:ilvl w:val="0"/>
          <w:numId w:val="71"/>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E709FB" w:rsidRPr="00EE583F">
        <w:t>RFC</w:t>
      </w:r>
      <w:r w:rsidR="00E709FB" w:rsidRPr="00EE583F">
        <w:rPr>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A54D04">
      <w:pPr>
        <w:pStyle w:val="NormalBullet"/>
        <w:numPr>
          <w:ilvl w:val="0"/>
          <w:numId w:val="78"/>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374558" w:rsidRPr="00EE583F" w:rsidRDefault="00374558" w:rsidP="00A54D04">
      <w:pPr>
        <w:pStyle w:val="NormalBullet"/>
        <w:numPr>
          <w:ilvl w:val="0"/>
          <w:numId w:val="78"/>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E709FB" w:rsidRPr="00EE583F">
        <w:rPr>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F8523B">
      <w:pPr>
        <w:pStyle w:val="NO"/>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fldSimple w:instr=" REF RFC2046 \h  \* MERGEFORMAT ">
        <w:r w:rsidR="00E709FB" w:rsidRPr="00EE583F">
          <w:t>RFC2046</w:t>
        </w:r>
      </w:fldSimple>
      <w:r w:rsidR="00374558" w:rsidRPr="00EE583F">
        <w:t>].</w:t>
      </w:r>
    </w:p>
    <w:p w:rsidR="00CC3A57" w:rsidRPr="00EE583F" w:rsidRDefault="00CC3A57" w:rsidP="00F0618C">
      <w:pPr>
        <w:pStyle w:val="Heading4"/>
      </w:pPr>
      <w:bookmarkStart w:id="433" w:name="_Ref249241921"/>
      <w:bookmarkStart w:id="434"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433"/>
      <w:r w:rsidR="008617F6">
        <w:rPr>
          <w:lang w:eastAsia="ko-KR"/>
        </w:rPr>
        <w:t>CPM Standalone Message</w:t>
      </w:r>
      <w:bookmarkEnd w:id="434"/>
    </w:p>
    <w:p w:rsidR="00CC3A57" w:rsidRPr="00EE583F" w:rsidRDefault="00CC3A57" w:rsidP="004D54C7">
      <w:pPr>
        <w:spacing w:before="60"/>
      </w:pPr>
      <w:r w:rsidRPr="00EE583F">
        <w:t xml:space="preserve">To establish an MSRP </w:t>
      </w:r>
      <w:r w:rsidR="00EF05A7">
        <w:t>s</w:t>
      </w:r>
      <w:r w:rsidRPr="00EE583F">
        <w:t xml:space="preserve">ession, the </w:t>
      </w:r>
      <w:r w:rsidRPr="00EE583F">
        <w:rPr>
          <w:szCs w:val="24"/>
        </w:rPr>
        <w:t>CPM Participating Function</w:t>
      </w:r>
      <w:r w:rsidRPr="00EE583F">
        <w:t xml:space="preserve">: </w:t>
      </w:r>
    </w:p>
    <w:p w:rsidR="00CC3A57" w:rsidRPr="00EE583F" w:rsidRDefault="00CC3A57" w:rsidP="00A54D04">
      <w:pPr>
        <w:numPr>
          <w:ilvl w:val="0"/>
          <w:numId w:val="99"/>
        </w:numPr>
        <w:spacing w:before="60"/>
      </w:pPr>
      <w:r w:rsidRPr="00EE583F">
        <w:t xml:space="preserve">SHALL generate </w:t>
      </w:r>
      <w:r w:rsidR="00EF05A7">
        <w:t xml:space="preserve">a </w:t>
      </w:r>
      <w:r w:rsidRPr="00EE583F">
        <w:t xml:space="preserve">SIP 200 </w:t>
      </w:r>
      <w:r w:rsidR="0078068D" w:rsidRPr="00EE583F">
        <w:t>“</w:t>
      </w:r>
      <w:r w:rsidRPr="00EE583F">
        <w:t>OK</w:t>
      </w:r>
      <w:r w:rsidR="0078068D" w:rsidRPr="00EE583F">
        <w:t>”</w:t>
      </w:r>
      <w:r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E709FB" w:rsidRPr="00EE583F">
        <w:t>RFC3261</w:t>
      </w:r>
      <w:r w:rsidR="00DB741E" w:rsidRPr="00EE583F">
        <w:fldChar w:fldCharType="end"/>
      </w:r>
      <w:r w:rsidRPr="00EE583F">
        <w:t>];</w:t>
      </w:r>
    </w:p>
    <w:p w:rsidR="00CC3A57" w:rsidRPr="00EE583F" w:rsidRDefault="00CC3A57" w:rsidP="00A54D04">
      <w:pPr>
        <w:numPr>
          <w:ilvl w:val="0"/>
          <w:numId w:val="99"/>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E709FB" w:rsidRPr="00EE583F">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E709FB" w:rsidRPr="00EE583F">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E709FB" w:rsidRPr="00EE583F">
        <w:t>RFC4975</w:t>
      </w:r>
      <w:r w:rsidR="00B0019E" w:rsidRPr="00EE583F">
        <w:fldChar w:fldCharType="end"/>
      </w:r>
      <w:r w:rsidR="00B0019E" w:rsidRPr="00EE583F">
        <w:t>]</w:t>
      </w:r>
      <w:r w:rsidR="00B0019E">
        <w:rPr>
          <w:rFonts w:hint="eastAsia"/>
          <w:lang w:eastAsia="zh-CN"/>
        </w:rPr>
        <w:t>,</w:t>
      </w:r>
      <w:r w:rsidR="00B0019E" w:rsidRPr="00EE583F">
        <w:t xml:space="preserve"> </w:t>
      </w:r>
      <w:r w:rsidRPr="00EE583F">
        <w:t>[</w:t>
      </w:r>
      <w:r w:rsidR="00DB741E" w:rsidRPr="00EE583F">
        <w:fldChar w:fldCharType="begin"/>
      </w:r>
      <w:r w:rsidR="00DB741E" w:rsidRPr="00EE583F">
        <w:instrText xml:space="preserve"> REF MSRP_ACM \h </w:instrText>
      </w:r>
      <w:r w:rsidR="00DB741E" w:rsidRPr="00EE583F">
        <w:fldChar w:fldCharType="separate"/>
      </w:r>
      <w:r w:rsidR="00E709FB" w:rsidRPr="00EE583F">
        <w:t>draft-ietf-simple-msrp-acm</w:t>
      </w:r>
      <w:r w:rsidR="00DB741E" w:rsidRPr="00EE583F">
        <w:fldChar w:fldCharType="end"/>
      </w:r>
      <w:r w:rsidRPr="00EE583F">
        <w:t>] and [</w:t>
      </w:r>
      <w:r w:rsidR="00B0019E">
        <w:fldChar w:fldCharType="begin"/>
      </w:r>
      <w:r w:rsidR="00B0019E">
        <w:instrText xml:space="preserve"> REF MSRP_SESSMATCH \h </w:instrText>
      </w:r>
      <w:r w:rsidR="00B0019E">
        <w:fldChar w:fldCharType="separate"/>
      </w:r>
      <w:r w:rsidR="00E709FB" w:rsidRPr="00EE583F">
        <w:t>draft-ietf-simple-msrp-sessmatch</w:t>
      </w:r>
      <w:r w:rsidR="00B0019E">
        <w:fldChar w:fldCharType="end"/>
      </w:r>
      <w:r w:rsidRPr="00EE583F">
        <w:t xml:space="preserve">] </w:t>
      </w:r>
      <w:r w:rsidRPr="00EE583F">
        <w:rPr>
          <w:lang w:eastAsia="ko-KR"/>
        </w:rPr>
        <w:t xml:space="preserve">with the following clarification, </w:t>
      </w:r>
      <w:r w:rsidRPr="00EE583F">
        <w:t xml:space="preserve">CPM Participating Function: </w:t>
      </w:r>
    </w:p>
    <w:p w:rsidR="00CC3A57" w:rsidRPr="00EE583F" w:rsidRDefault="00CC3A57" w:rsidP="00A54D04">
      <w:pPr>
        <w:numPr>
          <w:ilvl w:val="1"/>
          <w:numId w:val="99"/>
        </w:numPr>
        <w:spacing w:before="60"/>
      </w:pPr>
      <w:r w:rsidRPr="00EE583F">
        <w:rPr>
          <w:lang w:eastAsia="zh-CN"/>
        </w:rPr>
        <w:t>SHALL i</w:t>
      </w:r>
      <w:r w:rsidRPr="00EE583F">
        <w:t>nclude media line proposing MSRP media parameters;</w:t>
      </w:r>
    </w:p>
    <w:p w:rsidR="00CC3A57" w:rsidRPr="00EE583F" w:rsidRDefault="00CC3A57" w:rsidP="00A54D04">
      <w:pPr>
        <w:numPr>
          <w:ilvl w:val="1"/>
          <w:numId w:val="99"/>
        </w:numPr>
        <w:spacing w:before="60"/>
      </w:pPr>
      <w:r w:rsidRPr="00EE583F">
        <w:t>SHALL include its own MSRP URI for the MSRP connection setup as a=path:MSRP URI;</w:t>
      </w:r>
    </w:p>
    <w:p w:rsidR="00CC3A57" w:rsidRPr="00EE583F" w:rsidRDefault="00CC3A57" w:rsidP="00A54D04">
      <w:pPr>
        <w:numPr>
          <w:ilvl w:val="1"/>
          <w:numId w:val="99"/>
        </w:numPr>
        <w:spacing w:before="60"/>
      </w:pPr>
      <w:r w:rsidRPr="00EE583F">
        <w:t>SHALL set the SDP directional media attribute to a=recvonly;</w:t>
      </w:r>
    </w:p>
    <w:p w:rsidR="00CC3A57" w:rsidRPr="00EE583F" w:rsidRDefault="00CC3A57" w:rsidP="00A54D04">
      <w:pPr>
        <w:numPr>
          <w:ilvl w:val="1"/>
          <w:numId w:val="99"/>
        </w:numPr>
        <w:spacing w:before="60"/>
      </w:pPr>
      <w:r w:rsidRPr="00EE583F">
        <w:t xml:space="preserve">SHALL set </w:t>
      </w:r>
      <w:proofErr w:type="gramStart"/>
      <w:r w:rsidRPr="00EE583F">
        <w:t>the a=</w:t>
      </w:r>
      <w:proofErr w:type="gramEnd"/>
      <w:r w:rsidRPr="00EE583F">
        <w:t>setup attribute as “passive”.</w:t>
      </w:r>
    </w:p>
    <w:p w:rsidR="00CC3A57" w:rsidRPr="00EE583F" w:rsidRDefault="00CC3A57" w:rsidP="00A54D04">
      <w:pPr>
        <w:numPr>
          <w:ilvl w:val="0"/>
          <w:numId w:val="99"/>
        </w:numPr>
        <w:spacing w:before="60"/>
      </w:pPr>
      <w:r w:rsidRPr="00EE583F">
        <w:t xml:space="preserve">SHALL include a </w:t>
      </w:r>
      <w:r w:rsidRPr="00EE583F">
        <w:rPr>
          <w:lang w:eastAsia="ko-KR"/>
        </w:rPr>
        <w:t>Server header 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E709FB">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fldSimple w:instr=" REF _Ref249241596 \h  \* MERGEFORMAT ">
        <w:r w:rsidR="00E709FB" w:rsidRPr="00E709FB">
          <w:rPr>
            <w:i/>
          </w:rPr>
          <w:t>Release Version in User-agent and Server headers</w:t>
        </w:r>
      </w:fldSimple>
      <w:r w:rsidR="00DB741E" w:rsidRPr="00EE583F">
        <w:rPr>
          <w:color w:val="000000"/>
          <w:lang w:eastAsia="ko-KR"/>
        </w:rPr>
        <w:t>”</w:t>
      </w:r>
      <w:r w:rsidR="00F8523B">
        <w:rPr>
          <w:color w:val="000000"/>
          <w:lang w:eastAsia="ko-KR"/>
        </w:rPr>
        <w:t>;</w:t>
      </w:r>
      <w:r w:rsidRPr="00EE583F">
        <w:rPr>
          <w:color w:val="000000"/>
          <w:lang w:eastAsia="ko-KR"/>
        </w:rPr>
        <w:t xml:space="preserve"> </w:t>
      </w:r>
    </w:p>
    <w:p w:rsidR="00CC3A57" w:rsidRPr="00EE583F" w:rsidRDefault="00CC3A57" w:rsidP="00A54D04">
      <w:pPr>
        <w:numPr>
          <w:ilvl w:val="0"/>
          <w:numId w:val="99"/>
        </w:numPr>
        <w:spacing w:before="60"/>
      </w:pPr>
      <w:r w:rsidRPr="00EE583F">
        <w:t>SHALL include a URI identifying its own address in the Contact header;</w:t>
      </w:r>
    </w:p>
    <w:p w:rsidR="00CC3A57" w:rsidRPr="00EE583F" w:rsidRDefault="00CC3A57" w:rsidP="00A54D04">
      <w:pPr>
        <w:numPr>
          <w:ilvl w:val="0"/>
          <w:numId w:val="99"/>
        </w:numPr>
        <w:spacing w:before="60"/>
      </w:pPr>
      <w:r w:rsidRPr="00EE583F">
        <w:t xml:space="preserve">SHALL send the SIP 200 </w:t>
      </w:r>
      <w:r w:rsidR="0078068D" w:rsidRPr="00EE583F">
        <w:t>“</w:t>
      </w:r>
      <w:r w:rsidRPr="00EE583F">
        <w:t>OK</w:t>
      </w:r>
      <w:r w:rsidR="0078068D" w:rsidRPr="00EE583F">
        <w:t>”</w:t>
      </w:r>
      <w:r w:rsidRPr="00EE583F">
        <w:t xml:space="preserve"> response according to procedures of SIP/IP </w:t>
      </w:r>
      <w:r w:rsidR="002408F2" w:rsidRPr="00EE583F">
        <w:t>core</w:t>
      </w:r>
      <w:r w:rsidRPr="00EE583F">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w:t>
      </w:r>
      <w:r w:rsidR="00EF05A7">
        <w:rPr>
          <w:lang w:eastAsia="ko-KR"/>
        </w:rPr>
        <w:t>.</w:t>
      </w:r>
    </w:p>
    <w:p w:rsidR="00CC3A57" w:rsidRPr="00EE583F" w:rsidRDefault="00CC3A57" w:rsidP="00EF05A7">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 according to [</w:t>
      </w:r>
      <w:r w:rsidR="00DB741E" w:rsidRPr="00EE583F">
        <w:fldChar w:fldCharType="begin"/>
      </w:r>
      <w:r w:rsidR="00DB741E" w:rsidRPr="00EE583F">
        <w:instrText xml:space="preserve"> REF MSRP_ACM \h </w:instrText>
      </w:r>
      <w:r w:rsidR="00DB741E" w:rsidRPr="00EE583F">
        <w:fldChar w:fldCharType="separate"/>
      </w:r>
      <w:r w:rsidR="00E709FB" w:rsidRPr="00EE583F">
        <w:t>draft-ietf-simple-msrp-acm</w:t>
      </w:r>
      <w:r w:rsidR="00DB741E" w:rsidRPr="00EE583F">
        <w:fldChar w:fldCharType="end"/>
      </w:r>
      <w:r w:rsidRPr="00EE583F">
        <w:t xml:space="preserve">] to establish </w:t>
      </w:r>
      <w:r w:rsidR="00EF05A7">
        <w:t xml:space="preserve">an </w:t>
      </w:r>
      <w:r w:rsidRPr="00EE583F">
        <w:t>MSRP connection</w:t>
      </w:r>
      <w:r w:rsidR="00B0019E" w:rsidRPr="00B0019E">
        <w:rPr>
          <w:lang w:eastAsia="zh-CN"/>
        </w:rPr>
        <w:t xml:space="preserve"> </w:t>
      </w:r>
      <w:r w:rsidR="00B0019E" w:rsidRPr="00EE583F">
        <w:rPr>
          <w:lang w:eastAsia="zh-CN"/>
        </w:rPr>
        <w:t>according to</w:t>
      </w:r>
      <w:r w:rsidR="00B0019E">
        <w:rPr>
          <w:rFonts w:hint="eastAsia"/>
          <w:lang w:eastAsia="zh-CN"/>
        </w:rPr>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E709FB" w:rsidRPr="00EE583F">
        <w:t>RFC4975</w:t>
      </w:r>
      <w:r w:rsidR="00B0019E" w:rsidRPr="00EE583F">
        <w:fldChar w:fldCharType="end"/>
      </w:r>
      <w:r w:rsidR="00B0019E" w:rsidRPr="00EE583F">
        <w:t>]</w:t>
      </w:r>
      <w:r w:rsidR="00EF05A7">
        <w:t>.</w:t>
      </w:r>
    </w:p>
    <w:p w:rsidR="00CC3A57" w:rsidRPr="00EE583F" w:rsidRDefault="00CC3A57" w:rsidP="004D54C7">
      <w:pPr>
        <w:spacing w:before="60"/>
        <w:rPr>
          <w:lang w:eastAsia="ko-KR"/>
        </w:rPr>
      </w:pPr>
      <w:r w:rsidRPr="00EE583F">
        <w:rPr>
          <w:lang w:eastAsia="ko-KR"/>
        </w:rPr>
        <w:t>Upon receiving an MSRP SEND</w:t>
      </w:r>
      <w:r w:rsidR="00C16650" w:rsidRPr="00C16650">
        <w:rPr>
          <w:lang w:eastAsia="ko-KR"/>
        </w:rPr>
        <w:t xml:space="preserve"> </w:t>
      </w:r>
      <w:r w:rsidR="00C16650">
        <w:rPr>
          <w:lang w:eastAsia="ko-KR"/>
        </w:rPr>
        <w:t>request</w:t>
      </w:r>
      <w:r w:rsidRPr="00EE583F">
        <w:rPr>
          <w:lang w:eastAsia="ko-KR"/>
        </w:rPr>
        <w:t xml:space="preserve">, </w:t>
      </w:r>
      <w:r w:rsidR="00EF05A7">
        <w:rPr>
          <w:lang w:eastAsia="ko-KR"/>
        </w:rPr>
        <w:t xml:space="preserve">the </w:t>
      </w:r>
      <w:r w:rsidRPr="00EE583F">
        <w:rPr>
          <w:lang w:eastAsia="ko-KR"/>
        </w:rPr>
        <w:t>CPM Participating Function:</w:t>
      </w:r>
    </w:p>
    <w:p w:rsidR="00EF05A7" w:rsidRDefault="00EF05A7" w:rsidP="00A54D04">
      <w:pPr>
        <w:numPr>
          <w:ilvl w:val="0"/>
          <w:numId w:val="206"/>
        </w:numPr>
        <w:spacing w:before="60"/>
        <w:rPr>
          <w:rFonts w:hint="eastAsia"/>
        </w:rPr>
      </w:pPr>
      <w:r w:rsidRPr="00EE583F">
        <w:rPr>
          <w:lang w:eastAsia="ko-KR"/>
        </w:rPr>
        <w:t xml:space="preserve">SHALL wait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w:t>
      </w:r>
    </w:p>
    <w:p w:rsidR="00EF05A7" w:rsidRDefault="00EF05A7" w:rsidP="00A54D04">
      <w:pPr>
        <w:numPr>
          <w:ilvl w:val="0"/>
          <w:numId w:val="206"/>
        </w:numPr>
        <w:spacing w:before="60"/>
        <w:rPr>
          <w:rFonts w:hint="eastAsia"/>
        </w:rPr>
      </w:pPr>
      <w:r>
        <w:rPr>
          <w:lang w:eastAsia="ko-KR"/>
        </w:rPr>
        <w:t xml:space="preserve">SHALL generate and send one or more MSRP 200 “OK” responses,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E709FB" w:rsidRPr="00EE583F">
        <w:t>RFC4975</w:t>
      </w:r>
      <w:r w:rsidRPr="00EE583F">
        <w:fldChar w:fldCharType="end"/>
      </w:r>
      <w:r>
        <w:t>].</w:t>
      </w:r>
    </w:p>
    <w:p w:rsidR="00CC3A57" w:rsidRPr="00EE583F" w:rsidRDefault="00CC3A57" w:rsidP="00EF05A7">
      <w:pPr>
        <w:spacing w:before="60"/>
      </w:pPr>
      <w:r w:rsidRPr="00EE583F">
        <w:t xml:space="preserve">Upon receiving a SIP BYE request from the originating CPM User, </w:t>
      </w:r>
      <w:r w:rsidRPr="00EE583F">
        <w:rPr>
          <w:lang w:eastAsia="ko-KR"/>
        </w:rPr>
        <w:t>CPM Participating Function</w:t>
      </w:r>
      <w:r w:rsidR="00EF05A7">
        <w:rPr>
          <w:lang w:eastAsia="ko-KR"/>
        </w:rPr>
        <w:t xml:space="preserve"> </w:t>
      </w:r>
      <w:r w:rsidRPr="00EE583F">
        <w:t xml:space="preserve">SHALL respond to the </w:t>
      </w:r>
      <w:r w:rsidR="00EF05A7">
        <w:t xml:space="preserve">SIP </w:t>
      </w:r>
      <w:r w:rsidRPr="00EE583F">
        <w:t>BYE request as described in [</w:t>
      </w:r>
      <w:r w:rsidR="00DB741E" w:rsidRPr="00EE583F">
        <w:fldChar w:fldCharType="begin"/>
      </w:r>
      <w:r w:rsidR="00DB741E" w:rsidRPr="00EE583F">
        <w:instrText xml:space="preserve"> REF RFC3261 \h </w:instrText>
      </w:r>
      <w:r w:rsidR="00DB741E" w:rsidRPr="00EE583F">
        <w:fldChar w:fldCharType="separate"/>
      </w:r>
      <w:r w:rsidR="00E709FB" w:rsidRPr="00EE583F">
        <w:t>RFC3261</w:t>
      </w:r>
      <w:r w:rsidR="00DB741E" w:rsidRPr="00EE583F">
        <w:fldChar w:fldCharType="end"/>
      </w:r>
      <w:r w:rsidRPr="00EE583F">
        <w:t>]</w:t>
      </w:r>
      <w:r w:rsidR="00EF05A7">
        <w:t>.</w:t>
      </w:r>
    </w:p>
    <w:p w:rsidR="00377512" w:rsidRPr="00EE583F" w:rsidRDefault="00377512" w:rsidP="00F0618C">
      <w:pPr>
        <w:pStyle w:val="Heading4"/>
        <w:rPr>
          <w:lang w:eastAsia="ko-KR"/>
        </w:rPr>
      </w:pPr>
      <w:bookmarkStart w:id="435" w:name="_Ref239577033"/>
      <w:r w:rsidRPr="00EE583F">
        <w:rPr>
          <w:lang w:eastAsia="ko-KR"/>
        </w:rPr>
        <w:t xml:space="preserve">Defer </w:t>
      </w:r>
      <w:r w:rsidR="008617F6">
        <w:rPr>
          <w:lang w:eastAsia="ko-KR"/>
        </w:rPr>
        <w:t>CPM Standalone Message</w:t>
      </w:r>
      <w:r w:rsidRPr="00EE583F">
        <w:rPr>
          <w:lang w:eastAsia="ko-KR"/>
        </w:rPr>
        <w:t>s</w:t>
      </w:r>
      <w:bookmarkEnd w:id="435"/>
      <w:r w:rsidRPr="00EE583F">
        <w:rPr>
          <w:lang w:eastAsia="ko-KR"/>
        </w:rPr>
        <w:t xml:space="preserve"> </w:t>
      </w:r>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E709FB" w:rsidRPr="00EE583F">
        <w:t>OMA-XDM-Policy</w:t>
      </w:r>
      <w:r w:rsidR="0078223E">
        <w:fldChar w:fldCharType="end"/>
      </w:r>
      <w:r w:rsidR="00E421FB">
        <w:rPr>
          <w:lang w:eastAsia="ko-KR"/>
        </w:rPr>
        <w:t xml:space="preserve">] in which the “enabler”  attribute of the </w:t>
      </w:r>
      <w:r w:rsidR="00E421FB">
        <w:rPr>
          <w:lang w:eastAsia="ko-KR"/>
        </w:rPr>
        <w:lastRenderedPageBreak/>
        <w:t>‘&lt;service&gt;’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A54D04">
      <w:pPr>
        <w:pStyle w:val="NormalBullet"/>
        <w:numPr>
          <w:ilvl w:val="0"/>
          <w:numId w:val="193"/>
        </w:numPr>
      </w:pPr>
      <w:r>
        <w:t xml:space="preserve">If the ‘&lt;action&gt;’ element includes an ‘&lt;allow-push&gt;’ sub-element set to “true”, the CPM Participating Function SHALL store the Deferred CPM Message in the Deferred CPM Message queue as described in section </w:t>
      </w:r>
      <w:r>
        <w:fldChar w:fldCharType="begin"/>
      </w:r>
      <w:r>
        <w:instrText xml:space="preserve"> REF _Ref270446873 \n \h </w:instrText>
      </w:r>
      <w:r>
        <w:fldChar w:fldCharType="separate"/>
      </w:r>
      <w:r w:rsidR="00E709FB">
        <w:t>8.3.1.6.1</w:t>
      </w:r>
      <w:r>
        <w:fldChar w:fldCharType="end"/>
      </w:r>
      <w:r>
        <w:t xml:space="preserve"> “</w:t>
      </w:r>
      <w:fldSimple w:instr=" REF _Ref270446873 \h  \* MERGEFORMAT ">
        <w:r w:rsidR="00E709FB" w:rsidRPr="00E709FB">
          <w:rPr>
            <w:i/>
          </w:rPr>
          <w:t>Storing a Deferred CPM Message in the Deferred CPM Message Queue</w:t>
        </w:r>
      </w:fldSimple>
      <w:r>
        <w:t xml:space="preserve">” and SHALL handle the Deferred CPM Messages as described in section </w:t>
      </w:r>
      <w:r>
        <w:fldChar w:fldCharType="begin"/>
      </w:r>
      <w:r>
        <w:instrText xml:space="preserve"> REF _Ref239576672 \n \h </w:instrText>
      </w:r>
      <w:r>
        <w:fldChar w:fldCharType="separate"/>
      </w:r>
      <w:r w:rsidR="00E709FB">
        <w:t>8.3.1.6.2</w:t>
      </w:r>
      <w:r>
        <w:fldChar w:fldCharType="end"/>
      </w:r>
      <w:r>
        <w:t xml:space="preserve"> “</w:t>
      </w:r>
      <w:fldSimple w:instr=" REF _Ref239576672 \h  \* MERGEFORMAT ">
        <w:r w:rsidR="00E709FB" w:rsidRPr="00E709FB">
          <w:rPr>
            <w:i/>
            <w:lang w:eastAsia="ko-KR"/>
          </w:rPr>
          <w:t>Pushing Deferred CPM Messages</w:t>
        </w:r>
      </w:fldSimple>
      <w:r>
        <w:t>”.</w:t>
      </w:r>
    </w:p>
    <w:p w:rsidR="00E421FB" w:rsidRPr="00EE583F" w:rsidRDefault="00E421FB" w:rsidP="00A54D04">
      <w:pPr>
        <w:pStyle w:val="NormalBullet"/>
        <w:numPr>
          <w:ilvl w:val="0"/>
          <w:numId w:val="193"/>
        </w:numPr>
      </w:pPr>
      <w:r>
        <w:t xml:space="preserve">If the ‘&lt;action&gt;’ element includes an ‘&lt;allow-pull&gt;’ sub-element set to “true”, the CPM Participating Function store the Deferred CPM Message in the Deferred CPM Message queue as described in section </w:t>
      </w:r>
      <w:r>
        <w:fldChar w:fldCharType="begin"/>
      </w:r>
      <w:r>
        <w:instrText xml:space="preserve"> REF _Ref270446873 \n \h </w:instrText>
      </w:r>
      <w:r>
        <w:fldChar w:fldCharType="separate"/>
      </w:r>
      <w:r w:rsidR="00E709FB">
        <w:t>8.3.1.6.1</w:t>
      </w:r>
      <w:r>
        <w:fldChar w:fldCharType="end"/>
      </w:r>
      <w:r>
        <w:t xml:space="preserve"> “</w:t>
      </w:r>
      <w:fldSimple w:instr=" REF _Ref270446873 \h  \* MERGEFORMAT ">
        <w:r w:rsidR="00E709FB" w:rsidRPr="00E709FB">
          <w:rPr>
            <w:i/>
          </w:rPr>
          <w:t>Storing a Deferred CPM Message in the Deferred CPM Message Queue</w:t>
        </w:r>
      </w:fldSimple>
      <w:r>
        <w:t xml:space="preserve">” and SHALL handle the Deferred CPM Messages as described in section </w:t>
      </w:r>
      <w:r>
        <w:fldChar w:fldCharType="begin"/>
      </w:r>
      <w:r>
        <w:instrText xml:space="preserve"> REF _Ref239576706 \n \h </w:instrText>
      </w:r>
      <w:r>
        <w:fldChar w:fldCharType="separate"/>
      </w:r>
      <w:r w:rsidR="00E709FB">
        <w:t>8.3.1.6.3</w:t>
      </w:r>
      <w:r>
        <w:fldChar w:fldCharType="end"/>
      </w:r>
      <w:r>
        <w:t xml:space="preserve"> “</w:t>
      </w:r>
      <w:fldSimple w:instr=" REF _Ref239576706 \h  \* MERGEFORMAT ">
        <w:r w:rsidR="00E709FB" w:rsidRPr="00E709FB">
          <w:rPr>
            <w:i/>
            <w:lang w:eastAsia="ko-KR"/>
          </w:rPr>
          <w:t>Sending Notifications and Awaiting</w:t>
        </w:r>
        <w:r w:rsidR="00E709FB" w:rsidRPr="00E709FB">
          <w:rPr>
            <w:i/>
          </w:rPr>
          <w:t xml:space="preserve"> CPM Client Action</w:t>
        </w:r>
      </w:fldSimple>
      <w:r>
        <w:t>”.</w:t>
      </w:r>
    </w:p>
    <w:p w:rsidR="00DA3054" w:rsidRDefault="00E421FB" w:rsidP="00A54D04">
      <w:pPr>
        <w:pStyle w:val="NormalBullet"/>
        <w:numPr>
          <w:ilvl w:val="0"/>
          <w:numId w:val="193"/>
        </w:numPr>
        <w:rPr>
          <w:lang w:eastAsia="ko-KR"/>
        </w:rPr>
      </w:pPr>
      <w:r>
        <w:t xml:space="preserve">If the ‘&lt;action&gt;’element includes an ‘&lt;allow-store&gt;’ sub-element set to “true”, the CPM Participating Function SHALL handle the Deferred CPM Messages as described in section </w:t>
      </w:r>
      <w:r>
        <w:fldChar w:fldCharType="begin"/>
      </w:r>
      <w:r>
        <w:instrText xml:space="preserve"> REF _Ref270447119 \n \h </w:instrText>
      </w:r>
      <w:r>
        <w:fldChar w:fldCharType="separate"/>
      </w:r>
      <w:r w:rsidR="00E709FB">
        <w:t>8.3.1.6.4</w:t>
      </w:r>
      <w:r>
        <w:fldChar w:fldCharType="end"/>
      </w:r>
      <w:r>
        <w:t xml:space="preserve"> “</w:t>
      </w:r>
      <w:fldSimple w:instr=" REF _Ref270447119 \h  \* MERGEFORMAT ">
        <w:r w:rsidR="00E709FB" w:rsidRPr="00E709FB">
          <w:rPr>
            <w:i/>
          </w:rPr>
          <w:t>Delivering Deferred CPM Messages to the Message Storage Server</w:t>
        </w:r>
      </w:fldSimple>
      <w:r>
        <w:t>”.</w:t>
      </w:r>
    </w:p>
    <w:p w:rsidR="00F8523B" w:rsidRPr="00EE583F" w:rsidRDefault="00F8523B" w:rsidP="00F8523B">
      <w:pPr>
        <w:pStyle w:val="NO"/>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436" w:name="_Ref270446873"/>
      <w:r w:rsidRPr="00E421FB">
        <w:t>Storing a Deferred CPM Message in the Deferred CPM Message Queue</w:t>
      </w:r>
      <w:bookmarkEnd w:id="436"/>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A54D04">
      <w:pPr>
        <w:numPr>
          <w:ilvl w:val="0"/>
          <w:numId w:val="89"/>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xml:space="preserve">, store the following information: </w:t>
      </w:r>
    </w:p>
    <w:p w:rsidR="00321D37" w:rsidRPr="00EE583F" w:rsidRDefault="00DA3054" w:rsidP="00A54D04">
      <w:pPr>
        <w:pStyle w:val="NormalBullet"/>
        <w:numPr>
          <w:ilvl w:val="1"/>
          <w:numId w:val="93"/>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A54D04">
      <w:pPr>
        <w:pStyle w:val="NormalBullet"/>
        <w:numPr>
          <w:ilvl w:val="2"/>
          <w:numId w:val="93"/>
        </w:numPr>
        <w:rPr>
          <w:lang w:eastAsia="ko-KR"/>
        </w:rPr>
      </w:pPr>
      <w:r w:rsidRPr="00EE583F">
        <w:rPr>
          <w:lang w:eastAsia="ko-KR"/>
        </w:rPr>
        <w:t>From</w:t>
      </w:r>
    </w:p>
    <w:p w:rsidR="00DA3054" w:rsidRPr="00EE583F" w:rsidRDefault="00DA3054" w:rsidP="00A54D04">
      <w:pPr>
        <w:pStyle w:val="NormalBullet"/>
        <w:numPr>
          <w:ilvl w:val="2"/>
          <w:numId w:val="93"/>
        </w:numPr>
        <w:rPr>
          <w:lang w:eastAsia="ko-KR"/>
        </w:rPr>
      </w:pPr>
      <w:r w:rsidRPr="00EE583F">
        <w:rPr>
          <w:lang w:eastAsia="ko-KR"/>
        </w:rPr>
        <w:t>To</w:t>
      </w:r>
    </w:p>
    <w:p w:rsidR="00DA3054" w:rsidRPr="00EE583F" w:rsidRDefault="00DA3054" w:rsidP="00A54D04">
      <w:pPr>
        <w:pStyle w:val="NormalBullet"/>
        <w:numPr>
          <w:ilvl w:val="2"/>
          <w:numId w:val="93"/>
        </w:numPr>
        <w:rPr>
          <w:lang w:eastAsia="ko-KR"/>
        </w:rPr>
      </w:pPr>
      <w:r w:rsidRPr="00EE583F">
        <w:rPr>
          <w:lang w:eastAsia="ko-KR"/>
        </w:rPr>
        <w:t>P-Asserted-Identity</w:t>
      </w:r>
      <w:r w:rsidR="00B062B0">
        <w:rPr>
          <w:rFonts w:eastAsia="SimSun" w:hint="eastAsia"/>
          <w:lang w:eastAsia="zh-CN"/>
        </w:rPr>
        <w:t>,</w:t>
      </w:r>
      <w:r w:rsidR="00B062B0">
        <w:rPr>
          <w:rFonts w:eastAsia="SimSun"/>
          <w:lang w:eastAsia="zh-CN"/>
        </w:rPr>
        <w:t xml:space="preserve"> </w:t>
      </w:r>
      <w:r w:rsidR="00B062B0">
        <w:rPr>
          <w:rFonts w:eastAsia="SimSun" w:hint="eastAsia"/>
          <w:lang w:eastAsia="zh-CN"/>
        </w:rPr>
        <w:t>if there is and</w:t>
      </w:r>
      <w:r w:rsidRPr="00EE583F">
        <w:rPr>
          <w:lang w:eastAsia="ko-KR"/>
        </w:rPr>
        <w:t xml:space="preserve"> only if the sending User did not request anonymity</w:t>
      </w:r>
    </w:p>
    <w:p w:rsidR="00DA3054" w:rsidRPr="00EE583F" w:rsidRDefault="00DA3054" w:rsidP="00A54D04">
      <w:pPr>
        <w:pStyle w:val="NormalBullet"/>
        <w:numPr>
          <w:ilvl w:val="2"/>
          <w:numId w:val="93"/>
        </w:numPr>
        <w:rPr>
          <w:lang w:eastAsia="ko-KR"/>
        </w:rPr>
      </w:pPr>
      <w:r w:rsidRPr="00EE583F">
        <w:rPr>
          <w:lang w:eastAsia="ko-KR"/>
        </w:rPr>
        <w:t>Subject (if present)</w:t>
      </w:r>
    </w:p>
    <w:p w:rsidR="00DA3054" w:rsidRPr="00EE583F" w:rsidRDefault="00DA3054" w:rsidP="00A54D04">
      <w:pPr>
        <w:pStyle w:val="NormalBullet"/>
        <w:numPr>
          <w:ilvl w:val="2"/>
          <w:numId w:val="93"/>
        </w:numPr>
        <w:rPr>
          <w:lang w:eastAsia="ko-KR"/>
        </w:rPr>
      </w:pPr>
      <w:r w:rsidRPr="00EE583F">
        <w:rPr>
          <w:lang w:eastAsia="ko-KR"/>
        </w:rPr>
        <w:t>Date (added with current date and time if not present)</w:t>
      </w:r>
    </w:p>
    <w:p w:rsidR="00BA3412" w:rsidRPr="00EE583F" w:rsidRDefault="00DA3054" w:rsidP="00A54D04">
      <w:pPr>
        <w:pStyle w:val="NormalBullet"/>
        <w:numPr>
          <w:ilvl w:val="2"/>
          <w:numId w:val="93"/>
        </w:numPr>
        <w:rPr>
          <w:lang w:eastAsia="ko-KR"/>
        </w:rPr>
      </w:pPr>
      <w:r w:rsidRPr="00EE583F">
        <w:rPr>
          <w:lang w:eastAsia="ko-KR"/>
        </w:rPr>
        <w:t>Accept-Contact</w:t>
      </w:r>
    </w:p>
    <w:p w:rsidR="00BA3412" w:rsidRPr="00EE583F" w:rsidRDefault="00DA3054" w:rsidP="00A54D04">
      <w:pPr>
        <w:pStyle w:val="NormalBullet"/>
        <w:numPr>
          <w:ilvl w:val="2"/>
          <w:numId w:val="93"/>
        </w:numPr>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Pr="00EE583F" w:rsidRDefault="00DA3054" w:rsidP="00A54D04">
      <w:pPr>
        <w:pStyle w:val="NormalBullet"/>
        <w:numPr>
          <w:ilvl w:val="2"/>
          <w:numId w:val="93"/>
        </w:numPr>
        <w:rPr>
          <w:lang w:eastAsia="ko-KR"/>
        </w:rPr>
      </w:pPr>
      <w:r w:rsidRPr="00EE583F">
        <w:rPr>
          <w:lang w:eastAsia="ko-KR"/>
        </w:rPr>
        <w:t>Content-Length:&lt;messagesize&gt;</w:t>
      </w:r>
    </w:p>
    <w:p w:rsidR="00BA3412" w:rsidRPr="00EE583F" w:rsidRDefault="00DA3054" w:rsidP="00A54D04">
      <w:pPr>
        <w:pStyle w:val="NormalBullet"/>
        <w:numPr>
          <w:ilvl w:val="2"/>
          <w:numId w:val="93"/>
        </w:numPr>
        <w:rPr>
          <w:lang w:eastAsia="ko-KR"/>
        </w:rPr>
      </w:pPr>
      <w:r w:rsidRPr="00EE583F">
        <w:rPr>
          <w:lang w:eastAsia="ko-KR"/>
        </w:rPr>
        <w:t>Conversation-ID</w:t>
      </w:r>
    </w:p>
    <w:p w:rsidR="00BA3412" w:rsidRPr="00EE583F" w:rsidRDefault="00DA3054" w:rsidP="00A54D04">
      <w:pPr>
        <w:pStyle w:val="NormalBullet"/>
        <w:numPr>
          <w:ilvl w:val="2"/>
          <w:numId w:val="93"/>
        </w:numPr>
        <w:rPr>
          <w:lang w:eastAsia="ko-KR"/>
        </w:rPr>
      </w:pPr>
      <w:r w:rsidRPr="00EE583F">
        <w:rPr>
          <w:lang w:eastAsia="ko-KR"/>
        </w:rPr>
        <w:t>Contribution-ID</w:t>
      </w:r>
    </w:p>
    <w:p w:rsidR="00BA3412" w:rsidRPr="00EE583F" w:rsidRDefault="007825D0" w:rsidP="00A54D04">
      <w:pPr>
        <w:pStyle w:val="NormalBullet"/>
        <w:numPr>
          <w:ilvl w:val="2"/>
          <w:numId w:val="93"/>
        </w:numPr>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A54D04">
      <w:pPr>
        <w:pStyle w:val="NormalBullet"/>
        <w:numPr>
          <w:ilvl w:val="1"/>
          <w:numId w:val="93"/>
        </w:numPr>
        <w:rPr>
          <w:lang w:eastAsia="ko-KR"/>
        </w:rPr>
      </w:pPr>
      <w:r>
        <w:rPr>
          <w:lang w:eastAsia="ko-KR"/>
        </w:rPr>
        <w:t>All CPIM headers relevant for IMDN</w:t>
      </w:r>
    </w:p>
    <w:p w:rsidR="00BA3412" w:rsidRPr="00EE583F" w:rsidRDefault="00DA3054" w:rsidP="00A54D04">
      <w:pPr>
        <w:pStyle w:val="NormalBullet"/>
        <w:numPr>
          <w:ilvl w:val="1"/>
          <w:numId w:val="93"/>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A54D04">
      <w:pPr>
        <w:pStyle w:val="NormalBullet"/>
        <w:numPr>
          <w:ilvl w:val="1"/>
          <w:numId w:val="93"/>
        </w:numPr>
        <w:rPr>
          <w:lang w:eastAsia="ko-KR"/>
        </w:rPr>
      </w:pPr>
      <w:r w:rsidRPr="00EE583F">
        <w:rPr>
          <w:lang w:eastAsia="ko-KR"/>
        </w:rPr>
        <w:t>The complete message body or  bodies of the SIP MESSAGE request;</w:t>
      </w:r>
    </w:p>
    <w:p w:rsidR="00BA3412" w:rsidRPr="00EE583F" w:rsidRDefault="00DA3054" w:rsidP="00A54D04">
      <w:pPr>
        <w:numPr>
          <w:ilvl w:val="0"/>
          <w:numId w:val="89"/>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A54D04">
      <w:pPr>
        <w:pStyle w:val="NormalBullet"/>
        <w:numPr>
          <w:ilvl w:val="0"/>
          <w:numId w:val="108"/>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Pr="00EE583F">
        <w:rPr>
          <w:lang w:eastAsia="ko-KR"/>
        </w:rPr>
        <w:t xml:space="preserve">: </w:t>
      </w:r>
    </w:p>
    <w:p w:rsidR="00BA3412" w:rsidRPr="00EE583F" w:rsidRDefault="00DA3054" w:rsidP="00A54D04">
      <w:pPr>
        <w:pStyle w:val="NormalBullet"/>
        <w:numPr>
          <w:ilvl w:val="2"/>
          <w:numId w:val="93"/>
        </w:numPr>
        <w:rPr>
          <w:lang w:eastAsia="ko-KR"/>
        </w:rPr>
      </w:pPr>
      <w:r w:rsidRPr="00EE583F">
        <w:rPr>
          <w:lang w:eastAsia="ko-KR"/>
        </w:rPr>
        <w:t>From</w:t>
      </w:r>
    </w:p>
    <w:p w:rsidR="00BA3412" w:rsidRPr="00EE583F" w:rsidRDefault="00DA3054" w:rsidP="00A54D04">
      <w:pPr>
        <w:pStyle w:val="NormalBullet"/>
        <w:numPr>
          <w:ilvl w:val="2"/>
          <w:numId w:val="93"/>
        </w:numPr>
        <w:rPr>
          <w:lang w:eastAsia="ko-KR"/>
        </w:rPr>
      </w:pPr>
      <w:r w:rsidRPr="00EE583F">
        <w:rPr>
          <w:lang w:eastAsia="ko-KR"/>
        </w:rPr>
        <w:t>To</w:t>
      </w:r>
    </w:p>
    <w:p w:rsidR="00BA3412" w:rsidRPr="00EE583F" w:rsidRDefault="00DA3054" w:rsidP="00A54D04">
      <w:pPr>
        <w:pStyle w:val="NormalBullet"/>
        <w:numPr>
          <w:ilvl w:val="2"/>
          <w:numId w:val="93"/>
        </w:numPr>
        <w:rPr>
          <w:lang w:eastAsia="ko-KR"/>
        </w:rPr>
      </w:pPr>
      <w:r w:rsidRPr="00EE583F">
        <w:rPr>
          <w:lang w:eastAsia="ko-KR"/>
        </w:rPr>
        <w:t>P-Asserted-Identity</w:t>
      </w:r>
      <w:r w:rsidR="00B062B0">
        <w:rPr>
          <w:rFonts w:eastAsia="SimSun" w:hint="eastAsia"/>
          <w:lang w:eastAsia="zh-CN"/>
        </w:rPr>
        <w:t>,</w:t>
      </w:r>
      <w:r w:rsidR="00B062B0">
        <w:rPr>
          <w:rFonts w:eastAsia="SimSun"/>
          <w:lang w:eastAsia="zh-CN"/>
        </w:rPr>
        <w:t xml:space="preserve"> </w:t>
      </w:r>
      <w:r w:rsidR="00B062B0">
        <w:rPr>
          <w:rFonts w:eastAsia="SimSun" w:hint="eastAsia"/>
          <w:lang w:eastAsia="zh-CN"/>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A54D04">
      <w:pPr>
        <w:pStyle w:val="NormalBullet"/>
        <w:numPr>
          <w:ilvl w:val="2"/>
          <w:numId w:val="93"/>
        </w:numPr>
        <w:rPr>
          <w:lang w:eastAsia="ko-KR"/>
        </w:rPr>
      </w:pPr>
      <w:r w:rsidRPr="00EE583F">
        <w:rPr>
          <w:lang w:eastAsia="ko-KR"/>
        </w:rPr>
        <w:t>Subject (if present)</w:t>
      </w:r>
    </w:p>
    <w:p w:rsidR="00BA3412" w:rsidRPr="00EE583F" w:rsidRDefault="00DA3054" w:rsidP="00A54D04">
      <w:pPr>
        <w:pStyle w:val="NormalBullet"/>
        <w:numPr>
          <w:ilvl w:val="2"/>
          <w:numId w:val="93"/>
        </w:numPr>
        <w:rPr>
          <w:lang w:eastAsia="ko-KR"/>
        </w:rPr>
      </w:pPr>
      <w:r w:rsidRPr="00EE583F">
        <w:rPr>
          <w:lang w:eastAsia="ko-KR"/>
        </w:rPr>
        <w:t>Date (added with current date and time if not present)</w:t>
      </w:r>
    </w:p>
    <w:p w:rsidR="00BA3412" w:rsidRPr="00EE583F" w:rsidRDefault="00DA3054" w:rsidP="00A54D04">
      <w:pPr>
        <w:pStyle w:val="NormalBullet"/>
        <w:numPr>
          <w:ilvl w:val="2"/>
          <w:numId w:val="93"/>
        </w:numPr>
        <w:rPr>
          <w:lang w:eastAsia="ko-KR"/>
        </w:rPr>
      </w:pPr>
      <w:r w:rsidRPr="00EE583F">
        <w:rPr>
          <w:lang w:eastAsia="ko-KR"/>
        </w:rPr>
        <w:lastRenderedPageBreak/>
        <w:t>Accept-Contact</w:t>
      </w:r>
    </w:p>
    <w:p w:rsidR="00BA3412" w:rsidRPr="00EE583F" w:rsidRDefault="00DA3054" w:rsidP="00A54D04">
      <w:pPr>
        <w:pStyle w:val="NormalBullet"/>
        <w:numPr>
          <w:ilvl w:val="2"/>
          <w:numId w:val="93"/>
        </w:numPr>
        <w:rPr>
          <w:lang w:eastAsia="ko-KR"/>
        </w:rPr>
      </w:pPr>
      <w:r w:rsidRPr="00EE583F">
        <w:rPr>
          <w:lang w:eastAsia="ko-KR"/>
        </w:rPr>
        <w:t>Contact</w:t>
      </w:r>
    </w:p>
    <w:p w:rsidR="00BA3412" w:rsidRPr="00EE583F" w:rsidRDefault="00DA3054" w:rsidP="00A54D04">
      <w:pPr>
        <w:pStyle w:val="NormalBullet"/>
        <w:numPr>
          <w:ilvl w:val="2"/>
          <w:numId w:val="93"/>
        </w:numPr>
        <w:rPr>
          <w:lang w:eastAsia="ko-KR"/>
        </w:rPr>
      </w:pPr>
      <w:r w:rsidRPr="00EE583F">
        <w:rPr>
          <w:lang w:eastAsia="ko-KR"/>
        </w:rPr>
        <w:t>Referred-By if present</w:t>
      </w:r>
    </w:p>
    <w:p w:rsidR="00BA3412" w:rsidRPr="00EE583F" w:rsidRDefault="00DA3054" w:rsidP="00A54D04">
      <w:pPr>
        <w:pStyle w:val="NormalBullet"/>
        <w:numPr>
          <w:ilvl w:val="2"/>
          <w:numId w:val="93"/>
        </w:numPr>
        <w:rPr>
          <w:lang w:eastAsia="ko-KR"/>
        </w:rPr>
      </w:pPr>
      <w:r w:rsidRPr="00EE583F">
        <w:rPr>
          <w:lang w:eastAsia="ko-KR"/>
        </w:rPr>
        <w:t>Content-Type (set to Content-Type of the MSRP SEND, or to multipart/mixed if there is a recipient-uri-list as well as an MSRP SEND message)</w:t>
      </w:r>
    </w:p>
    <w:p w:rsidR="00BA3412" w:rsidRPr="00EE583F" w:rsidRDefault="00DA3054" w:rsidP="00A54D04">
      <w:pPr>
        <w:pStyle w:val="NormalBullet"/>
        <w:numPr>
          <w:ilvl w:val="2"/>
          <w:numId w:val="93"/>
        </w:numPr>
        <w:rPr>
          <w:lang w:eastAsia="ko-KR"/>
        </w:rPr>
      </w:pPr>
      <w:r w:rsidRPr="00EE583F">
        <w:rPr>
          <w:lang w:eastAsia="ko-KR"/>
        </w:rPr>
        <w:t xml:space="preserve">Content-Length </w:t>
      </w:r>
    </w:p>
    <w:p w:rsidR="00BA3412" w:rsidRPr="00EE583F" w:rsidRDefault="00DA3054" w:rsidP="00A54D04">
      <w:pPr>
        <w:pStyle w:val="NormalBullet"/>
        <w:numPr>
          <w:ilvl w:val="2"/>
          <w:numId w:val="93"/>
        </w:numPr>
        <w:rPr>
          <w:lang w:eastAsia="ko-KR"/>
        </w:rPr>
      </w:pPr>
      <w:r w:rsidRPr="00EE583F">
        <w:rPr>
          <w:lang w:eastAsia="ko-KR"/>
        </w:rPr>
        <w:t>Conversation-ID</w:t>
      </w:r>
    </w:p>
    <w:p w:rsidR="00BA3412" w:rsidRPr="00EE583F" w:rsidRDefault="00DA3054" w:rsidP="00A54D04">
      <w:pPr>
        <w:pStyle w:val="NormalBullet"/>
        <w:numPr>
          <w:ilvl w:val="2"/>
          <w:numId w:val="93"/>
        </w:numPr>
        <w:rPr>
          <w:lang w:eastAsia="ko-KR"/>
        </w:rPr>
      </w:pPr>
      <w:r w:rsidRPr="00EE583F">
        <w:rPr>
          <w:lang w:eastAsia="ko-KR"/>
        </w:rPr>
        <w:t>Contribution-ID</w:t>
      </w:r>
    </w:p>
    <w:p w:rsidR="00BA3412" w:rsidRPr="00EE583F" w:rsidRDefault="007825D0" w:rsidP="00A54D04">
      <w:pPr>
        <w:pStyle w:val="NormalBullet"/>
        <w:numPr>
          <w:ilvl w:val="2"/>
          <w:numId w:val="93"/>
        </w:numPr>
        <w:rPr>
          <w:lang w:eastAsia="ko-KR"/>
        </w:rPr>
      </w:pPr>
      <w:r w:rsidRPr="00EE583F">
        <w:rPr>
          <w:lang w:eastAsia="ko-KR"/>
        </w:rPr>
        <w:t>In</w:t>
      </w:r>
      <w:r w:rsidR="00DA3054" w:rsidRPr="00EE583F">
        <w:rPr>
          <w:lang w:eastAsia="ko-KR"/>
        </w:rPr>
        <w:t>ReplyTo-Contribution-ID (if present)</w:t>
      </w:r>
    </w:p>
    <w:p w:rsidR="00BA3412" w:rsidRPr="00EE583F" w:rsidRDefault="00DA3054" w:rsidP="00A54D04">
      <w:pPr>
        <w:pStyle w:val="NormalBullet"/>
        <w:numPr>
          <w:ilvl w:val="0"/>
          <w:numId w:val="108"/>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p>
    <w:p w:rsidR="00BA3412" w:rsidRPr="00EE583F" w:rsidRDefault="00DA3054" w:rsidP="00A54D04">
      <w:pPr>
        <w:pStyle w:val="NormalBullet"/>
        <w:numPr>
          <w:ilvl w:val="0"/>
          <w:numId w:val="108"/>
        </w:numPr>
        <w:rPr>
          <w:lang w:eastAsia="ko-KR"/>
        </w:rPr>
      </w:pPr>
      <w:r w:rsidRPr="00EE583F">
        <w:rPr>
          <w:lang w:eastAsia="ko-KR"/>
        </w:rPr>
        <w:t>The MSRP request start-line, as well as the relevant headers of the MSRP SEND request:</w:t>
      </w:r>
    </w:p>
    <w:p w:rsidR="00BA3412" w:rsidRPr="00EE583F" w:rsidRDefault="00DA3054" w:rsidP="00A54D04">
      <w:pPr>
        <w:pStyle w:val="NormalBullet"/>
        <w:numPr>
          <w:ilvl w:val="2"/>
          <w:numId w:val="93"/>
        </w:numPr>
        <w:rPr>
          <w:lang w:eastAsia="ko-KR"/>
        </w:rPr>
      </w:pPr>
      <w:r w:rsidRPr="00EE583F">
        <w:rPr>
          <w:lang w:eastAsia="ko-KR"/>
        </w:rPr>
        <w:t>Message-ID,</w:t>
      </w:r>
    </w:p>
    <w:p w:rsidR="00BA3412" w:rsidRPr="00EE583F" w:rsidRDefault="00DA3054" w:rsidP="00A54D04">
      <w:pPr>
        <w:pStyle w:val="NormalBullet"/>
        <w:numPr>
          <w:ilvl w:val="2"/>
          <w:numId w:val="93"/>
        </w:numPr>
        <w:rPr>
          <w:lang w:eastAsia="ko-KR"/>
        </w:rPr>
      </w:pPr>
      <w:r w:rsidRPr="00EE583F">
        <w:rPr>
          <w:lang w:eastAsia="ko-KR"/>
        </w:rPr>
        <w:t xml:space="preserve">Success-Report and Failure-Report if present, and </w:t>
      </w:r>
    </w:p>
    <w:p w:rsidR="00BA3412" w:rsidRPr="00EE583F" w:rsidRDefault="00DA3054" w:rsidP="00A54D04">
      <w:pPr>
        <w:pStyle w:val="NormalBullet"/>
        <w:numPr>
          <w:ilvl w:val="2"/>
          <w:numId w:val="93"/>
        </w:numPr>
        <w:rPr>
          <w:lang w:eastAsia="ko-KR"/>
        </w:rPr>
      </w:pPr>
      <w:r w:rsidRPr="00EE583F">
        <w:rPr>
          <w:lang w:eastAsia="ko-KR"/>
        </w:rPr>
        <w:t xml:space="preserve">Content-Type </w:t>
      </w:r>
    </w:p>
    <w:p w:rsidR="00BA3412" w:rsidRPr="00EE583F" w:rsidRDefault="00DA3054" w:rsidP="00A54D04">
      <w:pPr>
        <w:pStyle w:val="NormalBullet"/>
        <w:numPr>
          <w:ilvl w:val="2"/>
          <w:numId w:val="93"/>
        </w:numPr>
        <w:rPr>
          <w:lang w:eastAsia="ko-KR"/>
        </w:rPr>
      </w:pPr>
      <w:r w:rsidRPr="00EE583F">
        <w:rPr>
          <w:lang w:eastAsia="ko-KR"/>
        </w:rPr>
        <w:t xml:space="preserve">Byte-Range: 1-*/&lt;messagesize&gt;. </w:t>
      </w:r>
    </w:p>
    <w:p w:rsidR="00BA3412" w:rsidRPr="00EE583F" w:rsidRDefault="00DA3054" w:rsidP="00A54D04">
      <w:pPr>
        <w:pStyle w:val="NormalBullet"/>
        <w:numPr>
          <w:ilvl w:val="2"/>
          <w:numId w:val="93"/>
        </w:numPr>
        <w:rPr>
          <w:lang w:eastAsia="ko-KR"/>
        </w:rPr>
      </w:pPr>
      <w:r w:rsidRPr="00EE583F">
        <w:rPr>
          <w:lang w:eastAsia="ko-KR"/>
        </w:rPr>
        <w:t>Content-Disposition</w:t>
      </w:r>
    </w:p>
    <w:p w:rsidR="00DA3054" w:rsidRPr="00EE583F" w:rsidRDefault="00DA3054" w:rsidP="00A54D04">
      <w:pPr>
        <w:pStyle w:val="NormalBullet"/>
        <w:numPr>
          <w:ilvl w:val="2"/>
          <w:numId w:val="93"/>
        </w:numPr>
        <w:rPr>
          <w:lang w:eastAsia="ko-KR"/>
        </w:rPr>
      </w:pPr>
      <w:r w:rsidRPr="00EE583F">
        <w:rPr>
          <w:lang w:eastAsia="ko-KR"/>
        </w:rPr>
        <w:t xml:space="preserve">The complete message body. If the message arrives in more than one MSRP SEND request since it had been sent in chunks as defined in [RFC4975], then the CPM Participating Function shall assemble the message and store it as one message. </w:t>
      </w:r>
    </w:p>
    <w:p w:rsidR="00BA3412" w:rsidRPr="00EE583F" w:rsidRDefault="00DA3054" w:rsidP="00A54D04">
      <w:pPr>
        <w:numPr>
          <w:ilvl w:val="0"/>
          <w:numId w:val="89"/>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A54D04">
      <w:pPr>
        <w:pStyle w:val="NormalBullet"/>
        <w:numPr>
          <w:ilvl w:val="0"/>
          <w:numId w:val="109"/>
        </w:numPr>
        <w:rPr>
          <w:lang w:eastAsia="ko-KR"/>
        </w:rPr>
      </w:pPr>
      <w:r w:rsidRPr="00EE583F">
        <w:rPr>
          <w:lang w:eastAsia="ko-KR"/>
        </w:rPr>
        <w:t xml:space="preserve">The CPM Participating Function generates the unique string by itself </w:t>
      </w:r>
    </w:p>
    <w:p w:rsidR="00BA3412" w:rsidRPr="00EE583F" w:rsidRDefault="00DA3054" w:rsidP="00A54D04">
      <w:pPr>
        <w:numPr>
          <w:ilvl w:val="0"/>
          <w:numId w:val="89"/>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A54D04">
      <w:pPr>
        <w:numPr>
          <w:ilvl w:val="0"/>
          <w:numId w:val="89"/>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A54D04">
      <w:pPr>
        <w:pStyle w:val="NormalBullet"/>
        <w:numPr>
          <w:ilvl w:val="0"/>
          <w:numId w:val="187"/>
        </w:numPr>
        <w:rPr>
          <w:lang w:eastAsia="ko-KR"/>
        </w:rPr>
      </w:pPr>
      <w:r w:rsidRPr="00EE583F">
        <w:rPr>
          <w:lang w:eastAsia="ko-KR"/>
        </w:rPr>
        <w:t xml:space="preserve">In case of a Pager Mode </w:t>
      </w:r>
      <w:r w:rsidR="008617F6">
        <w:rPr>
          <w:lang w:eastAsia="ko-KR"/>
        </w:rPr>
        <w:t>CPM Standalone Message</w:t>
      </w:r>
      <w:r w:rsidRPr="00EE583F">
        <w:rPr>
          <w:lang w:eastAsia="ko-KR"/>
        </w:rPr>
        <w:t xml:space="preserve">, </w:t>
      </w:r>
    </w:p>
    <w:p w:rsidR="00BA3412" w:rsidRPr="00EE583F" w:rsidRDefault="00DA3054" w:rsidP="00A54D04">
      <w:pPr>
        <w:pStyle w:val="NormalBullet"/>
        <w:numPr>
          <w:ilvl w:val="2"/>
          <w:numId w:val="93"/>
        </w:numPr>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E709FB">
        <w:rPr>
          <w:lang w:eastAsia="zh-CN"/>
        </w:rPr>
        <w:t>Appendix C</w:t>
      </w:r>
      <w:r w:rsidR="00984FC3">
        <w:rPr>
          <w:lang w:eastAsia="zh-CN"/>
        </w:rPr>
        <w:fldChar w:fldCharType="end"/>
      </w:r>
      <w:r w:rsidR="00984FC3">
        <w:rPr>
          <w:lang w:eastAsia="zh-CN"/>
        </w:rPr>
        <w:t xml:space="preserve"> “</w:t>
      </w:r>
      <w:fldSimple w:instr=" REF _Ref242264930 \h  \* MERGEFORMAT ">
        <w:r w:rsidR="00E709FB" w:rsidRPr="00E709FB">
          <w:rPr>
            <w:i/>
            <w:lang w:eastAsia="ko-KR"/>
          </w:rPr>
          <w:t>CPM-defined SIP Headers</w:t>
        </w:r>
      </w:fldSimple>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E709FB" w:rsidRPr="00EE583F">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A54D04">
      <w:pPr>
        <w:pStyle w:val="NormalBullet"/>
        <w:numPr>
          <w:ilvl w:val="0"/>
          <w:numId w:val="187"/>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DA3054" w:rsidRDefault="000F0544" w:rsidP="00A54D04">
      <w:pPr>
        <w:pStyle w:val="NormalBullet"/>
        <w:numPr>
          <w:ilvl w:val="2"/>
          <w:numId w:val="93"/>
        </w:numPr>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E709FB">
        <w:rPr>
          <w:lang w:eastAsia="zh-CN"/>
        </w:rPr>
        <w:t>Appendix C</w:t>
      </w:r>
      <w:r w:rsidR="004138D0">
        <w:rPr>
          <w:lang w:eastAsia="zh-CN"/>
        </w:rPr>
        <w:fldChar w:fldCharType="end"/>
      </w:r>
      <w:r w:rsidR="004138D0">
        <w:rPr>
          <w:lang w:eastAsia="zh-CN"/>
        </w:rPr>
        <w:t xml:space="preserve"> “</w:t>
      </w:r>
      <w:fldSimple w:instr=" REF _Ref242264930 \h  \* MERGEFORMAT ">
        <w:r w:rsidR="00E709FB" w:rsidRPr="00E709FB">
          <w:rPr>
            <w:i/>
            <w:lang w:eastAsia="ko-KR"/>
          </w:rPr>
          <w:t>CPM-defined SIP Headers</w:t>
        </w:r>
      </w:fldSimple>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4138D0">
      <w:pPr>
        <w:pStyle w:val="NormalBullet"/>
        <w:ind w:left="720"/>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A96C91">
        <w:rPr>
          <w:lang w:eastAsia="ko-KR"/>
        </w:rPr>
        <w:fldChar w:fldCharType="begin"/>
      </w:r>
      <w:r w:rsidR="00A96C91">
        <w:rPr>
          <w:lang w:eastAsia="ko-KR"/>
        </w:rPr>
        <w:instrText xml:space="preserve"> REF _Ref269125036 \r \h </w:instrText>
      </w:r>
      <w:r w:rsidR="00A96C91">
        <w:rPr>
          <w:lang w:eastAsia="ko-KR"/>
        </w:rPr>
      </w:r>
      <w:r w:rsidR="00A96C91">
        <w:rPr>
          <w:lang w:eastAsia="ko-KR"/>
        </w:rPr>
        <w:fldChar w:fldCharType="separate"/>
      </w:r>
      <w:r w:rsidR="00E709FB">
        <w:rPr>
          <w:lang w:eastAsia="ko-KR"/>
        </w:rPr>
        <w:t>8.3.1.6.8</w:t>
      </w:r>
      <w:r w:rsidR="00A96C91">
        <w:rPr>
          <w:lang w:eastAsia="ko-KR"/>
        </w:rPr>
        <w:fldChar w:fldCharType="end"/>
      </w:r>
      <w:r w:rsidR="00A96C91">
        <w:rPr>
          <w:lang w:eastAsia="ko-KR"/>
        </w:rPr>
        <w:t xml:space="preserve"> “</w:t>
      </w:r>
      <w:fldSimple w:instr=" REF _Ref269125036 \h  \* MERGEFORMAT ">
        <w:r w:rsidR="00E709FB" w:rsidRPr="00E709FB">
          <w:rPr>
            <w:i/>
            <w:lang w:eastAsia="ko-KR"/>
          </w:rPr>
          <w:t>Handling Deferred CPM Messages on Expiry Time</w:t>
        </w:r>
      </w:fldSimple>
      <w:r w:rsidR="00A96C91">
        <w:rPr>
          <w:lang w:eastAsia="ko-KR"/>
        </w:rPr>
        <w:t>”</w:t>
      </w:r>
      <w:r>
        <w:rPr>
          <w:lang w:eastAsia="ko-KR"/>
        </w:rPr>
        <w:t>.</w:t>
      </w:r>
    </w:p>
    <w:p w:rsidR="00BA3412" w:rsidRPr="00EE583F" w:rsidRDefault="00BA3412" w:rsidP="00F0618C">
      <w:pPr>
        <w:pStyle w:val="Heading5"/>
        <w:rPr>
          <w:lang w:eastAsia="ko-KR"/>
        </w:rPr>
      </w:pPr>
      <w:bookmarkStart w:id="437" w:name="_Ref239576672"/>
      <w:r w:rsidRPr="00EE583F">
        <w:rPr>
          <w:lang w:eastAsia="ko-KR"/>
        </w:rPr>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437"/>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E709FB" w:rsidRPr="00EE583F">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E709FB">
        <w:t>I.1.1</w:t>
      </w:r>
      <w:r w:rsidR="00A96C91">
        <w:fldChar w:fldCharType="end"/>
      </w:r>
      <w:r w:rsidR="00A96C91">
        <w:t xml:space="preserve"> “</w:t>
      </w:r>
      <w:fldSimple w:instr=" REF _Ref268871851 \h  \* MERGEFORMAT ">
        <w:r w:rsidR="00E709FB" w:rsidRPr="00E709FB">
          <w:rPr>
            <w:i/>
            <w:lang w:eastAsia="zh-CN"/>
          </w:rPr>
          <w:t>Out-of-band Deferred CPM Message Notification Format</w:t>
        </w:r>
      </w:fldSimple>
      <w:r w:rsidR="00F8523B">
        <w:t>”.</w:t>
      </w:r>
    </w:p>
    <w:p w:rsidR="00E421FB" w:rsidRDefault="00E421FB" w:rsidP="00E421FB">
      <w:r>
        <w:lastRenderedPageBreak/>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E709FB">
        <w:t>I.1.1</w:t>
      </w:r>
      <w:r>
        <w:fldChar w:fldCharType="end"/>
      </w:r>
      <w:r>
        <w:t xml:space="preserve"> “</w:t>
      </w:r>
      <w:fldSimple w:instr=" REF _Ref268871851 \h  \* MERGEFORMAT ">
        <w:r w:rsidR="00E709FB" w:rsidRPr="00E709FB">
          <w:rPr>
            <w:i/>
            <w:lang w:eastAsia="zh-CN"/>
          </w:rPr>
          <w:t>Out-of-band Deferred CPM Message Notification Format</w:t>
        </w:r>
      </w:fldSimple>
      <w:r>
        <w:t>”.</w:t>
      </w:r>
    </w:p>
    <w:p w:rsidR="00E421FB" w:rsidRDefault="00E421FB" w:rsidP="00E421FB">
      <w:pPr>
        <w:pStyle w:val="NO"/>
      </w:pPr>
      <w:r>
        <w:t>NOTE:</w:t>
      </w:r>
      <w:r>
        <w:tab/>
        <w:t xml:space="preserve">If more than one Deferred CPM Message awaits delivery, the above mentioned out-of-band notifications may only include summary information, as per Appendix </w:t>
      </w:r>
      <w:fldSimple w:instr=" REF _Ref268871851 \r \h  \* MERGEFORMAT ">
        <w:r w:rsidR="00E709FB">
          <w:t>I.1.1</w:t>
        </w:r>
      </w:fldSimple>
      <w:r>
        <w:t xml:space="preserve"> “</w:t>
      </w:r>
      <w:fldSimple w:instr=" REF _Ref268871851 \h  \* MERGEFORMAT ">
        <w:r w:rsidR="00E709FB" w:rsidRPr="00E709FB">
          <w:rPr>
            <w:i/>
            <w:lang w:eastAsia="zh-CN"/>
          </w:rPr>
          <w:t>Out-of-band Deferred CPM Message Notification Format</w:t>
        </w:r>
      </w:fldSimple>
      <w:r>
        <w:t xml:space="preserve">” and Appendix </w:t>
      </w:r>
      <w:r>
        <w:fldChar w:fldCharType="begin"/>
      </w:r>
      <w:r>
        <w:instrText xml:space="preserve"> REF _Ref262722335 \n \h </w:instrText>
      </w:r>
      <w:r>
        <w:fldChar w:fldCharType="separate"/>
      </w:r>
      <w:r w:rsidR="00E709FB">
        <w:t>J.1</w:t>
      </w:r>
      <w:r>
        <w:fldChar w:fldCharType="end"/>
      </w:r>
      <w:r>
        <w:t xml:space="preserve"> “</w:t>
      </w:r>
      <w:fldSimple w:instr=" REF _Ref262722335 \h  \* MERGEFORMAT ">
        <w:r w:rsidR="00E709FB" w:rsidRPr="00E709FB">
          <w:rPr>
            <w:i/>
          </w:rPr>
          <w:t>Deferred Messages Metadata</w:t>
        </w:r>
      </w:fldSimple>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E709FB" w:rsidRPr="00EE583F">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A54D04">
      <w:pPr>
        <w:numPr>
          <w:ilvl w:val="0"/>
          <w:numId w:val="126"/>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t xml:space="preserve">see </w:t>
      </w:r>
      <w:r>
        <w:rPr>
          <w:rFonts w:hint="eastAsia"/>
          <w:lang w:eastAsia="ko-KR"/>
        </w:rPr>
        <w:t>the note in step 7 of s</w:t>
      </w:r>
      <w:r>
        <w:t xml:space="preserve">ection </w:t>
      </w:r>
      <w:r w:rsidR="009D6688">
        <w:fldChar w:fldCharType="begin"/>
      </w:r>
      <w:r w:rsidR="009D6688">
        <w:instrText xml:space="preserve"> REF _Ref268867049 \r \h </w:instrText>
      </w:r>
      <w:r w:rsidR="009D6688">
        <w:fldChar w:fldCharType="separate"/>
      </w:r>
      <w:r w:rsidR="00E709FB">
        <w:t>8.3.1.1</w:t>
      </w:r>
      <w:r w:rsidR="009D6688">
        <w:fldChar w:fldCharType="end"/>
      </w:r>
      <w:r w:rsidR="009D6688">
        <w:t xml:space="preserve"> “</w:t>
      </w:r>
      <w:fldSimple w:instr=" REF _Ref268867049 \h  \* MERGEFORMAT ">
        <w:r w:rsidR="00E709FB" w:rsidRPr="00E709FB">
          <w:rPr>
            <w:i/>
            <w:lang w:eastAsia="ko-KR"/>
          </w:rPr>
          <w:t>Handle a Pager Mode CPM Standalone Message</w:t>
        </w:r>
      </w:fldSimple>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and delivers the message to those CPM Clients as described in section 8.3.1.6.6 “</w:t>
      </w:r>
      <w:fldSimple w:instr=" REF _Ref269125230 \h  \* MERGEFORMAT ">
        <w:r w:rsidR="00E709FB" w:rsidRPr="00E709FB">
          <w:rPr>
            <w:i/>
            <w:lang w:eastAsia="zh-CN"/>
          </w:rPr>
          <w:t>Sending a Pager Mode Deferred CPM Message</w:t>
        </w:r>
      </w:fldSimple>
      <w:r>
        <w:rPr>
          <w:szCs w:val="24"/>
        </w:rPr>
        <w:t xml:space="preserve">”, and removes the message from the Deferred CPM Message queue. If no CPM Client is suitable, the CPM Participating Function keeps the message in the Deferred CPM Message queue. </w:t>
      </w:r>
    </w:p>
    <w:p w:rsidR="00892FE1" w:rsidRDefault="00892FE1" w:rsidP="00A54D04">
      <w:pPr>
        <w:numPr>
          <w:ilvl w:val="0"/>
          <w:numId w:val="126"/>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t xml:space="preserve">see </w:t>
      </w:r>
      <w:r>
        <w:rPr>
          <w:rFonts w:hint="eastAsia"/>
          <w:lang w:eastAsia="ko-KR"/>
        </w:rPr>
        <w:t>the note in step 7 of s</w:t>
      </w:r>
      <w:r>
        <w:t xml:space="preserve">ection </w:t>
      </w:r>
      <w:r w:rsidR="009D6688">
        <w:fldChar w:fldCharType="begin"/>
      </w:r>
      <w:r w:rsidR="009D6688">
        <w:instrText xml:space="preserve"> REF _Ref268867049 \r \h </w:instrText>
      </w:r>
      <w:r w:rsidR="009D6688">
        <w:fldChar w:fldCharType="separate"/>
      </w:r>
      <w:r w:rsidR="00E709FB">
        <w:t>8.3.1.1</w:t>
      </w:r>
      <w:r w:rsidR="009D6688">
        <w:fldChar w:fldCharType="end"/>
      </w:r>
      <w:r w:rsidR="009D6688">
        <w:t xml:space="preserve"> “</w:t>
      </w:r>
      <w:fldSimple w:instr=" REF _Ref268867049 \h  \* MERGEFORMAT ">
        <w:r w:rsidR="00E709FB" w:rsidRPr="00E709FB">
          <w:rPr>
            <w:i/>
            <w:lang w:eastAsia="ko-KR"/>
          </w:rPr>
          <w:t>Handle a Pager Mode CPM Standalone Message</w:t>
        </w:r>
      </w:fldSimple>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Pr>
          <w:szCs w:val="24"/>
        </w:rPr>
        <w:fldChar w:fldCharType="begin"/>
      </w:r>
      <w:r>
        <w:rPr>
          <w:szCs w:val="24"/>
        </w:rPr>
        <w:instrText xml:space="preserve"> REF _Ref269125295 \r \h </w:instrText>
      </w:r>
      <w:r>
        <w:rPr>
          <w:szCs w:val="24"/>
        </w:rPr>
      </w:r>
      <w:r>
        <w:rPr>
          <w:szCs w:val="24"/>
        </w:rPr>
        <w:fldChar w:fldCharType="separate"/>
      </w:r>
      <w:r w:rsidR="00E709FB">
        <w:rPr>
          <w:szCs w:val="24"/>
        </w:rPr>
        <w:t>8.3.1.6.7</w:t>
      </w:r>
      <w:r>
        <w:rPr>
          <w:szCs w:val="24"/>
        </w:rPr>
        <w:fldChar w:fldCharType="end"/>
      </w:r>
      <w:r>
        <w:rPr>
          <w:szCs w:val="24"/>
        </w:rPr>
        <w:t xml:space="preserve"> “</w:t>
      </w:r>
      <w:fldSimple w:instr=" REF _Ref269125295 \h  \* MERGEFORMAT ">
        <w:r w:rsidR="00E709FB" w:rsidRPr="00E709FB">
          <w:rPr>
            <w:rFonts w:hint="eastAsia"/>
            <w:i/>
            <w:lang w:eastAsia="zh-CN"/>
          </w:rPr>
          <w:t xml:space="preserve">Sending </w:t>
        </w:r>
        <w:r w:rsidR="00E709FB" w:rsidRPr="00E709FB">
          <w:rPr>
            <w:i/>
            <w:lang w:eastAsia="zh-CN"/>
          </w:rPr>
          <w:t xml:space="preserve">a </w:t>
        </w:r>
        <w:r w:rsidR="00E709FB" w:rsidRPr="00E709FB">
          <w:rPr>
            <w:rFonts w:hint="eastAsia"/>
            <w:i/>
            <w:lang w:eastAsia="zh-CN"/>
          </w:rPr>
          <w:t xml:space="preserve">Large Message </w:t>
        </w:r>
        <w:r w:rsidR="00E709FB" w:rsidRPr="00E709FB">
          <w:rPr>
            <w:rFonts w:hint="eastAsia"/>
            <w:i/>
            <w:lang w:eastAsia="ko-KR"/>
          </w:rPr>
          <w:t xml:space="preserve">Mode </w:t>
        </w:r>
        <w:r w:rsidR="00E709FB" w:rsidRPr="00E709FB">
          <w:rPr>
            <w:i/>
            <w:lang w:eastAsia="ko-KR"/>
          </w:rPr>
          <w:t>Deferred CPM</w:t>
        </w:r>
        <w:r w:rsidR="00E709FB">
          <w:rPr>
            <w:lang w:eastAsia="ko-KR"/>
          </w:rPr>
          <w:t xml:space="preserve"> Message</w:t>
        </w:r>
      </w:fldSimple>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438" w:name="_Ref239576706"/>
      <w:r w:rsidRPr="0079318B">
        <w:t>Sending Notifications and Awaiting CPM Client Action</w:t>
      </w:r>
      <w:bookmarkEnd w:id="438"/>
    </w:p>
    <w:p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E709FB" w:rsidRPr="00EE583F">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A54D04">
      <w:pPr>
        <w:numPr>
          <w:ilvl w:val="0"/>
          <w:numId w:val="204"/>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892FE1">
        <w:t xml:space="preserve">see </w:t>
      </w:r>
      <w:r w:rsidR="00892FE1">
        <w:rPr>
          <w:rFonts w:hint="eastAsia"/>
          <w:lang w:eastAsia="ko-KR"/>
        </w:rPr>
        <w:t>the note in step 7 of s</w:t>
      </w:r>
      <w:r w:rsidR="00892FE1">
        <w:t xml:space="preserve">ection </w:t>
      </w:r>
      <w:r w:rsidR="009D6688">
        <w:fldChar w:fldCharType="begin"/>
      </w:r>
      <w:r w:rsidR="009D6688">
        <w:instrText xml:space="preserve"> REF _Ref268867049 \r \h </w:instrText>
      </w:r>
      <w:r w:rsidR="009D6688">
        <w:fldChar w:fldCharType="separate"/>
      </w:r>
      <w:r w:rsidR="00E709FB">
        <w:t>8.3.1.1</w:t>
      </w:r>
      <w:r w:rsidR="009D6688">
        <w:fldChar w:fldCharType="end"/>
      </w:r>
      <w:r w:rsidR="009D6688">
        <w:t xml:space="preserve"> “</w:t>
      </w:r>
      <w:fldSimple w:instr=" REF _Ref268867049 \h  \* MERGEFORMAT ">
        <w:r w:rsidR="00E709FB" w:rsidRPr="00E709FB">
          <w:rPr>
            <w:i/>
            <w:lang w:eastAsia="ko-KR"/>
          </w:rPr>
          <w:t>Handle a Pager Mode CPM Standalone Message</w:t>
        </w:r>
      </w:fldSimple>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 the CPM Participating Function :</w:t>
      </w:r>
    </w:p>
    <w:p w:rsidR="004138D0" w:rsidRPr="00EE583F" w:rsidRDefault="004138D0" w:rsidP="00A54D04">
      <w:pPr>
        <w:numPr>
          <w:ilvl w:val="0"/>
          <w:numId w:val="188"/>
        </w:numPr>
        <w:spacing w:before="60" w:after="0"/>
        <w:rPr>
          <w:lang w:eastAsia="ko-KR"/>
        </w:rPr>
      </w:pPr>
      <w:r w:rsidRPr="00EE583F">
        <w:rPr>
          <w:lang w:eastAsia="ko-KR"/>
        </w:rPr>
        <w:t>SHALL generate a SIP MESSAGE request according to the rules and procedures of [</w:t>
      </w:r>
      <w:fldSimple w:instr=" REF RFC3428 \h  \* MERGEFORMAT ">
        <w:r w:rsidR="00E709FB" w:rsidRPr="00EE583F">
          <w:rPr>
            <w:lang w:eastAsia="ko-KR"/>
          </w:rPr>
          <w:t>RFC3428</w:t>
        </w:r>
      </w:fldSimple>
      <w:r w:rsidRPr="00EE583F">
        <w:rPr>
          <w:lang w:eastAsia="ko-KR"/>
        </w:rPr>
        <w:t>];</w:t>
      </w:r>
    </w:p>
    <w:p w:rsidR="004138D0" w:rsidRPr="00EE583F" w:rsidRDefault="004138D0" w:rsidP="00A54D04">
      <w:pPr>
        <w:numPr>
          <w:ilvl w:val="0"/>
          <w:numId w:val="188"/>
        </w:numPr>
        <w:spacing w:before="60" w:after="0"/>
        <w:rPr>
          <w:lang w:eastAsia="ko-KR"/>
        </w:rPr>
      </w:pPr>
      <w:r w:rsidRPr="00EE583F">
        <w:rPr>
          <w:lang w:eastAsia="ko-KR"/>
        </w:rPr>
        <w:t>SHALL include an Accept-Contact header field with the feature-tag set to ‘</w:t>
      </w:r>
      <w:r w:rsidR="00B73E28" w:rsidRPr="00FE55DC">
        <w:rPr>
          <w:lang w:val="en-US"/>
        </w:rPr>
        <w:t>3gpp-service.ims.icsi.oma.cpm.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4138D0" w:rsidRPr="00EE583F" w:rsidRDefault="004138D0" w:rsidP="00A54D04">
      <w:pPr>
        <w:numPr>
          <w:ilvl w:val="0"/>
          <w:numId w:val="188"/>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Pr="00EE583F">
        <w:rPr>
          <w:lang w:eastAsia="ko-KR"/>
        </w:rPr>
        <w:t xml:space="preserve">; </w:t>
      </w:r>
    </w:p>
    <w:p w:rsidR="004138D0" w:rsidRPr="00EE583F" w:rsidRDefault="004138D0" w:rsidP="00A54D04">
      <w:pPr>
        <w:numPr>
          <w:ilvl w:val="0"/>
          <w:numId w:val="188"/>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A54D04">
      <w:pPr>
        <w:numPr>
          <w:ilvl w:val="0"/>
          <w:numId w:val="188"/>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fldSimple w:instr=" REF _Ref232835364 \r \h  \* MERGEFORMAT ">
        <w:r w:rsidR="00E709FB">
          <w:rPr>
            <w:lang w:eastAsia="ko-KR"/>
          </w:rPr>
          <w:t>Appendix D</w:t>
        </w:r>
      </w:fldSimple>
      <w:r w:rsidRPr="000E7AC1">
        <w:rPr>
          <w:lang w:eastAsia="ko-KR"/>
        </w:rPr>
        <w:t xml:space="preserve"> “</w:t>
      </w:r>
      <w:fldSimple w:instr=" REF _Ref232835367 \h  \* MERGEFORMAT ">
        <w:r w:rsidR="00E709FB" w:rsidRPr="00E709FB">
          <w:rPr>
            <w:i/>
          </w:rPr>
          <w:t>Release Version in User-agent and Server headers</w:t>
        </w:r>
      </w:fldSimple>
      <w:r w:rsidRPr="000E7AC1">
        <w:rPr>
          <w:lang w:eastAsia="ko-KR"/>
        </w:rPr>
        <w:t>”</w:t>
      </w:r>
      <w:r w:rsidRPr="00EE583F">
        <w:rPr>
          <w:lang w:eastAsia="ko-KR"/>
        </w:rPr>
        <w:t xml:space="preserve">; </w:t>
      </w:r>
    </w:p>
    <w:p w:rsidR="004138D0" w:rsidRPr="00EE583F" w:rsidRDefault="004138D0" w:rsidP="00A54D04">
      <w:pPr>
        <w:numPr>
          <w:ilvl w:val="0"/>
          <w:numId w:val="188"/>
        </w:numPr>
        <w:spacing w:before="60" w:after="0"/>
        <w:rPr>
          <w:lang w:eastAsia="ko-KR"/>
        </w:rPr>
      </w:pPr>
      <w:r w:rsidRPr="00EE583F">
        <w:rPr>
          <w:lang w:eastAsia="ko-KR"/>
        </w:rPr>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A54D04">
      <w:pPr>
        <w:numPr>
          <w:ilvl w:val="0"/>
          <w:numId w:val="188"/>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E709FB">
        <w:rPr>
          <w:lang w:eastAsia="ko-KR"/>
        </w:rPr>
        <w:t>I.1.2</w:t>
      </w:r>
      <w:r w:rsidR="00A96C91">
        <w:rPr>
          <w:lang w:eastAsia="ko-KR"/>
        </w:rPr>
        <w:fldChar w:fldCharType="end"/>
      </w:r>
      <w:r w:rsidR="00A96C91">
        <w:rPr>
          <w:lang w:eastAsia="ko-KR"/>
        </w:rPr>
        <w:t xml:space="preserve"> “</w:t>
      </w:r>
      <w:fldSimple w:instr=" REF _Ref268868590 \h  \* MERGEFORMAT ">
        <w:r w:rsidR="00E709FB" w:rsidRPr="00E709FB">
          <w:rPr>
            <w:i/>
            <w:lang w:eastAsia="zh-CN"/>
          </w:rPr>
          <w:t>In-band Deferred CPM Message Notification Format</w:t>
        </w:r>
      </w:fldSimple>
      <w:r w:rsidR="00A96C91">
        <w:rPr>
          <w:lang w:eastAsia="ko-KR"/>
        </w:rPr>
        <w:t>”</w:t>
      </w:r>
      <w:r>
        <w:rPr>
          <w:lang w:eastAsia="ko-KR"/>
        </w:rPr>
        <w:t>;</w:t>
      </w:r>
    </w:p>
    <w:p w:rsidR="004138D0" w:rsidRPr="00EE583F" w:rsidRDefault="004138D0" w:rsidP="00A54D04">
      <w:pPr>
        <w:numPr>
          <w:ilvl w:val="0"/>
          <w:numId w:val="188"/>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Client along the signalling path. </w:t>
      </w:r>
    </w:p>
    <w:p w:rsidR="004138D0" w:rsidRDefault="005569F5" w:rsidP="00E95B96">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E709FB">
        <w:t>I.1.1</w:t>
      </w:r>
      <w:r w:rsidR="004138D0">
        <w:fldChar w:fldCharType="end"/>
      </w:r>
      <w:r w:rsidR="004138D0">
        <w:rPr>
          <w:lang w:eastAsia="ko-KR"/>
        </w:rPr>
        <w:t xml:space="preserve"> “</w:t>
      </w:r>
      <w:fldSimple w:instr=" REF _Ref268871851 \h  \* MERGEFORMAT ">
        <w:r w:rsidR="00E709FB" w:rsidRPr="00E709FB">
          <w:rPr>
            <w:i/>
            <w:lang w:eastAsia="zh-CN"/>
          </w:rPr>
          <w:t>Out-of-band Deferred CPM Message Notification Format</w:t>
        </w:r>
      </w:fldSimple>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79318B" w:rsidRDefault="0079318B" w:rsidP="0079318B">
      <w:pPr>
        <w:rPr>
          <w:lang w:eastAsia="ko-KR"/>
        </w:rPr>
      </w:pPr>
    </w:p>
    <w:p w:rsidR="004138D0" w:rsidRDefault="0079318B" w:rsidP="00B24555">
      <w:pPr>
        <w:pStyle w:val="NO"/>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fldSimple w:instr=" REF _Ref268871851 \r \h  \* MERGEFORMAT ">
        <w:r w:rsidR="00E709FB">
          <w:t>I.1.1</w:t>
        </w:r>
      </w:fldSimple>
      <w:r w:rsidRPr="0079318B">
        <w:t xml:space="preserve"> “</w:t>
      </w:r>
      <w:fldSimple w:instr=" REF _Ref268871851 \h  \* MERGEFORMAT ">
        <w:r w:rsidR="00E709FB" w:rsidRPr="00EE583F">
          <w:t>Out-of-band Deferred CPM Message Notification Format</w:t>
        </w:r>
      </w:fldSimple>
      <w:r w:rsidRPr="0079318B">
        <w:t>” and Appendix J.1 “Deferred Messages Metadata”</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roofErr w:type="gramStart"/>
      <w:r w:rsidR="005569F5" w:rsidRPr="005569F5">
        <w:t>.</w:t>
      </w:r>
      <w:r w:rsidRPr="0079318B">
        <w:t>.</w:t>
      </w:r>
      <w:proofErr w:type="gramEnd"/>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82388C">
        <w:rPr>
          <w:lang w:eastAsia="ko-KR"/>
        </w:rPr>
        <w:fldChar w:fldCharType="begin"/>
      </w:r>
      <w:r w:rsidR="0082388C">
        <w:rPr>
          <w:lang w:eastAsia="ko-KR"/>
        </w:rPr>
        <w:instrText xml:space="preserve"> REF _Ref269125036 \r \h </w:instrText>
      </w:r>
      <w:r w:rsidR="0082388C">
        <w:rPr>
          <w:lang w:eastAsia="ko-KR"/>
        </w:rPr>
      </w:r>
      <w:r w:rsidR="0082388C">
        <w:rPr>
          <w:lang w:eastAsia="ko-KR"/>
        </w:rPr>
        <w:fldChar w:fldCharType="separate"/>
      </w:r>
      <w:r w:rsidR="0082388C">
        <w:rPr>
          <w:lang w:eastAsia="ko-KR"/>
        </w:rPr>
        <w:t>8.3.1.6.8</w:t>
      </w:r>
      <w:r w:rsidR="0082388C">
        <w:rPr>
          <w:lang w:eastAsia="ko-KR"/>
        </w:rPr>
        <w:fldChar w:fldCharType="end"/>
      </w:r>
      <w:r w:rsidR="0082388C" w:rsidRPr="0082388C">
        <w:rPr>
          <w:lang w:eastAsia="ko-KR"/>
        </w:rPr>
        <w:t xml:space="preserve"> </w:t>
      </w:r>
      <w:r w:rsidR="0082388C" w:rsidRPr="0082388C">
        <w:rPr>
          <w:i/>
          <w:iCs/>
          <w:lang w:eastAsia="ko-KR"/>
        </w:rPr>
        <w:t>“</w:t>
      </w:r>
      <w:fldSimple w:instr=" REF _Ref269125036 \h  \* MERGEFORMAT ">
        <w:r w:rsidR="0082388C" w:rsidRPr="0082388C">
          <w:rPr>
            <w:lang w:eastAsia="ko-KR"/>
          </w:rPr>
          <w:t>Handling Deferred CPM Messages on Expiry Time</w:t>
        </w:r>
      </w:fldSimple>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A54D04">
      <w:pPr>
        <w:numPr>
          <w:ilvl w:val="0"/>
          <w:numId w:val="66"/>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Warning header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82388C" w:rsidRPr="00EE583F" w:rsidRDefault="0082388C" w:rsidP="001B2D5C">
      <w:pPr>
        <w:spacing w:before="60"/>
        <w:ind w:left="720"/>
        <w:rPr>
          <w:lang w:eastAsia="ko-KR"/>
        </w:rPr>
      </w:pPr>
    </w:p>
    <w:p w:rsidR="00333EBA" w:rsidRPr="00EE583F" w:rsidRDefault="00BA3412" w:rsidP="00A54D04">
      <w:pPr>
        <w:numPr>
          <w:ilvl w:val="0"/>
          <w:numId w:val="66"/>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r w:rsidRPr="00EE583F">
        <w:rPr>
          <w:lang w:eastAsia="ko-KR"/>
        </w:rPr>
        <w:t xml:space="preserve"> </w:t>
      </w:r>
    </w:p>
    <w:p w:rsidR="004138D0" w:rsidRPr="00EE583F" w:rsidRDefault="004138D0" w:rsidP="00A54D04">
      <w:pPr>
        <w:numPr>
          <w:ilvl w:val="0"/>
          <w:numId w:val="66"/>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fldChar w:fldCharType="begin"/>
      </w:r>
      <w:r>
        <w:instrText xml:space="preserve"> REF _Ref266095113 \r \h </w:instrText>
      </w:r>
      <w:r>
        <w:fldChar w:fldCharType="separate"/>
      </w:r>
      <w:r w:rsidR="00E709FB">
        <w:t>8.3.1.5</w:t>
      </w:r>
      <w:r>
        <w:fldChar w:fldCharType="end"/>
      </w:r>
      <w:r>
        <w:t xml:space="preserve"> “</w:t>
      </w:r>
      <w:r w:rsidR="009D6688">
        <w:fldChar w:fldCharType="begin"/>
      </w:r>
      <w:r w:rsidR="009D6688">
        <w:instrText xml:space="preserve"> REF _Ref271463201 \h </w:instrText>
      </w:r>
      <w:r w:rsidR="009D6688">
        <w:fldChar w:fldCharType="separate"/>
      </w:r>
      <w:r w:rsidR="00E709FB">
        <w:rPr>
          <w:lang w:eastAsia="ko-KR"/>
        </w:rPr>
        <w:t>Sending a</w:t>
      </w:r>
      <w:r w:rsidR="00E709FB" w:rsidRPr="00EE583F">
        <w:rPr>
          <w:lang w:eastAsia="ko-KR"/>
        </w:rPr>
        <w:t xml:space="preserve"> Disposition Notification</w:t>
      </w:r>
      <w:r w:rsidR="009D6688">
        <w:fldChar w:fldCharType="end"/>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A54D04">
      <w:pPr>
        <w:numPr>
          <w:ilvl w:val="0"/>
          <w:numId w:val="66"/>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F8523B">
        <w:rPr>
          <w:lang w:eastAsia="ko-KR"/>
        </w:rPr>
        <w:fldChar w:fldCharType="begin"/>
      </w:r>
      <w:r w:rsidR="00F8523B">
        <w:rPr>
          <w:lang w:eastAsia="ko-KR"/>
        </w:rPr>
        <w:instrText xml:space="preserve"> REF _Ref270277187 \n \h </w:instrText>
      </w:r>
      <w:r w:rsidR="00F8523B">
        <w:rPr>
          <w:lang w:eastAsia="ko-KR"/>
        </w:rPr>
      </w:r>
      <w:r w:rsidR="00F8523B">
        <w:rPr>
          <w:lang w:eastAsia="ko-KR"/>
        </w:rPr>
        <w:fldChar w:fldCharType="separate"/>
      </w:r>
      <w:r w:rsidR="00E709FB">
        <w:rPr>
          <w:lang w:eastAsia="ko-KR"/>
        </w:rPr>
        <w:t>6.5</w:t>
      </w:r>
      <w:r w:rsidR="00F8523B">
        <w:rPr>
          <w:lang w:eastAsia="ko-KR"/>
        </w:rPr>
        <w:fldChar w:fldCharType="end"/>
      </w:r>
      <w:r w:rsidR="00F8523B">
        <w:rPr>
          <w:lang w:eastAsia="ko-KR"/>
        </w:rPr>
        <w:t xml:space="preserve"> “</w:t>
      </w:r>
      <w:fldSimple w:instr=" REF _Ref270277187 \h  \* MERGEFORMAT ">
        <w:r w:rsidR="00E709FB" w:rsidRPr="00E709FB">
          <w:rPr>
            <w:bCs/>
            <w:i/>
            <w:lang w:eastAsia="ko-KR"/>
          </w:rPr>
          <w:t>Communicating with the ISF</w:t>
        </w:r>
      </w:fldSimple>
      <w:r w:rsidR="00F8523B">
        <w:rPr>
          <w:i/>
          <w:lang w:eastAsia="ko-KR"/>
        </w:rPr>
        <w:t>”</w:t>
      </w:r>
      <w:r w:rsidR="00A62AB2" w:rsidRPr="00EE583F">
        <w:rPr>
          <w:lang w:eastAsia="ko-KR"/>
        </w:rPr>
        <w:t>.</w:t>
      </w:r>
    </w:p>
    <w:p w:rsidR="00333EBA" w:rsidRPr="00EE583F" w:rsidRDefault="00BA3412" w:rsidP="00A54D04">
      <w:pPr>
        <w:numPr>
          <w:ilvl w:val="0"/>
          <w:numId w:val="66"/>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E709FB" w:rsidRPr="00EE583F">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4138D0">
        <w:fldChar w:fldCharType="begin"/>
      </w:r>
      <w:r w:rsidR="004138D0">
        <w:instrText xml:space="preserve"> REF _Ref266095113 \r \h </w:instrText>
      </w:r>
      <w:r w:rsidR="004138D0">
        <w:fldChar w:fldCharType="separate"/>
      </w:r>
      <w:r w:rsidR="00E709FB">
        <w:t>8.3.1.5</w:t>
      </w:r>
      <w:r w:rsidR="004138D0">
        <w:fldChar w:fldCharType="end"/>
      </w:r>
      <w:r w:rsidR="004138D0">
        <w:t xml:space="preserve"> “</w:t>
      </w:r>
      <w:fldSimple w:instr=" REF _Ref271463201 \h  \* MERGEFORMAT ">
        <w:r w:rsidR="0082388C" w:rsidRPr="0082388C">
          <w:rPr>
            <w:i/>
            <w:lang w:eastAsia="ko-KR"/>
          </w:rPr>
          <w:t>Sending</w:t>
        </w:r>
        <w:r w:rsidR="00E709FB" w:rsidRPr="00E709FB">
          <w:rPr>
            <w:i/>
            <w:lang w:eastAsia="ko-KR"/>
          </w:rPr>
          <w:t xml:space="preserve"> a Disposition Notification</w:t>
        </w:r>
      </w:fldSimple>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A54D04">
      <w:pPr>
        <w:numPr>
          <w:ilvl w:val="0"/>
          <w:numId w:val="66"/>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A54D04">
      <w:pPr>
        <w:numPr>
          <w:ilvl w:val="1"/>
          <w:numId w:val="66"/>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E709FB">
        <w:rPr>
          <w:szCs w:val="24"/>
        </w:rPr>
        <w:t>8.3.1.6.6</w:t>
      </w:r>
      <w:r w:rsidR="00C63796">
        <w:rPr>
          <w:szCs w:val="24"/>
        </w:rPr>
        <w:fldChar w:fldCharType="end"/>
      </w:r>
      <w:r w:rsidR="00C63796" w:rsidRPr="0079318B">
        <w:rPr>
          <w:szCs w:val="24"/>
        </w:rPr>
        <w:t xml:space="preserve"> </w:t>
      </w:r>
      <w:r w:rsidR="0079318B" w:rsidRPr="0079318B">
        <w:rPr>
          <w:szCs w:val="24"/>
        </w:rPr>
        <w:t>“</w:t>
      </w:r>
      <w:fldSimple w:instr=" REF _Ref269125230 \h  \* MERGEFORMAT ">
        <w:r w:rsidR="00E709FB" w:rsidRPr="00E709FB">
          <w:rPr>
            <w:i/>
            <w:lang w:eastAsia="zh-CN"/>
          </w:rPr>
          <w:t>Sending a Pager Mode Deferred CPM Message</w:t>
        </w:r>
      </w:fldSimple>
      <w:r w:rsidR="0079318B" w:rsidRPr="0079318B">
        <w:rPr>
          <w:szCs w:val="24"/>
        </w:rPr>
        <w:t>”.</w:t>
      </w:r>
    </w:p>
    <w:p w:rsidR="00C63796" w:rsidRPr="00C63796" w:rsidRDefault="0091309E" w:rsidP="00A54D04">
      <w:pPr>
        <w:numPr>
          <w:ilvl w:val="1"/>
          <w:numId w:val="66"/>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rPr>
      </w:r>
      <w:r w:rsidR="00C63796" w:rsidRPr="00C63796">
        <w:rPr>
          <w:szCs w:val="24"/>
        </w:rPr>
        <w:fldChar w:fldCharType="separate"/>
      </w:r>
      <w:r w:rsidR="00E709FB">
        <w:rPr>
          <w:szCs w:val="24"/>
          <w:lang w:eastAsia="ko-KR"/>
        </w:rPr>
        <w:t>8.3.1.6.7</w:t>
      </w:r>
      <w:r w:rsidR="00C63796" w:rsidRPr="00C63796">
        <w:rPr>
          <w:szCs w:val="24"/>
        </w:rPr>
        <w:fldChar w:fldCharType="end"/>
      </w:r>
      <w:r w:rsidR="00C63796" w:rsidRPr="00C63796">
        <w:rPr>
          <w:szCs w:val="24"/>
        </w:rPr>
        <w:t xml:space="preserve"> “</w:t>
      </w:r>
      <w:fldSimple w:instr=" REF _Ref269125295 \h  \* MERGEFORMAT ">
        <w:r w:rsidR="00E709FB" w:rsidRPr="00E709FB">
          <w:rPr>
            <w:rFonts w:hint="eastAsia"/>
            <w:i/>
            <w:szCs w:val="24"/>
            <w:lang w:eastAsia="zh-CN"/>
          </w:rPr>
          <w:t xml:space="preserve">Sending </w:t>
        </w:r>
        <w:r w:rsidR="00E709FB" w:rsidRPr="00E709FB">
          <w:rPr>
            <w:i/>
            <w:szCs w:val="24"/>
            <w:lang w:eastAsia="zh-CN"/>
          </w:rPr>
          <w:t xml:space="preserve">a </w:t>
        </w:r>
        <w:r w:rsidR="00E709FB" w:rsidRPr="00E709FB">
          <w:rPr>
            <w:rFonts w:hint="eastAsia"/>
            <w:i/>
            <w:szCs w:val="24"/>
            <w:lang w:eastAsia="zh-CN"/>
          </w:rPr>
          <w:t xml:space="preserve">Large Message </w:t>
        </w:r>
        <w:r w:rsidR="00E709FB" w:rsidRPr="00E709FB">
          <w:rPr>
            <w:rFonts w:hint="eastAsia"/>
            <w:i/>
            <w:szCs w:val="24"/>
            <w:lang w:eastAsia="ko-KR"/>
          </w:rPr>
          <w:t xml:space="preserve">Mode </w:t>
        </w:r>
        <w:r w:rsidR="00E709FB" w:rsidRPr="00E709FB">
          <w:rPr>
            <w:i/>
            <w:szCs w:val="24"/>
            <w:lang w:eastAsia="ko-KR"/>
          </w:rPr>
          <w:t>Deferred CPM</w:t>
        </w:r>
        <w:r w:rsidR="00E709FB">
          <w:rPr>
            <w:lang w:eastAsia="ko-KR"/>
          </w:rPr>
          <w:t xml:space="preserve"> Message</w:t>
        </w:r>
      </w:fldSimple>
      <w:r w:rsidR="00C63796">
        <w:rPr>
          <w:szCs w:val="24"/>
        </w:rPr>
        <w:t>”</w:t>
      </w:r>
      <w:r w:rsidR="00C63796" w:rsidRPr="00C63796">
        <w:rPr>
          <w:szCs w:val="24"/>
        </w:rPr>
        <w:t>.</w:t>
      </w:r>
    </w:p>
    <w:p w:rsidR="00BA3412" w:rsidRDefault="00BA3412" w:rsidP="00A54D04">
      <w:pPr>
        <w:numPr>
          <w:ilvl w:val="0"/>
          <w:numId w:val="66"/>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A54D04">
      <w:pPr>
        <w:numPr>
          <w:ilvl w:val="0"/>
          <w:numId w:val="66"/>
        </w:numPr>
        <w:spacing w:before="60"/>
        <w:rPr>
          <w:lang w:eastAsia="ko-KR"/>
        </w:rPr>
      </w:pPr>
      <w:bookmarkStart w:id="439" w:name="_Ref268199414"/>
      <w:bookmarkStart w:id="440" w:name="_Ref270447119"/>
      <w:r>
        <w:rPr>
          <w:lang w:eastAsia="ko-KR"/>
        </w:rPr>
        <w:t>When receiving a SIP ACK request, the CPM Participating Function SHALL ignore this request.</w:t>
      </w:r>
    </w:p>
    <w:p w:rsidR="0082388C" w:rsidRDefault="0082388C" w:rsidP="00A54D04">
      <w:pPr>
        <w:numPr>
          <w:ilvl w:val="0"/>
          <w:numId w:val="66"/>
        </w:numPr>
        <w:spacing w:before="60"/>
        <w:rPr>
          <w:lang w:eastAsia="ko-KR"/>
        </w:rPr>
      </w:pPr>
      <w:r>
        <w:rPr>
          <w:lang w:eastAsia="ko-KR"/>
        </w:rPr>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Pr>
          <w:lang w:eastAsia="ko-KR"/>
        </w:rPr>
        <w:t>].</w:t>
      </w:r>
      <w:r>
        <w:rPr>
          <w:lang w:eastAsia="ko-KR"/>
        </w:rPr>
        <w:br/>
      </w:r>
      <w:r>
        <w:rPr>
          <w:lang w:eastAsia="ko-KR"/>
        </w:rPr>
        <w:br/>
        <w:t>NOTE 2: such a SIP ACK or SIP BYE request can arrive at any time after step 2, but must not affect execution of the following steps.</w:t>
      </w:r>
    </w:p>
    <w:p w:rsidR="00BA3412" w:rsidRDefault="0082388C" w:rsidP="00A54D04">
      <w:pPr>
        <w:numPr>
          <w:ilvl w:val="0"/>
          <w:numId w:val="66"/>
        </w:numPr>
        <w:tabs>
          <w:tab w:val="left" w:pos="851"/>
        </w:tabs>
        <w:spacing w:before="60"/>
        <w:ind w:left="714" w:hanging="357"/>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Heading5"/>
      </w:pPr>
      <w:r w:rsidRPr="00E421FB">
        <w:lastRenderedPageBreak/>
        <w:t>Delivering Deferred CPM Messages to the Message Storage Server</w:t>
      </w:r>
      <w:bookmarkEnd w:id="440"/>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A54D04">
      <w:pPr>
        <w:numPr>
          <w:ilvl w:val="0"/>
          <w:numId w:val="209"/>
        </w:numPr>
        <w:spacing w:before="60"/>
        <w:rPr>
          <w:snapToGrid w:val="0"/>
          <w:lang w:eastAsia="ko-KR"/>
        </w:rPr>
      </w:pPr>
      <w:r>
        <w:rPr>
          <w:snapToGrid w:val="0"/>
          <w:lang w:eastAsia="ko-KR"/>
        </w:rPr>
        <w:t>I</w:t>
      </w:r>
      <w:r w:rsidRPr="00837CC7">
        <w:rPr>
          <w:snapToGrid w:val="0"/>
          <w:lang w:eastAsia="ko-KR"/>
        </w:rPr>
        <w:t xml:space="preserve">n case of a Pager Mode CPM Standalone Message, </w:t>
      </w:r>
    </w:p>
    <w:p w:rsidR="00285964" w:rsidRPr="00285964" w:rsidRDefault="00837CC7" w:rsidP="00A54D04">
      <w:pPr>
        <w:numPr>
          <w:ilvl w:val="1"/>
          <w:numId w:val="209"/>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fldSimple w:instr=" REF RFC5438 \h  \* MERGEFORMAT ">
        <w:r w:rsidR="00E709FB" w:rsidRPr="00EE583F">
          <w:t>RFC5438</w:t>
        </w:r>
      </w:fldSimple>
      <w:r w:rsidRPr="00285964">
        <w:t>];</w:t>
      </w:r>
    </w:p>
    <w:p w:rsidR="00837CC7" w:rsidRPr="00837CC7" w:rsidRDefault="00837CC7" w:rsidP="00285964">
      <w:pPr>
        <w:spacing w:before="60"/>
        <w:ind w:left="1080"/>
        <w:rPr>
          <w:snapToGrid w:val="0"/>
          <w:lang w:eastAsia="ko-KR"/>
        </w:rPr>
      </w:pPr>
      <w:r w:rsidRPr="00837CC7">
        <w:rPr>
          <w:snapToGrid w:val="0"/>
          <w:lang w:eastAsia="ko-KR"/>
        </w:rPr>
        <w:t>NOTE: If present, the request for read report is not removed by the CPM Participating Function.</w:t>
      </w:r>
    </w:p>
    <w:p w:rsidR="00837CC7" w:rsidRPr="00837CC7" w:rsidRDefault="00837CC7" w:rsidP="00A54D04">
      <w:pPr>
        <w:numPr>
          <w:ilvl w:val="1"/>
          <w:numId w:val="209"/>
        </w:numPr>
        <w:spacing w:before="60"/>
        <w:rPr>
          <w:snapToGrid w:val="0"/>
          <w:lang w:eastAsia="ko-KR"/>
        </w:rPr>
      </w:pPr>
      <w:r w:rsidRPr="00837CC7">
        <w:rPr>
          <w:snapToGrid w:val="0"/>
          <w:lang w:eastAsia="ko-KR"/>
        </w:rPr>
        <w:t xml:space="preserve">If the SIP MESSAGE request contains an Expires header as defined in </w:t>
      </w:r>
      <w:fldSimple w:instr=" REF _Ref242264930 \r \h  \* MERGEFORMAT ">
        <w:r w:rsidR="00E709FB">
          <w:rPr>
            <w:snapToGrid w:val="0"/>
            <w:lang w:eastAsia="ko-KR"/>
          </w:rPr>
          <w:t>Appendix C</w:t>
        </w:r>
      </w:fldSimple>
      <w:r w:rsidRPr="00837CC7">
        <w:rPr>
          <w:snapToGrid w:val="0"/>
          <w:lang w:eastAsia="ko-KR"/>
        </w:rPr>
        <w:t xml:space="preserve"> “</w:t>
      </w:r>
      <w:fldSimple w:instr=" REF _Ref242264930 \h  \* MERGEFORMAT ">
        <w:r w:rsidR="00E709FB" w:rsidRPr="00E709FB">
          <w:rPr>
            <w:snapToGrid w:val="0"/>
            <w:lang w:eastAsia="ko-KR"/>
          </w:rPr>
          <w:t>CPM-defined SIP Headers</w:t>
        </w:r>
      </w:fldSimple>
      <w:r w:rsidRPr="00837CC7">
        <w:rPr>
          <w:snapToGrid w:val="0"/>
          <w:lang w:eastAsia="ko-KR"/>
        </w:rPr>
        <w:t>” [</w:t>
      </w:r>
      <w:fldSimple w:instr=" REF RFC3428 \h  \* MERGEFORMAT ">
        <w:r w:rsidR="00E709FB" w:rsidRPr="00E709FB">
          <w:rPr>
            <w:snapToGrid w:val="0"/>
            <w:lang w:eastAsia="ko-KR"/>
          </w:rPr>
          <w:t>RFC3428</w:t>
        </w:r>
      </w:fldSimple>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A54D04">
      <w:pPr>
        <w:numPr>
          <w:ilvl w:val="0"/>
          <w:numId w:val="209"/>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837CC7" w:rsidRPr="00837CC7" w:rsidRDefault="00837CC7" w:rsidP="00A54D04">
      <w:pPr>
        <w:numPr>
          <w:ilvl w:val="1"/>
          <w:numId w:val="209"/>
        </w:numPr>
        <w:spacing w:before="60"/>
        <w:rPr>
          <w:snapToGrid w:val="0"/>
          <w:lang w:eastAsia="ko-KR"/>
        </w:rPr>
      </w:pPr>
      <w:r w:rsidRPr="00837CC7">
        <w:rPr>
          <w:snapToGrid w:val="0"/>
          <w:lang w:eastAsia="ko-KR"/>
        </w:rPr>
        <w:t>SHALL remove the Disposition-Notification Header Field in CPIM header of the received CPM Standalone Message as defined in [</w:t>
      </w:r>
      <w:fldSimple w:instr=" REF RFC5438 \h  \* MERGEFORMAT ">
        <w:r w:rsidR="00E709FB" w:rsidRPr="00E709FB">
          <w:rPr>
            <w:snapToGrid w:val="0"/>
            <w:lang w:eastAsia="ko-KR"/>
          </w:rPr>
          <w:t>RFC5438</w:t>
        </w:r>
      </w:fldSimple>
      <w:r w:rsidRPr="00837CC7">
        <w:rPr>
          <w:snapToGrid w:val="0"/>
          <w:lang w:eastAsia="ko-KR"/>
        </w:rPr>
        <w:t>];</w:t>
      </w:r>
    </w:p>
    <w:p w:rsidR="00837CC7" w:rsidRPr="00561852" w:rsidRDefault="00837CC7" w:rsidP="00561852">
      <w:pPr>
        <w:spacing w:before="60"/>
        <w:ind w:left="1080"/>
        <w:rPr>
          <w:snapToGrid w:val="0"/>
          <w:lang w:eastAsia="ko-KR"/>
        </w:rPr>
      </w:pPr>
      <w:r w:rsidRPr="00561852">
        <w:rPr>
          <w:snapToGrid w:val="0"/>
          <w:lang w:eastAsia="ko-KR"/>
        </w:rPr>
        <w:t>NOTE: If present, the request for read report is not removed by the CPM Participating Function.</w:t>
      </w:r>
    </w:p>
    <w:p w:rsidR="00837CC7" w:rsidRPr="00837CC7" w:rsidRDefault="00837CC7" w:rsidP="00A54D04">
      <w:pPr>
        <w:numPr>
          <w:ilvl w:val="1"/>
          <w:numId w:val="209"/>
        </w:numPr>
        <w:spacing w:before="60"/>
        <w:rPr>
          <w:snapToGrid w:val="0"/>
          <w:lang w:eastAsia="ko-KR"/>
        </w:rPr>
      </w:pPr>
      <w:r w:rsidRPr="00837CC7">
        <w:rPr>
          <w:snapToGrid w:val="0"/>
          <w:lang w:eastAsia="ko-KR"/>
        </w:rPr>
        <w:t xml:space="preserve">If the SIP INVITE request contains a Message-Expires header as defined in </w:t>
      </w:r>
      <w:fldSimple w:instr=" REF _Ref242264930 \r \h  \* MERGEFORMAT ">
        <w:r w:rsidR="00E709FB">
          <w:rPr>
            <w:snapToGrid w:val="0"/>
            <w:lang w:eastAsia="ko-KR"/>
          </w:rPr>
          <w:t>Appendix C</w:t>
        </w:r>
      </w:fldSimple>
      <w:r w:rsidRPr="00837CC7">
        <w:rPr>
          <w:snapToGrid w:val="0"/>
          <w:lang w:eastAsia="ko-KR"/>
        </w:rPr>
        <w:t xml:space="preserve"> “</w:t>
      </w:r>
      <w:fldSimple w:instr=" REF _Ref242264930 \h  \* MERGEFORMAT ">
        <w:r w:rsidR="00E709FB" w:rsidRPr="00E709FB">
          <w:rPr>
            <w:snapToGrid w:val="0"/>
            <w:lang w:eastAsia="ko-KR"/>
          </w:rPr>
          <w:t>CPM-defined SIP Headers</w:t>
        </w:r>
      </w:fldSimple>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A54D04">
      <w:pPr>
        <w:numPr>
          <w:ilvl w:val="0"/>
          <w:numId w:val="209"/>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fldSimple w:instr=" REF OMA_CPM_TS_MessageStorage \h  \* MERGEFORMAT ">
        <w:r w:rsidR="00E709FB" w:rsidRPr="00E709FB">
          <w:rPr>
            <w:snapToGrid w:val="0"/>
            <w:lang w:eastAsia="ko-KR"/>
          </w:rPr>
          <w:t>OMA-CPM_TS_MessageStorage</w:t>
        </w:r>
      </w:fldSimple>
      <w:r w:rsidRPr="00837CC7">
        <w:rPr>
          <w:snapToGrid w:val="0"/>
          <w:lang w:eastAsia="ko-KR"/>
        </w:rPr>
        <w:t>];</w:t>
      </w:r>
    </w:p>
    <w:p w:rsidR="00837CC7" w:rsidRPr="00EE583F" w:rsidRDefault="00837CC7" w:rsidP="00A54D04">
      <w:pPr>
        <w:numPr>
          <w:ilvl w:val="0"/>
          <w:numId w:val="209"/>
        </w:numPr>
        <w:spacing w:before="60"/>
      </w:pPr>
      <w:r w:rsidRPr="00837CC7">
        <w:rPr>
          <w:snapToGrid w:val="0"/>
          <w:lang w:eastAsia="ko-KR"/>
        </w:rPr>
        <w:t>If the originator of the CPM Standalone Message requested a “positive-delivery” disposition notification as defined in [</w:t>
      </w:r>
      <w:fldSimple w:instr=" REF RFC5438 \h  \* MERGEFORMAT ">
        <w:r w:rsidR="00E709FB" w:rsidRPr="00E709FB">
          <w:rPr>
            <w:snapToGrid w:val="0"/>
            <w:lang w:eastAsia="ko-KR"/>
          </w:rPr>
          <w:t>RFC5438</w:t>
        </w:r>
      </w:fldSimple>
      <w:r w:rsidRPr="00837CC7">
        <w:rPr>
          <w:snapToGrid w:val="0"/>
          <w:lang w:eastAsia="ko-KR"/>
        </w:rPr>
        <w:t xml:space="preserve">], SHALL generate a “positive-delivery” notification as described in section </w:t>
      </w:r>
      <w:fldSimple w:instr=" REF _Ref266095113 \r \h  \* MERGEFORMAT ">
        <w:r w:rsidR="00E709FB">
          <w:rPr>
            <w:snapToGrid w:val="0"/>
            <w:lang w:eastAsia="ko-KR"/>
          </w:rPr>
          <w:t>8.3.1.5</w:t>
        </w:r>
      </w:fldSimple>
      <w:r w:rsidRPr="00837CC7">
        <w:rPr>
          <w:snapToGrid w:val="0"/>
          <w:lang w:eastAsia="ko-KR"/>
        </w:rPr>
        <w:t xml:space="preserve"> “</w:t>
      </w:r>
      <w:fldSimple w:instr=" REF _Ref271463201 \h  \* MERGEFORMAT ">
        <w:r w:rsidR="00E709FB" w:rsidRPr="00E709FB">
          <w:rPr>
            <w:i/>
            <w:lang w:eastAsia="ko-KR"/>
          </w:rPr>
          <w:t>Sending a Disposition Notification</w:t>
        </w:r>
      </w:fldSimple>
      <w:r>
        <w:t>”.</w:t>
      </w:r>
      <w:r w:rsidRPr="00EE583F">
        <w:t xml:space="preserve"> </w:t>
      </w:r>
    </w:p>
    <w:p w:rsidR="00837CC7" w:rsidRPr="00344EC4" w:rsidRDefault="00837CC7" w:rsidP="00837CC7">
      <w:pPr>
        <w:pStyle w:val="NO"/>
        <w:rPr>
          <w:rFonts w:hint="eastAsia"/>
          <w:lang w:eastAsia="ko-KR"/>
        </w:rPr>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Heading5"/>
      </w:pPr>
      <w:bookmarkStart w:id="441"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439"/>
      <w:bookmarkEnd w:id="441"/>
    </w:p>
    <w:p w:rsidR="005C2157" w:rsidRPr="00F8523B" w:rsidRDefault="005C2157" w:rsidP="00F8523B">
      <w:pPr>
        <w:pStyle w:val="NO"/>
        <w:rPr>
          <w:rFonts w:hint="eastAsia"/>
          <w:lang w:eastAsia="ko-KR"/>
        </w:rPr>
      </w:pPr>
      <w:r w:rsidRPr="00F8523B">
        <w:rPr>
          <w:rFonts w:hint="eastAsia"/>
          <w:lang w:eastAsia="ko-KR"/>
        </w:rPr>
        <w:t xml:space="preserve">NOTE: </w:t>
      </w:r>
      <w:r w:rsidR="00F8523B">
        <w:rPr>
          <w:lang w:eastAsia="ko-KR"/>
        </w:rPr>
        <w:tab/>
      </w:r>
      <w:r w:rsidRPr="00F8523B">
        <w:rPr>
          <w:rFonts w:hint="eastAsia"/>
          <w:lang w:eastAsia="ko-KR"/>
        </w:rPr>
        <w:t xml:space="preserve">The Deferred </w:t>
      </w:r>
      <w:r w:rsidR="00F8523B">
        <w:rPr>
          <w:lang w:eastAsia="ko-KR"/>
        </w:rPr>
        <w:t xml:space="preserve">CPM </w:t>
      </w:r>
      <w:r w:rsidRPr="00F8523B">
        <w:rPr>
          <w:rFonts w:hint="eastAsia"/>
          <w:lang w:eastAsia="ko-KR"/>
        </w:rPr>
        <w:t xml:space="preserve">Message </w:t>
      </w:r>
      <w:r w:rsidR="00F8523B">
        <w:rPr>
          <w:lang w:eastAsia="ko-KR"/>
        </w:rPr>
        <w:t>i</w:t>
      </w:r>
      <w:r w:rsidRPr="00F8523B">
        <w:rPr>
          <w:rFonts w:hint="eastAsia"/>
          <w:lang w:eastAsia="ko-KR"/>
        </w:rPr>
        <w:t xml:space="preserve">nformation </w:t>
      </w:r>
      <w:r w:rsidR="00F8523B">
        <w:rPr>
          <w:lang w:eastAsia="ko-KR"/>
        </w:rPr>
        <w:t>r</w:t>
      </w:r>
      <w:r w:rsidRPr="00F8523B">
        <w:rPr>
          <w:rFonts w:hint="eastAsia"/>
          <w:lang w:eastAsia="ko-KR"/>
        </w:rPr>
        <w:t>equest is handled as an originating network service.</w:t>
      </w:r>
    </w:p>
    <w:p w:rsidR="005C2157" w:rsidRDefault="005C2157" w:rsidP="005C2157">
      <w:pPr>
        <w:widowControl w:val="0"/>
        <w:autoSpaceDE w:val="0"/>
        <w:autoSpaceDN w:val="0"/>
        <w:adjustRightInd w:val="0"/>
        <w:spacing w:before="60"/>
        <w:jc w:val="both"/>
        <w:rPr>
          <w:rFonts w:ascii="TimesNewRoman" w:hAnsi="TimesNewRoman" w:cs="TimesNewRoman" w:hint="eastAsia"/>
          <w:color w:val="000000"/>
          <w:lang w:eastAsia="ko-KR"/>
        </w:rPr>
      </w:pPr>
      <w:r w:rsidRPr="009D159E">
        <w:rPr>
          <w:rFonts w:ascii="TimesNewRoman" w:hAnsi="TimesNewRoman" w:cs="TimesNewRoman"/>
          <w:color w:val="000000"/>
          <w:lang w:eastAsia="zh-CN"/>
        </w:rPr>
        <w:t>Upon receiving a SIP SUBSCRIBE request with the</w:t>
      </w:r>
      <w:r>
        <w:rPr>
          <w:rFonts w:ascii="TimesNewRoman" w:hAnsi="TimesNewRoman" w:cs="TimesNewRoman"/>
          <w:color w:val="000000"/>
          <w:lang w:eastAsia="zh-CN"/>
        </w:rPr>
        <w:t xml:space="preserve"> Event header set to</w:t>
      </w:r>
      <w:r w:rsidR="00F8523B">
        <w:rPr>
          <w:rFonts w:ascii="TimesNewRoman" w:hAnsi="TimesNewRoman" w:cs="TimesNewRoman"/>
          <w:color w:val="000000"/>
          <w:lang w:eastAsia="zh-CN"/>
        </w:rPr>
        <w:t xml:space="preserve"> </w:t>
      </w:r>
      <w:r w:rsidR="00F8523B">
        <w:rPr>
          <w:lang w:eastAsia="zh-CN"/>
        </w:rPr>
        <w:t>’</w:t>
      </w:r>
      <w:r>
        <w:rPr>
          <w:lang w:eastAsia="zh-CN"/>
        </w:rPr>
        <w:t>deferred-messages’</w:t>
      </w:r>
      <w:r w:rsidRPr="009D159E">
        <w:rPr>
          <w:rFonts w:ascii="TimesNewRoman" w:hAnsi="TimesNewRoman" w:cs="TimesNewRoman"/>
          <w:color w:val="000000"/>
          <w:lang w:eastAsia="zh-CN"/>
        </w:rPr>
        <w:t xml:space="preserve">, the </w:t>
      </w:r>
      <w:r>
        <w:rPr>
          <w:rFonts w:ascii="TimesNewRoman" w:hAnsi="TimesNewRoman" w:cs="TimesNewRoman" w:hint="eastAsia"/>
          <w:color w:val="000000"/>
          <w:lang w:eastAsia="ko-KR"/>
        </w:rPr>
        <w:t>CPM</w:t>
      </w:r>
      <w:r w:rsidRPr="009D159E">
        <w:rPr>
          <w:rFonts w:ascii="TimesNewRoman" w:hAnsi="TimesNewRoman" w:cs="TimesNewRoman"/>
          <w:color w:val="000000"/>
          <w:lang w:eastAsia="zh-CN"/>
        </w:rPr>
        <w:t xml:space="preserve"> </w:t>
      </w:r>
      <w:r>
        <w:rPr>
          <w:rFonts w:ascii="TimesNewRoman" w:hAnsi="TimesNewRoman" w:cs="TimesNewRoman"/>
          <w:color w:val="000000"/>
          <w:lang w:eastAsia="ko-KR"/>
        </w:rPr>
        <w:t>Participating</w:t>
      </w:r>
      <w:r>
        <w:rPr>
          <w:rFonts w:ascii="TimesNewRoman" w:hAnsi="TimesNewRoman" w:cs="TimesNewRoman" w:hint="eastAsia"/>
          <w:color w:val="000000"/>
          <w:lang w:eastAsia="ko-KR"/>
        </w:rPr>
        <w:t xml:space="preserve"> Function</w:t>
      </w:r>
      <w:r w:rsidRPr="009D159E">
        <w:rPr>
          <w:rFonts w:ascii="TimesNewRoman" w:hAnsi="TimesNewRoman" w:cs="TimesNewRoman"/>
          <w:color w:val="000000"/>
          <w:lang w:eastAsia="zh-CN"/>
        </w:rPr>
        <w:t>:</w:t>
      </w:r>
    </w:p>
    <w:p w:rsidR="005C2157" w:rsidRPr="00DE7D30" w:rsidRDefault="005C2157" w:rsidP="00A54D04">
      <w:pPr>
        <w:numPr>
          <w:ilvl w:val="0"/>
          <w:numId w:val="205"/>
        </w:numPr>
        <w:spacing w:before="60"/>
        <w:rPr>
          <w:snapToGrid w:val="0"/>
          <w:lang w:eastAsia="ko-KR"/>
        </w:rPr>
      </w:pPr>
      <w:r w:rsidRPr="00022E39">
        <w:rPr>
          <w:snapToGrid w:val="0"/>
        </w:rPr>
        <w:t>SHALL pe</w:t>
      </w:r>
      <w:r w:rsidRPr="00022E39">
        <w:rPr>
          <w:snapToGrid w:val="0"/>
          <w:lang w:eastAsia="ko-KR"/>
        </w:rPr>
        <w:t>rfo</w:t>
      </w:r>
      <w:r w:rsidRPr="00022E39">
        <w:rPr>
          <w:snapToGrid w:val="0"/>
        </w:rPr>
        <w:t>rm the actions to verify th</w:t>
      </w:r>
      <w:r w:rsidRPr="00022E39">
        <w:rPr>
          <w:snapToGrid w:val="0"/>
          <w:lang w:eastAsia="ko-KR"/>
        </w:rPr>
        <w:t xml:space="preserve">e </w:t>
      </w:r>
      <w:r>
        <w:rPr>
          <w:snapToGrid w:val="0"/>
          <w:lang w:eastAsia="ko-KR"/>
        </w:rPr>
        <w:t>a</w:t>
      </w:r>
      <w:r w:rsidRPr="00022E39">
        <w:rPr>
          <w:snapToGrid w:val="0"/>
        </w:rPr>
        <w:t xml:space="preserve">uthenticated </w:t>
      </w:r>
      <w:r>
        <w:rPr>
          <w:snapToGrid w:val="0"/>
        </w:rPr>
        <w:t>o</w:t>
      </w:r>
      <w:r w:rsidRPr="00022E39">
        <w:rPr>
          <w:snapToGrid w:val="0"/>
        </w:rPr>
        <w:t xml:space="preserve">riginator's </w:t>
      </w:r>
      <w:r w:rsidRPr="00022E39">
        <w:rPr>
          <w:rFonts w:hint="eastAsia"/>
          <w:snapToGrid w:val="0"/>
          <w:lang w:eastAsia="ko-KR"/>
        </w:rPr>
        <w:t>CPM</w:t>
      </w:r>
      <w:r w:rsidRPr="00022E39">
        <w:rPr>
          <w:snapToGrid w:val="0"/>
        </w:rPr>
        <w:t xml:space="preserve"> Address and authorize</w:t>
      </w:r>
      <w:r w:rsidRPr="00022E39">
        <w:rPr>
          <w:snapToGrid w:val="0"/>
          <w:lang w:eastAsia="ko-KR"/>
        </w:rPr>
        <w:t xml:space="preserve"> th</w:t>
      </w:r>
      <w:r w:rsidRPr="00022E39">
        <w:rPr>
          <w:snapToGrid w:val="0"/>
        </w:rPr>
        <w:t xml:space="preserve">e request and if it is not authorized the </w:t>
      </w:r>
      <w:r w:rsidRPr="00022E39">
        <w:rPr>
          <w:rFonts w:hint="eastAsia"/>
          <w:snapToGrid w:val="0"/>
          <w:lang w:eastAsia="ko-KR"/>
        </w:rPr>
        <w:t>CPM</w:t>
      </w:r>
      <w:r w:rsidRPr="00022E39">
        <w:rPr>
          <w:snapToGrid w:val="0"/>
        </w:rPr>
        <w:t xml:space="preserve"> </w:t>
      </w:r>
      <w:r>
        <w:rPr>
          <w:snapToGrid w:val="0"/>
          <w:lang w:eastAsia="ko-KR"/>
        </w:rPr>
        <w:t>Participating</w:t>
      </w:r>
      <w:r>
        <w:rPr>
          <w:rFonts w:hint="eastAsia"/>
          <w:snapToGrid w:val="0"/>
          <w:lang w:eastAsia="ko-KR"/>
        </w:rPr>
        <w:t xml:space="preserve"> Function</w:t>
      </w:r>
      <w:r w:rsidRPr="00022E39">
        <w:rPr>
          <w:snapToGrid w:val="0"/>
        </w:rPr>
        <w:t xml:space="preserve"> </w:t>
      </w:r>
      <w:r w:rsidRPr="001F7EE1">
        <w:rPr>
          <w:snapToGrid w:val="0"/>
          <w:lang w:eastAsia="ko-KR"/>
        </w:rPr>
        <w:t>SHAL</w:t>
      </w:r>
      <w:r w:rsidRPr="001F7EE1">
        <w:rPr>
          <w:snapToGrid w:val="0"/>
        </w:rPr>
        <w:t>L return a SIP 403 "Forbidden</w:t>
      </w:r>
      <w:r w:rsidRPr="00BF7965">
        <w:rPr>
          <w:snapToGrid w:val="0"/>
        </w:rPr>
        <w:t>" response</w:t>
      </w:r>
      <w:r w:rsidRPr="00DE7D30">
        <w:rPr>
          <w:snapToGrid w:val="0"/>
        </w:rPr>
        <w:t xml:space="preserve"> </w:t>
      </w:r>
      <w:r>
        <w:rPr>
          <w:snapToGrid w:val="0"/>
        </w:rPr>
        <w:t>and SHALL</w:t>
      </w:r>
      <w:r w:rsidRPr="00022E39">
        <w:rPr>
          <w:snapToGrid w:val="0"/>
          <w:lang w:eastAsia="ko-KR"/>
        </w:rPr>
        <w:t xml:space="preserve"> </w:t>
      </w:r>
      <w:r w:rsidRPr="00022E39">
        <w:rPr>
          <w:snapToGrid w:val="0"/>
        </w:rPr>
        <w:t xml:space="preserve">include an Warning header with the </w:t>
      </w:r>
      <w:r w:rsidRPr="00022E39">
        <w:rPr>
          <w:rFonts w:hint="eastAsia"/>
          <w:snapToGrid w:val="0"/>
          <w:lang w:eastAsia="ko-KR"/>
        </w:rPr>
        <w:t xml:space="preserve"> </w:t>
      </w:r>
      <w:r w:rsidRPr="00022E39">
        <w:rPr>
          <w:snapToGrid w:val="0"/>
        </w:rPr>
        <w:t>warning text</w:t>
      </w:r>
      <w:r>
        <w:rPr>
          <w:snapToGrid w:val="0"/>
        </w:rPr>
        <w:t xml:space="preserve"> </w:t>
      </w:r>
      <w:r w:rsidRPr="001C404D">
        <w:rPr>
          <w:lang w:eastAsia="ko-KR"/>
        </w:rPr>
        <w:t>set to “127 Service not authorised”</w:t>
      </w:r>
      <w:r w:rsidRPr="00DE7D30">
        <w:rPr>
          <w:lang w:eastAsia="ko-KR"/>
        </w:rPr>
        <w:t xml:space="preserve"> </w:t>
      </w:r>
      <w:r>
        <w:rPr>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Pr>
          <w:lang w:eastAsia="ko-KR"/>
        </w:rPr>
        <w:t>]</w:t>
      </w:r>
      <w:r>
        <w:rPr>
          <w:rFonts w:hint="eastAsia"/>
          <w:lang w:eastAsia="ko-KR"/>
        </w:rPr>
        <w:t>;</w:t>
      </w:r>
      <w:r>
        <w:t xml:space="preserve"> </w:t>
      </w:r>
    </w:p>
    <w:p w:rsidR="005C2157" w:rsidRDefault="005C2157" w:rsidP="00F8523B">
      <w:pPr>
        <w:spacing w:before="60"/>
        <w:ind w:left="360" w:firstLine="360"/>
        <w:rPr>
          <w:snapToGrid w:val="0"/>
          <w:lang w:eastAsia="ko-KR"/>
        </w:rPr>
      </w:pPr>
      <w:r w:rsidRPr="009D159E">
        <w:rPr>
          <w:snapToGrid w:val="0"/>
        </w:rPr>
        <w:t>Otherwise, continue with the rest of the steps;</w:t>
      </w:r>
    </w:p>
    <w:p w:rsidR="005C2157" w:rsidRDefault="005C2157" w:rsidP="00A54D04">
      <w:pPr>
        <w:numPr>
          <w:ilvl w:val="0"/>
          <w:numId w:val="205"/>
        </w:numPr>
        <w:spacing w:before="60"/>
        <w:rPr>
          <w:snapToGrid w:val="0"/>
          <w:lang w:eastAsia="ko-KR"/>
        </w:rPr>
      </w:pPr>
      <w:r w:rsidRPr="0094282D">
        <w:rPr>
          <w:snapToGrid w:val="0"/>
        </w:rPr>
        <w:t>SHA</w:t>
      </w:r>
      <w:r w:rsidRPr="0094282D">
        <w:rPr>
          <w:snapToGrid w:val="0"/>
          <w:lang w:eastAsia="ko-KR"/>
        </w:rPr>
        <w:t xml:space="preserve">LL </w:t>
      </w:r>
      <w:r w:rsidRPr="0094282D">
        <w:rPr>
          <w:snapToGrid w:val="0"/>
        </w:rPr>
        <w:t xml:space="preserve">generate a SIP 200 "OK" response to the SIP SUBSCRIBE request </w:t>
      </w:r>
      <w:r>
        <w:rPr>
          <w:snapToGrid w:val="0"/>
        </w:rPr>
        <w:t xml:space="preserve">according to the rules </w:t>
      </w:r>
      <w:r w:rsidRPr="0094282D">
        <w:rPr>
          <w:snapToGrid w:val="0"/>
        </w:rPr>
        <w:t>and procedures of [</w:t>
      </w:r>
      <w:r>
        <w:rPr>
          <w:snapToGrid w:val="0"/>
        </w:rPr>
        <w:fldChar w:fldCharType="begin"/>
      </w:r>
      <w:r>
        <w:rPr>
          <w:snapToGrid w:val="0"/>
        </w:rPr>
        <w:instrText xml:space="preserve"> REF RFC3265 \h </w:instrText>
      </w:r>
      <w:r>
        <w:rPr>
          <w:snapToGrid w:val="0"/>
        </w:rPr>
      </w:r>
      <w:r>
        <w:rPr>
          <w:snapToGrid w:val="0"/>
        </w:rPr>
        <w:fldChar w:fldCharType="separate"/>
      </w:r>
      <w:r w:rsidR="00E709FB" w:rsidRPr="00EE583F">
        <w:t>RFC3265</w:t>
      </w:r>
      <w:r>
        <w:rPr>
          <w:snapToGrid w:val="0"/>
        </w:rPr>
        <w:fldChar w:fldCharType="end"/>
      </w:r>
      <w:r w:rsidRPr="0094282D">
        <w:rPr>
          <w:snapToGrid w:val="0"/>
        </w:rPr>
        <w:t>];</w:t>
      </w:r>
    </w:p>
    <w:p w:rsidR="005C2157" w:rsidRDefault="005C2157" w:rsidP="00A54D04">
      <w:pPr>
        <w:numPr>
          <w:ilvl w:val="0"/>
          <w:numId w:val="205"/>
        </w:numPr>
        <w:spacing w:before="60"/>
        <w:rPr>
          <w:snapToGrid w:val="0"/>
          <w:lang w:eastAsia="ko-KR"/>
        </w:rPr>
      </w:pPr>
      <w:r w:rsidRPr="0094282D">
        <w:rPr>
          <w:snapToGrid w:val="0"/>
        </w:rPr>
        <w:t>SHALL set the Contact header of the SIP response</w:t>
      </w:r>
      <w:r w:rsidRPr="0094282D">
        <w:rPr>
          <w:snapToGrid w:val="0"/>
          <w:lang w:eastAsia="ko-KR"/>
        </w:rPr>
        <w:t xml:space="preserve"> to</w:t>
      </w:r>
      <w:r w:rsidRPr="0094282D">
        <w:rPr>
          <w:snapToGrid w:val="0"/>
        </w:rPr>
        <w:t xml:space="preserve"> </w:t>
      </w:r>
      <w:r w:rsidRPr="0094282D">
        <w:rPr>
          <w:snapToGrid w:val="0"/>
          <w:lang w:eastAsia="ko-KR"/>
        </w:rPr>
        <w:t>t</w:t>
      </w:r>
      <w:r w:rsidRPr="0094282D">
        <w:rPr>
          <w:snapToGrid w:val="0"/>
        </w:rPr>
        <w:t xml:space="preserve">he address of the </w:t>
      </w:r>
      <w:r w:rsidRPr="0094282D">
        <w:rPr>
          <w:rFonts w:hint="eastAsia"/>
          <w:snapToGrid w:val="0"/>
          <w:lang w:eastAsia="ko-KR"/>
        </w:rPr>
        <w:t>CPM</w:t>
      </w:r>
      <w:r w:rsidRPr="0094282D">
        <w:rPr>
          <w:snapToGrid w:val="0"/>
        </w:rPr>
        <w:t xml:space="preserve"> </w:t>
      </w:r>
      <w:r>
        <w:rPr>
          <w:snapToGrid w:val="0"/>
          <w:lang w:eastAsia="ko-KR"/>
        </w:rPr>
        <w:t>Participating</w:t>
      </w:r>
      <w:r w:rsidRPr="0094282D">
        <w:rPr>
          <w:rFonts w:hint="eastAsia"/>
          <w:snapToGrid w:val="0"/>
          <w:lang w:eastAsia="ko-KR"/>
        </w:rPr>
        <w:t xml:space="preserve"> Function</w:t>
      </w:r>
      <w:r w:rsidRPr="0094282D">
        <w:rPr>
          <w:snapToGrid w:val="0"/>
        </w:rPr>
        <w:t>;</w:t>
      </w:r>
    </w:p>
    <w:p w:rsidR="005C2157" w:rsidRDefault="005C2157" w:rsidP="00A54D04">
      <w:pPr>
        <w:numPr>
          <w:ilvl w:val="0"/>
          <w:numId w:val="205"/>
        </w:numPr>
        <w:spacing w:before="60"/>
        <w:rPr>
          <w:snapToGrid w:val="0"/>
          <w:lang w:eastAsia="ko-KR"/>
        </w:rPr>
      </w:pPr>
      <w:r w:rsidRPr="0094282D">
        <w:rPr>
          <w:rFonts w:hint="eastAsia"/>
          <w:snapToGrid w:val="0"/>
          <w:lang w:eastAsia="ko-KR"/>
        </w:rPr>
        <w:t xml:space="preserve">SHALL send the SIP response </w:t>
      </w:r>
      <w:r w:rsidRPr="0094282D">
        <w:rPr>
          <w:snapToGrid w:val="0"/>
        </w:rPr>
        <w:t xml:space="preserve">towards the </w:t>
      </w:r>
      <w:r w:rsidRPr="0094282D">
        <w:rPr>
          <w:rFonts w:hint="eastAsia"/>
          <w:snapToGrid w:val="0"/>
          <w:lang w:eastAsia="ko-KR"/>
        </w:rPr>
        <w:t>CPM</w:t>
      </w:r>
      <w:r w:rsidRPr="0094282D">
        <w:rPr>
          <w:snapToGrid w:val="0"/>
        </w:rPr>
        <w:t xml:space="preserve"> Cl</w:t>
      </w:r>
      <w:r w:rsidRPr="0094282D">
        <w:rPr>
          <w:snapToGrid w:val="0"/>
          <w:lang w:eastAsia="ja-JP"/>
        </w:rPr>
        <w:t xml:space="preserve">ient </w:t>
      </w:r>
      <w:r>
        <w:rPr>
          <w:snapToGrid w:val="0"/>
          <w:lang w:eastAsia="ja-JP"/>
        </w:rPr>
        <w:t xml:space="preserve">according to the rules </w:t>
      </w:r>
      <w:r w:rsidRPr="0094282D">
        <w:rPr>
          <w:snapToGrid w:val="0"/>
          <w:lang w:eastAsia="ja-JP"/>
        </w:rPr>
        <w:t>an</w:t>
      </w:r>
      <w:r w:rsidRPr="0094282D">
        <w:rPr>
          <w:snapToGrid w:val="0"/>
          <w:lang w:eastAsia="ko-KR"/>
        </w:rPr>
        <w:t>d p</w:t>
      </w:r>
      <w:r w:rsidRPr="0094282D">
        <w:rPr>
          <w:snapToGrid w:val="0"/>
          <w:lang w:eastAsia="ja-JP"/>
        </w:rPr>
        <w:t xml:space="preserve">rocedures of the </w:t>
      </w:r>
      <w:r w:rsidRPr="0094282D">
        <w:rPr>
          <w:snapToGrid w:val="0"/>
        </w:rPr>
        <w:t xml:space="preserve">SIP/IP </w:t>
      </w:r>
      <w:r>
        <w:rPr>
          <w:snapToGrid w:val="0"/>
        </w:rPr>
        <w:t>core</w:t>
      </w:r>
      <w:r w:rsidRPr="0094282D">
        <w:rPr>
          <w:snapToGrid w:val="0"/>
        </w:rPr>
        <w:t>;</w:t>
      </w:r>
    </w:p>
    <w:p w:rsidR="005C2157" w:rsidRDefault="005C2157" w:rsidP="00A54D04">
      <w:pPr>
        <w:numPr>
          <w:ilvl w:val="0"/>
          <w:numId w:val="205"/>
        </w:numPr>
        <w:spacing w:before="60"/>
        <w:rPr>
          <w:snapToGrid w:val="0"/>
          <w:lang w:eastAsia="ko-KR"/>
        </w:rPr>
      </w:pPr>
      <w:r w:rsidRPr="0094282D">
        <w:rPr>
          <w:snapToGrid w:val="0"/>
        </w:rPr>
        <w:t>SHALL generate an initial SIP NO</w:t>
      </w:r>
      <w:r w:rsidRPr="0094282D">
        <w:rPr>
          <w:snapToGrid w:val="0"/>
          <w:lang w:eastAsia="ko-KR"/>
        </w:rPr>
        <w:t>TIFY</w:t>
      </w:r>
      <w:r w:rsidRPr="00990F82">
        <w:rPr>
          <w:lang w:eastAsia="zh-CN"/>
        </w:rPr>
        <w:t xml:space="preserve"> </w:t>
      </w:r>
      <w:r w:rsidRPr="009D159E">
        <w:rPr>
          <w:lang w:eastAsia="zh-CN"/>
        </w:rPr>
        <w:t xml:space="preserve">request </w:t>
      </w:r>
      <w:r>
        <w:rPr>
          <w:lang w:eastAsia="zh-CN"/>
        </w:rPr>
        <w:t xml:space="preserve">according to the rules </w:t>
      </w:r>
      <w:r w:rsidRPr="009D159E">
        <w:rPr>
          <w:lang w:eastAsia="zh-CN"/>
        </w:rPr>
        <w:t>and procedures of [</w:t>
      </w:r>
      <w:fldSimple w:instr=" REF RFC3265 \h  \* MERGEFORMAT ">
        <w:r w:rsidR="00E709FB" w:rsidRPr="00E709FB">
          <w:rPr>
            <w:szCs w:val="18"/>
          </w:rPr>
          <w:t>RFC3265</w:t>
        </w:r>
      </w:fldSimple>
      <w:r w:rsidRPr="009D159E">
        <w:rPr>
          <w:lang w:eastAsia="zh-CN"/>
        </w:rPr>
        <w:t xml:space="preserve">] with the clarifications in this </w:t>
      </w:r>
      <w:r>
        <w:rPr>
          <w:lang w:eastAsia="zh-CN"/>
        </w:rPr>
        <w:t>section</w:t>
      </w:r>
      <w:r w:rsidRPr="0094282D">
        <w:rPr>
          <w:snapToGrid w:val="0"/>
        </w:rPr>
        <w:t>;</w:t>
      </w:r>
    </w:p>
    <w:p w:rsidR="005C2157" w:rsidRDefault="005C2157" w:rsidP="005C2157">
      <w:pPr>
        <w:spacing w:before="60"/>
        <w:ind w:firstLine="720"/>
        <w:rPr>
          <w:rFonts w:hint="eastAsia"/>
          <w:lang w:eastAsia="ko-KR"/>
        </w:rPr>
      </w:pPr>
      <w:r w:rsidRPr="009D159E">
        <w:rPr>
          <w:lang w:eastAsia="zh-CN"/>
        </w:rPr>
        <w:t xml:space="preserve">The </w:t>
      </w:r>
      <w:r>
        <w:rPr>
          <w:rFonts w:hint="eastAsia"/>
          <w:lang w:eastAsia="ko-KR"/>
        </w:rPr>
        <w:t xml:space="preserve">CPM </w:t>
      </w:r>
      <w:r>
        <w:rPr>
          <w:lang w:eastAsia="zh-CN"/>
        </w:rPr>
        <w:t>Participating</w:t>
      </w:r>
      <w:r>
        <w:rPr>
          <w:rFonts w:hint="eastAsia"/>
          <w:lang w:eastAsia="ko-KR"/>
        </w:rPr>
        <w:t xml:space="preserve"> Function </w:t>
      </w:r>
      <w:r w:rsidRPr="009D159E">
        <w:rPr>
          <w:lang w:eastAsia="zh-CN"/>
        </w:rPr>
        <w:t xml:space="preserve">SHALL include a </w:t>
      </w:r>
      <w:r w:rsidRPr="00681362">
        <w:rPr>
          <w:lang w:eastAsia="zh-CN"/>
        </w:rPr>
        <w:t xml:space="preserve">MIME </w:t>
      </w:r>
      <w:r w:rsidRPr="00681362">
        <w:rPr>
          <w:lang w:val="en-US" w:eastAsia="zh-CN"/>
        </w:rPr>
        <w:t>msginfo+xml</w:t>
      </w:r>
      <w:r w:rsidRPr="00681362">
        <w:rPr>
          <w:lang w:eastAsia="zh-CN"/>
        </w:rPr>
        <w:t xml:space="preserve"> body as follows:</w:t>
      </w:r>
    </w:p>
    <w:p w:rsidR="005C2157" w:rsidRDefault="005C2157" w:rsidP="00A54D04">
      <w:pPr>
        <w:numPr>
          <w:ilvl w:val="1"/>
          <w:numId w:val="205"/>
        </w:numPr>
        <w:spacing w:before="60"/>
        <w:jc w:val="both"/>
        <w:rPr>
          <w:lang w:eastAsia="ko-KR"/>
        </w:rPr>
      </w:pPr>
      <w:r w:rsidRPr="009D159E">
        <w:t xml:space="preserve">SHALL include </w:t>
      </w:r>
      <w:r>
        <w:t>a &lt;message-list&gt;</w:t>
      </w:r>
      <w:r w:rsidRPr="009D159E">
        <w:t xml:space="preserve"> element</w:t>
      </w:r>
      <w:r>
        <w:t>;</w:t>
      </w:r>
    </w:p>
    <w:p w:rsidR="005C2157" w:rsidRDefault="005C2157" w:rsidP="00A54D04">
      <w:pPr>
        <w:numPr>
          <w:ilvl w:val="1"/>
          <w:numId w:val="205"/>
        </w:numPr>
        <w:spacing w:before="60"/>
        <w:jc w:val="both"/>
        <w:rPr>
          <w:lang w:eastAsia="ko-KR"/>
        </w:rPr>
      </w:pPr>
      <w:r w:rsidRPr="009D159E">
        <w:rPr>
          <w:lang w:eastAsia="zh-CN"/>
        </w:rPr>
        <w:t xml:space="preserve">SHALL include a </w:t>
      </w:r>
      <w:r>
        <w:rPr>
          <w:lang w:eastAsia="zh-CN"/>
        </w:rPr>
        <w:t>&lt;message&gt; element for each of the deferred messages</w:t>
      </w:r>
      <w:r w:rsidRPr="009D159E">
        <w:rPr>
          <w:lang w:eastAsia="zh-CN"/>
        </w:rPr>
        <w:t>:</w:t>
      </w:r>
    </w:p>
    <w:p w:rsidR="005C2157" w:rsidRDefault="005C2157" w:rsidP="00A54D04">
      <w:pPr>
        <w:numPr>
          <w:ilvl w:val="2"/>
          <w:numId w:val="205"/>
        </w:numPr>
        <w:spacing w:before="60"/>
        <w:jc w:val="both"/>
        <w:rPr>
          <w:lang w:eastAsia="ko-KR"/>
        </w:rPr>
      </w:pPr>
      <w:r w:rsidRPr="009D159E">
        <w:rPr>
          <w:lang w:eastAsia="zh-CN"/>
        </w:rPr>
        <w:t xml:space="preserve">SHALL include the </w:t>
      </w:r>
      <w:r>
        <w:rPr>
          <w:lang w:eastAsia="zh-CN"/>
        </w:rPr>
        <w:t>&lt;message&gt;</w:t>
      </w:r>
      <w:r w:rsidRPr="009D159E">
        <w:rPr>
          <w:lang w:eastAsia="zh-CN"/>
        </w:rPr>
        <w:t xml:space="preserve"> attribute</w:t>
      </w:r>
      <w:r>
        <w:rPr>
          <w:lang w:eastAsia="zh-CN"/>
        </w:rPr>
        <w:t xml:space="preserve"> containing the elements defined in </w:t>
      </w:r>
      <w:r>
        <w:rPr>
          <w:lang w:eastAsia="zh-CN"/>
        </w:rPr>
        <w:fldChar w:fldCharType="begin"/>
      </w:r>
      <w:r>
        <w:rPr>
          <w:lang w:eastAsia="zh-CN"/>
        </w:rPr>
        <w:instrText xml:space="preserve"> REF _Ref266446779 \r \h </w:instrText>
      </w:r>
      <w:r>
        <w:rPr>
          <w:lang w:eastAsia="zh-CN"/>
        </w:rPr>
      </w:r>
      <w:r>
        <w:rPr>
          <w:lang w:eastAsia="zh-CN"/>
        </w:rPr>
        <w:fldChar w:fldCharType="separate"/>
      </w:r>
      <w:r w:rsidR="00E709FB">
        <w:rPr>
          <w:lang w:eastAsia="zh-CN"/>
        </w:rPr>
        <w:t>Appendix J</w:t>
      </w:r>
      <w:r>
        <w:rPr>
          <w:lang w:eastAsia="zh-CN"/>
        </w:rPr>
        <w:fldChar w:fldCharType="end"/>
      </w:r>
      <w:r>
        <w:rPr>
          <w:lang w:eastAsia="zh-CN"/>
        </w:rPr>
        <w:t xml:space="preserve"> “</w:t>
      </w:r>
      <w:fldSimple w:instr=" REF _Ref266446782 \h  \* MERGEFORMAT ">
        <w:r w:rsidR="00E709FB" w:rsidRPr="00E709FB">
          <w:rPr>
            <w:i/>
            <w:lang w:eastAsia="ko-KR"/>
          </w:rPr>
          <w:t>Deferred Messages event package definition</w:t>
        </w:r>
      </w:fldSimple>
      <w:r>
        <w:rPr>
          <w:lang w:eastAsia="zh-CN"/>
        </w:rPr>
        <w:t>”.</w:t>
      </w:r>
    </w:p>
    <w:p w:rsidR="005C2157" w:rsidRDefault="005C2157" w:rsidP="00A54D04">
      <w:pPr>
        <w:numPr>
          <w:ilvl w:val="0"/>
          <w:numId w:val="205"/>
        </w:numPr>
        <w:spacing w:before="60"/>
        <w:jc w:val="both"/>
        <w:rPr>
          <w:lang w:eastAsia="ko-KR"/>
        </w:rPr>
      </w:pPr>
      <w:r>
        <w:rPr>
          <w:lang w:eastAsia="zh-CN"/>
        </w:rPr>
        <w:t>SHALL send the NOTIFY request according to the rules and procedures of the SIP/IP core.</w:t>
      </w:r>
    </w:p>
    <w:p w:rsidR="005C2157" w:rsidRPr="00EE583F" w:rsidRDefault="005C2157" w:rsidP="00A54D04">
      <w:pPr>
        <w:numPr>
          <w:ilvl w:val="0"/>
          <w:numId w:val="205"/>
        </w:numPr>
        <w:spacing w:before="60"/>
        <w:jc w:val="both"/>
        <w:rPr>
          <w:lang w:eastAsia="ko-KR"/>
        </w:rPr>
      </w:pPr>
      <w:r>
        <w:rPr>
          <w:lang w:eastAsia="zh-CN"/>
        </w:rPr>
        <w:lastRenderedPageBreak/>
        <w:t>SHALL terminate the subscription for this event.</w:t>
      </w:r>
    </w:p>
    <w:p w:rsidR="004138D0" w:rsidRDefault="004138D0" w:rsidP="00F0618C">
      <w:pPr>
        <w:pStyle w:val="Heading5"/>
        <w:rPr>
          <w:lang w:eastAsia="zh-CN"/>
        </w:rPr>
      </w:pPr>
      <w:bookmarkStart w:id="442" w:name="_Ref269125230"/>
      <w:r>
        <w:rPr>
          <w:lang w:eastAsia="zh-CN"/>
        </w:rPr>
        <w:t>Sending a Pager Mode Deferred CPM Message</w:t>
      </w:r>
      <w:bookmarkEnd w:id="442"/>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EE583F" w:rsidRDefault="004138D0" w:rsidP="00A54D04">
      <w:pPr>
        <w:pStyle w:val="NormalBullet"/>
        <w:numPr>
          <w:ilvl w:val="0"/>
          <w:numId w:val="134"/>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sidR="00B73953">
        <w:t>’</w:t>
      </w:r>
      <w:r w:rsidRPr="00EE583F">
        <w:t xml:space="preserve"> according to the rules and procedures of [</w:t>
      </w:r>
      <w:r w:rsidRPr="00EE583F">
        <w:rPr>
          <w:rFonts w:eastAsia="MS Mincho"/>
        </w:rPr>
        <w:fldChar w:fldCharType="begin"/>
      </w:r>
      <w:r w:rsidRPr="00EE583F">
        <w:instrText xml:space="preserve"> REF RFC3841 \h </w:instrText>
      </w:r>
      <w:r w:rsidRPr="00EE583F">
        <w:rPr>
          <w:rFonts w:eastAsia="MS Mincho"/>
        </w:rPr>
      </w:r>
      <w:r w:rsidRPr="00EE583F">
        <w:rPr>
          <w:rFonts w:eastAsia="MS Mincho"/>
        </w:rPr>
        <w:fldChar w:fldCharType="separate"/>
      </w:r>
      <w:r w:rsidR="00E709FB" w:rsidRPr="00EE583F">
        <w:t>RFC3841</w:t>
      </w:r>
      <w:r w:rsidRPr="00EE583F">
        <w:rPr>
          <w:rFonts w:eastAsia="MS Mincho"/>
        </w:rPr>
        <w:fldChar w:fldCharType="end"/>
      </w:r>
      <w:r w:rsidRPr="00EE583F">
        <w:t>];</w:t>
      </w:r>
    </w:p>
    <w:p w:rsidR="004138D0" w:rsidRPr="00EE583F" w:rsidRDefault="004138D0" w:rsidP="00A54D04">
      <w:pPr>
        <w:pStyle w:val="NormalBullet"/>
        <w:numPr>
          <w:ilvl w:val="0"/>
          <w:numId w:val="134"/>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r w:rsidRPr="00EE583F">
        <w:rPr>
          <w:lang w:eastAsia="ko-KR"/>
        </w:rPr>
        <w:t xml:space="preserve"> </w:t>
      </w:r>
    </w:p>
    <w:p w:rsidR="004138D0" w:rsidRPr="00956D39" w:rsidRDefault="004138D0" w:rsidP="00A54D04">
      <w:pPr>
        <w:pStyle w:val="NormalBullet"/>
        <w:numPr>
          <w:ilvl w:val="0"/>
          <w:numId w:val="134"/>
        </w:numPr>
        <w:rPr>
          <w:rFonts w:hint="eastAsia"/>
        </w:r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 xml:space="preserve">; </w:t>
      </w:r>
    </w:p>
    <w:p w:rsidR="004138D0" w:rsidRDefault="004138D0" w:rsidP="00A54D04">
      <w:pPr>
        <w:pStyle w:val="NormalBullet"/>
        <w:numPr>
          <w:ilvl w:val="0"/>
          <w:numId w:val="134"/>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E709FB">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4138D0" w:rsidRPr="00EE583F" w:rsidRDefault="004138D0" w:rsidP="00A54D04">
      <w:pPr>
        <w:pStyle w:val="NormalBullet"/>
        <w:numPr>
          <w:ilvl w:val="0"/>
          <w:numId w:val="134"/>
        </w:numPr>
      </w:pPr>
      <w:r>
        <w:t xml:space="preserve">SHALL include the stored information of the Deferred CPM Message as defined in section </w:t>
      </w:r>
      <w:r w:rsidR="00A96C91">
        <w:fldChar w:fldCharType="begin"/>
      </w:r>
      <w:r w:rsidR="00A96C91">
        <w:instrText xml:space="preserve"> REF _Ref239577033 \r \h </w:instrText>
      </w:r>
      <w:r w:rsidR="00A96C91">
        <w:fldChar w:fldCharType="separate"/>
      </w:r>
      <w:r w:rsidR="00E709FB">
        <w:t>8.3.1.6</w:t>
      </w:r>
      <w:r w:rsidR="00A96C91">
        <w:fldChar w:fldCharType="end"/>
      </w:r>
      <w:r w:rsidR="00A96C91">
        <w:t xml:space="preserve"> “</w:t>
      </w:r>
      <w:fldSimple w:instr=" REF _Ref239577033 \h  \* MERGEFORMAT ">
        <w:r w:rsidR="00E709FB" w:rsidRPr="00E709FB">
          <w:rPr>
            <w:i/>
            <w:lang w:eastAsia="ko-KR"/>
          </w:rPr>
          <w:t>Defer CPM Standalone Messages</w:t>
        </w:r>
      </w:fldSimple>
      <w:r w:rsidR="00A96C91">
        <w:t>”</w:t>
      </w:r>
      <w:r>
        <w:t xml:space="preserve"> in the SIP MESSAGE request.</w:t>
      </w:r>
    </w:p>
    <w:p w:rsidR="004138D0" w:rsidRDefault="004138D0" w:rsidP="00A54D04">
      <w:pPr>
        <w:pStyle w:val="NormalBullet"/>
        <w:numPr>
          <w:ilvl w:val="0"/>
          <w:numId w:val="134"/>
        </w:numPr>
      </w:pPr>
      <w:r>
        <w:t xml:space="preserve">SHALL check if the CPM User preferences for history recording </w:t>
      </w:r>
      <w:bookmarkStart w:id="443" w:name="OLE_LINK9"/>
      <w:bookmarkStart w:id="444" w:name="OLE_LINK10"/>
      <w:r>
        <w:t xml:space="preserve">&lt;allow-offline-storage&gt; </w:t>
      </w:r>
      <w:bookmarkEnd w:id="443"/>
      <w:bookmarkEnd w:id="444"/>
      <w:r>
        <w:t xml:space="preserve">is set to </w:t>
      </w:r>
      <w:r w:rsidR="00C937AB">
        <w:rPr>
          <w:rFonts w:hint="eastAsia"/>
          <w:lang w:eastAsia="ko-KR"/>
        </w:rPr>
        <w:t>true</w:t>
      </w:r>
      <w:r>
        <w:t xml:space="preserve"> and if so</w:t>
      </w:r>
      <w:r w:rsidRPr="00EE583F">
        <w:t xml:space="preserve">, it SHALL execute the processing described in </w:t>
      </w:r>
      <w:fldSimple w:instr=" REF _Ref234047522 \r \h  \* MERGEFORMAT ">
        <w:r w:rsidR="00E709FB">
          <w:t>8.5</w:t>
        </w:r>
      </w:fldSimple>
      <w:r w:rsidRPr="00EE583F">
        <w:t xml:space="preserve"> “</w:t>
      </w:r>
      <w:fldSimple w:instr=" REF _Ref234047524 \h  \* MERGEFORMAT ">
        <w:r w:rsidR="00E709FB" w:rsidRPr="00E709FB">
          <w:rPr>
            <w:i/>
            <w:lang w:eastAsia="ko-KR"/>
          </w:rPr>
          <w:t>Record CPM Conversation History</w:t>
        </w:r>
      </w:fldSimple>
      <w:r w:rsidRPr="00EE583F">
        <w:t>”</w:t>
      </w:r>
      <w:r>
        <w:t>;</w:t>
      </w:r>
    </w:p>
    <w:p w:rsidR="00FB6557" w:rsidRPr="00FB6557" w:rsidRDefault="00FB6557" w:rsidP="00A54D04">
      <w:pPr>
        <w:pStyle w:val="NormalBullet"/>
        <w:numPr>
          <w:ilvl w:val="0"/>
          <w:numId w:val="134"/>
        </w:numPr>
        <w:rPr>
          <w:rFonts w:hint="eastAsia"/>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E709FB">
        <w:t>8.3.1.3</w:t>
      </w:r>
      <w:r w:rsidR="000C236A">
        <w:fldChar w:fldCharType="end"/>
      </w:r>
      <w:r>
        <w:t xml:space="preserve"> </w:t>
      </w:r>
      <w:r>
        <w:rPr>
          <w:rFonts w:hint="eastAsia"/>
          <w:lang w:eastAsia="ko-KR"/>
        </w:rPr>
        <w:t xml:space="preserve"> </w:t>
      </w:r>
      <w:r>
        <w:rPr>
          <w:lang w:eastAsia="ko-KR"/>
        </w:rPr>
        <w:t>“</w:t>
      </w:r>
      <w:fldSimple w:instr=" REF _Ref244330963 \h  \* MERGEFORMAT ">
        <w:r w:rsidR="00E709FB" w:rsidRPr="00E709FB">
          <w:rPr>
            <w:i/>
            <w:lang w:eastAsia="ko-KR"/>
          </w:rPr>
          <w:t>Replacing Media with a Reference</w:t>
        </w:r>
      </w:fldSimple>
      <w:r>
        <w:rPr>
          <w:lang w:eastAsia="ko-KR"/>
        </w:rPr>
        <w:t>”</w:t>
      </w:r>
      <w:r>
        <w:rPr>
          <w:rFonts w:eastAsia="SimSun" w:hint="eastAsia"/>
          <w:lang w:eastAsia="zh-CN"/>
        </w:rPr>
        <w:t>;</w:t>
      </w:r>
    </w:p>
    <w:p w:rsidR="004138D0" w:rsidRDefault="004138D0" w:rsidP="00A54D04">
      <w:pPr>
        <w:pStyle w:val="NormalBullet"/>
        <w:numPr>
          <w:ilvl w:val="0"/>
          <w:numId w:val="134"/>
        </w:numPr>
      </w:pPr>
      <w:r>
        <w:t xml:space="preserve">If recording is successful, </w:t>
      </w:r>
      <w:r w:rsidRPr="00EE583F">
        <w:t xml:space="preserve">SHALL include the UID information retrieved in section </w:t>
      </w:r>
      <w:fldSimple w:instr=" REF _Ref244320462 \r \h  \* MERGEFORMAT ">
        <w:r w:rsidR="00E709FB">
          <w:t>8.5</w:t>
        </w:r>
      </w:fldSimple>
      <w:r w:rsidRPr="00EE583F">
        <w:t xml:space="preserve"> “</w:t>
      </w:r>
      <w:fldSimple w:instr=" REF _Ref244320464 \h  \* MERGEFORMAT ">
        <w:r w:rsidR="00E709FB" w:rsidRPr="00E709FB">
          <w:rPr>
            <w:i/>
            <w:lang w:eastAsia="ko-KR"/>
          </w:rPr>
          <w:t>Record CPM Conversation History</w:t>
        </w:r>
      </w:fldSimple>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A54D04">
      <w:pPr>
        <w:pStyle w:val="NormalBullet"/>
        <w:numPr>
          <w:ilvl w:val="0"/>
          <w:numId w:val="134"/>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fldSimple w:instr=" REF OMA_CPM_TS_MessageStorage \h  \* MERGEFORMAT ">
        <w:r w:rsidR="00E709FB" w:rsidRPr="00EE583F">
          <w:t>OMA-CPM_TS_MessageStorage</w:t>
        </w:r>
      </w:fldSimple>
      <w:r w:rsidRPr="00EE583F">
        <w:t>]</w:t>
      </w:r>
      <w:r>
        <w:t xml:space="preserve"> and SHALL keep the message in the Deferred CPM Message queue.</w:t>
      </w:r>
    </w:p>
    <w:p w:rsidR="008467A6" w:rsidRPr="002A0996" w:rsidRDefault="008467A6" w:rsidP="00F0618C">
      <w:pPr>
        <w:pStyle w:val="Heading5"/>
        <w:spacing w:before="60"/>
      </w:pPr>
      <w:bookmarkStart w:id="445" w:name="_Ref239576878"/>
      <w:bookmarkStart w:id="446" w:name="_Ref264985691"/>
      <w:bookmarkStart w:id="447"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446"/>
      <w:r w:rsidR="004138D0" w:rsidRPr="00EE583F">
        <w:rPr>
          <w:lang w:eastAsia="ko-KR"/>
        </w:rPr>
        <w:t xml:space="preserve">Deferred </w:t>
      </w:r>
      <w:r w:rsidR="008617F6">
        <w:rPr>
          <w:lang w:eastAsia="ko-KR"/>
        </w:rPr>
        <w:t>CPM Message</w:t>
      </w:r>
      <w:bookmarkEnd w:id="447"/>
      <w:r w:rsidRPr="00EE583F">
        <w:rPr>
          <w:lang w:eastAsia="ko-KR"/>
        </w:rPr>
        <w:t xml:space="preserve"> </w:t>
      </w:r>
      <w:bookmarkEnd w:id="445"/>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A54D04">
      <w:pPr>
        <w:pStyle w:val="NormalBullet"/>
        <w:numPr>
          <w:ilvl w:val="0"/>
          <w:numId w:val="191"/>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sidR="00B73953">
        <w:t>’</w:t>
      </w:r>
      <w:r w:rsidRPr="00EE583F">
        <w:t xml:space="preserve"> according to the rules and procedures of [</w:t>
      </w:r>
      <w:r w:rsidRPr="00EE583F">
        <w:rPr>
          <w:rFonts w:eastAsia="MS Mincho"/>
        </w:rPr>
        <w:fldChar w:fldCharType="begin"/>
      </w:r>
      <w:r w:rsidRPr="00EE583F">
        <w:instrText xml:space="preserve"> REF RFC3841 \h </w:instrText>
      </w:r>
      <w:r w:rsidRPr="00EE583F">
        <w:rPr>
          <w:rFonts w:eastAsia="MS Mincho"/>
        </w:rPr>
      </w:r>
      <w:r w:rsidRPr="00EE583F">
        <w:rPr>
          <w:rFonts w:eastAsia="MS Mincho"/>
        </w:rPr>
        <w:fldChar w:fldCharType="separate"/>
      </w:r>
      <w:r w:rsidR="00E709FB" w:rsidRPr="00EE583F">
        <w:t>RFC3841</w:t>
      </w:r>
      <w:r w:rsidRPr="00EE583F">
        <w:rPr>
          <w:rFonts w:eastAsia="MS Mincho"/>
        </w:rPr>
        <w:fldChar w:fldCharType="end"/>
      </w:r>
      <w:r w:rsidRPr="00EE583F">
        <w:t>];</w:t>
      </w:r>
    </w:p>
    <w:p w:rsidR="00961A36" w:rsidRDefault="00961A36" w:rsidP="00A54D04">
      <w:pPr>
        <w:pStyle w:val="NormalBullet"/>
        <w:numPr>
          <w:ilvl w:val="0"/>
          <w:numId w:val="191"/>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Pr>
          <w:lang w:eastAsia="ko-KR"/>
        </w:rPr>
        <w:t>’</w:t>
      </w:r>
      <w:r w:rsidRPr="00EE583F">
        <w:t xml:space="preserve"> according to the rules and procedures of [</w:t>
      </w:r>
      <w:r w:rsidR="00017116">
        <w:rPr>
          <w:lang w:val="en-US"/>
        </w:rPr>
        <w:t>RFC3841</w:t>
      </w:r>
      <w:r w:rsidRPr="00EE583F">
        <w:t>];</w:t>
      </w:r>
    </w:p>
    <w:p w:rsidR="008467A6" w:rsidRPr="00EE583F" w:rsidRDefault="008467A6" w:rsidP="00A54D04">
      <w:pPr>
        <w:pStyle w:val="NormalBullet"/>
        <w:numPr>
          <w:ilvl w:val="0"/>
          <w:numId w:val="191"/>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r w:rsidRPr="00EE583F">
        <w:rPr>
          <w:lang w:eastAsia="ko-KR"/>
        </w:rPr>
        <w:t xml:space="preserve"> </w:t>
      </w:r>
    </w:p>
    <w:p w:rsidR="008467A6" w:rsidRPr="00956D39" w:rsidRDefault="008467A6" w:rsidP="00A54D04">
      <w:pPr>
        <w:pStyle w:val="NormalBullet"/>
        <w:numPr>
          <w:ilvl w:val="0"/>
          <w:numId w:val="191"/>
        </w:numPr>
        <w:rPr>
          <w:rFonts w:hint="eastAsia"/>
        </w:r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 xml:space="preserve">; </w:t>
      </w:r>
    </w:p>
    <w:p w:rsidR="008467A6" w:rsidRPr="00EE583F" w:rsidRDefault="008467A6" w:rsidP="00A54D04">
      <w:pPr>
        <w:pStyle w:val="NormalBullet"/>
        <w:numPr>
          <w:ilvl w:val="0"/>
          <w:numId w:val="191"/>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E709FB">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8467A6" w:rsidRPr="00EE583F" w:rsidRDefault="008467A6" w:rsidP="00A54D04">
      <w:pPr>
        <w:pStyle w:val="NormalBullet"/>
        <w:numPr>
          <w:ilvl w:val="0"/>
          <w:numId w:val="191"/>
        </w:numPr>
      </w:pPr>
      <w:r w:rsidRPr="00EE583F">
        <w:rPr>
          <w:snapToGrid w:val="0"/>
        </w:rPr>
        <w:t>SHALL include the option tag 'timer' in the Supported header;</w:t>
      </w:r>
    </w:p>
    <w:p w:rsidR="008467A6" w:rsidRPr="00EE583F" w:rsidRDefault="008467A6" w:rsidP="00A54D04">
      <w:pPr>
        <w:pStyle w:val="NormalBullet"/>
        <w:numPr>
          <w:ilvl w:val="0"/>
          <w:numId w:val="191"/>
        </w:numPr>
      </w:pPr>
      <w:r w:rsidRPr="00EE583F">
        <w:rPr>
          <w:snapToGrid w:val="0"/>
        </w:rPr>
        <w:t xml:space="preserve">SHALL include the Session-Expires header 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E709FB" w:rsidRPr="00EE583F">
        <w:t>RFC4028</w:t>
      </w:r>
      <w:r w:rsidRPr="00EE583F">
        <w:rPr>
          <w:snapToGrid w:val="0"/>
        </w:rPr>
        <w:fldChar w:fldCharType="end"/>
      </w:r>
      <w:r w:rsidRPr="00EE583F">
        <w:rPr>
          <w:snapToGrid w:val="0"/>
        </w:rPr>
        <w:t>];</w:t>
      </w:r>
    </w:p>
    <w:p w:rsidR="008467A6" w:rsidRPr="00EE583F" w:rsidRDefault="008467A6" w:rsidP="00A54D04">
      <w:pPr>
        <w:pStyle w:val="NormalBullet"/>
        <w:numPr>
          <w:ilvl w:val="0"/>
          <w:numId w:val="191"/>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E709FB" w:rsidRPr="00EE583F">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E709FB" w:rsidRPr="00EE583F">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E709FB" w:rsidRPr="00EE583F">
        <w:t>RFC4975</w:t>
      </w:r>
      <w:r w:rsidRPr="00EE583F">
        <w:fldChar w:fldCharType="end"/>
      </w:r>
      <w:r w:rsidRPr="00EE583F">
        <w:t xml:space="preserve">] </w:t>
      </w:r>
      <w:r w:rsidR="00B0019E">
        <w:rPr>
          <w:rFonts w:eastAsia="SimSun" w:hint="eastAsia"/>
          <w:lang w:eastAsia="zh-CN"/>
        </w:rPr>
        <w:t>,</w:t>
      </w:r>
      <w:r w:rsidR="00B0019E" w:rsidRPr="00EE583F">
        <w:t>[</w:t>
      </w:r>
      <w:r w:rsidR="00B0019E" w:rsidRPr="00EE583F">
        <w:fldChar w:fldCharType="begin"/>
      </w:r>
      <w:r w:rsidR="00B0019E" w:rsidRPr="00EE583F">
        <w:instrText xml:space="preserve"> REF MSRP_ACM \h </w:instrText>
      </w:r>
      <w:r w:rsidR="00B0019E" w:rsidRPr="00EE583F">
        <w:fldChar w:fldCharType="separate"/>
      </w:r>
      <w:r w:rsidR="00E709FB" w:rsidRPr="00EE583F">
        <w:t>draft-ietf-simple-msrp-acm</w:t>
      </w:r>
      <w:r w:rsidR="00B0019E" w:rsidRPr="00EE583F">
        <w:fldChar w:fldCharType="end"/>
      </w:r>
      <w:r w:rsidR="00B0019E" w:rsidRPr="00EE583F">
        <w:t>] and [</w:t>
      </w:r>
      <w:r w:rsidR="00B0019E">
        <w:fldChar w:fldCharType="begin"/>
      </w:r>
      <w:r w:rsidR="00B0019E">
        <w:instrText xml:space="preserve"> REF MSRP_SESSMATCH \h </w:instrText>
      </w:r>
      <w:r w:rsidR="00B0019E">
        <w:fldChar w:fldCharType="separate"/>
      </w:r>
      <w:r w:rsidR="00E709FB" w:rsidRPr="00EE583F">
        <w:t>draft-ietf-simple-msrp-sessmatch</w:t>
      </w:r>
      <w:r w:rsidR="00B0019E">
        <w:fldChar w:fldCharType="end"/>
      </w:r>
      <w:r w:rsidR="00B0019E" w:rsidRPr="00EE583F">
        <w:t xml:space="preserve">] </w:t>
      </w:r>
      <w:r w:rsidRPr="00EE583F">
        <w:t>with the following clarification:</w:t>
      </w:r>
    </w:p>
    <w:p w:rsidR="008467A6" w:rsidRPr="00EE583F" w:rsidRDefault="008467A6" w:rsidP="00A54D04">
      <w:pPr>
        <w:pStyle w:val="NormalBullet"/>
        <w:numPr>
          <w:ilvl w:val="1"/>
          <w:numId w:val="134"/>
        </w:numPr>
      </w:pPr>
      <w:r w:rsidRPr="00EE583F">
        <w:t>SHALL set the SDP directional media attribute to a=sendonly;</w:t>
      </w:r>
    </w:p>
    <w:p w:rsidR="008467A6" w:rsidRPr="00EE583F" w:rsidRDefault="008467A6" w:rsidP="00A54D04">
      <w:pPr>
        <w:pStyle w:val="NormalBullet"/>
        <w:numPr>
          <w:ilvl w:val="1"/>
          <w:numId w:val="134"/>
        </w:numPr>
      </w:pPr>
      <w:r w:rsidRPr="00EE583F">
        <w:t>SHALL set the content type as a=accept-types:message/cpim;</w:t>
      </w:r>
    </w:p>
    <w:p w:rsidR="008467A6" w:rsidRPr="00EE583F" w:rsidRDefault="008467A6" w:rsidP="00A54D04">
      <w:pPr>
        <w:pStyle w:val="NormalBullet"/>
        <w:numPr>
          <w:ilvl w:val="1"/>
          <w:numId w:val="134"/>
        </w:numPr>
      </w:pPr>
      <w:r w:rsidRPr="00EE583F">
        <w:t>SHALL set MSRP URI for the MSRP connection setup as a=path:MSRP URI;</w:t>
      </w:r>
    </w:p>
    <w:p w:rsidR="008467A6" w:rsidRPr="00EE583F" w:rsidRDefault="008467A6" w:rsidP="00A54D04">
      <w:pPr>
        <w:pStyle w:val="NormalBullet"/>
        <w:numPr>
          <w:ilvl w:val="1"/>
          <w:numId w:val="134"/>
        </w:numPr>
      </w:pPr>
      <w:r w:rsidRPr="00EE583F">
        <w:lastRenderedPageBreak/>
        <w:t xml:space="preserve">SHALL set the </w:t>
      </w:r>
      <w:r w:rsidRPr="00EE583F">
        <w:rPr>
          <w:lang w:eastAsia="ko-KR"/>
        </w:rPr>
        <w:t>size</w:t>
      </w:r>
      <w:r w:rsidRPr="00EE583F">
        <w:t xml:space="preserve"> as a=file-selector:size:actual message size;</w:t>
      </w:r>
    </w:p>
    <w:p w:rsidR="008467A6" w:rsidRDefault="008467A6" w:rsidP="00A54D04">
      <w:pPr>
        <w:numPr>
          <w:ilvl w:val="1"/>
          <w:numId w:val="134"/>
        </w:numPr>
        <w:spacing w:before="60"/>
      </w:pPr>
      <w:r w:rsidRPr="00EE583F">
        <w:t xml:space="preserve">SHALL set </w:t>
      </w:r>
      <w:proofErr w:type="gramStart"/>
      <w:r w:rsidRPr="00EE583F">
        <w:t>the a=</w:t>
      </w:r>
      <w:proofErr w:type="gramEnd"/>
      <w:r w:rsidRPr="00EE583F">
        <w:t>setup attribute as “</w:t>
      </w:r>
      <w:r>
        <w:rPr>
          <w:rFonts w:hint="eastAsia"/>
          <w:lang w:eastAsia="zh-CN"/>
        </w:rPr>
        <w:t>passive</w:t>
      </w:r>
      <w:r w:rsidRPr="00EE583F">
        <w:t>”.</w:t>
      </w:r>
    </w:p>
    <w:p w:rsidR="008467A6" w:rsidRPr="00EE583F" w:rsidRDefault="008467A6" w:rsidP="00A54D04">
      <w:pPr>
        <w:pStyle w:val="NormalBullet"/>
        <w:numPr>
          <w:ilvl w:val="0"/>
          <w:numId w:val="191"/>
        </w:numPr>
      </w:pPr>
      <w:r w:rsidRPr="00EE583F">
        <w:rPr>
          <w:lang w:eastAsia="ko-KR"/>
        </w:rPr>
        <w:t>SHALL</w:t>
      </w:r>
      <w:r w:rsidRPr="00EE583F">
        <w:rPr>
          <w:lang w:eastAsia="zh-CN"/>
        </w:rPr>
        <w:t xml:space="preserve"> send the SIP INVITE request according to the rules and procedures of the SIP/IP core.</w:t>
      </w:r>
    </w:p>
    <w:p w:rsidR="008467A6" w:rsidRPr="00EE583F" w:rsidRDefault="008467A6" w:rsidP="008467A6">
      <w:r>
        <w:rPr>
          <w:rFonts w:hint="eastAsia"/>
          <w:lang w:eastAsia="zh-CN"/>
        </w:rPr>
        <w:t>Upon</w:t>
      </w:r>
      <w:r w:rsidRPr="00EE583F">
        <w:t xml:space="preserve"> receiving a SIP 200 “OK” response to the SIP INVITE request, the </w:t>
      </w:r>
      <w:r>
        <w:t>CPM Pa</w:t>
      </w:r>
      <w:r>
        <w:rPr>
          <w:rFonts w:hint="eastAsia"/>
          <w:lang w:eastAsia="zh-CN"/>
        </w:rPr>
        <w:t>r</w:t>
      </w:r>
      <w:r>
        <w:t>ticipating Function</w:t>
      </w:r>
      <w:r w:rsidRPr="00EE583F">
        <w:t xml:space="preserve">: </w:t>
      </w:r>
    </w:p>
    <w:p w:rsidR="008467A6" w:rsidRPr="00EE583F" w:rsidRDefault="008467A6" w:rsidP="00A54D04">
      <w:pPr>
        <w:pStyle w:val="NormalBullet"/>
        <w:numPr>
          <w:ilvl w:val="0"/>
          <w:numId w:val="135"/>
        </w:numPr>
      </w:pPr>
      <w:r w:rsidRPr="00EE583F">
        <w:t>SHALL start the SIP session timer using the value received in the Session-Expires header according to the 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E709FB" w:rsidRPr="00EE583F">
        <w:t>RFC4028</w:t>
      </w:r>
      <w:r w:rsidRPr="00EE583F">
        <w:rPr>
          <w:snapToGrid w:val="0"/>
        </w:rPr>
        <w:fldChar w:fldCharType="end"/>
      </w:r>
      <w:r w:rsidRPr="00EE583F">
        <w:rPr>
          <w:snapToGrid w:val="0"/>
        </w:rPr>
        <w:t>]</w:t>
      </w:r>
      <w:r w:rsidRPr="00EE583F">
        <w:t>;</w:t>
      </w:r>
    </w:p>
    <w:p w:rsidR="008467A6" w:rsidRPr="00EE583F" w:rsidRDefault="008467A6" w:rsidP="00A54D04">
      <w:pPr>
        <w:pStyle w:val="NormalBullet"/>
        <w:numPr>
          <w:ilvl w:val="0"/>
          <w:numId w:val="135"/>
        </w:numPr>
      </w:pPr>
      <w:r w:rsidRPr="00EE583F">
        <w:t>SHALL generate and send</w:t>
      </w:r>
      <w:r>
        <w:rPr>
          <w:rFonts w:eastAsia="SimSun" w:hint="eastAsia"/>
          <w:lang w:eastAsia="zh-CN"/>
        </w:rPr>
        <w:t xml:space="preserve"> a</w:t>
      </w:r>
      <w:r w:rsidRPr="00EE583F">
        <w:t xml:space="preserve"> </w:t>
      </w:r>
      <w:r w:rsidRPr="00EE583F">
        <w:rPr>
          <w:lang w:eastAsia="ko-KR"/>
        </w:rPr>
        <w:t xml:space="preserve">SIP </w:t>
      </w:r>
      <w:r w:rsidRPr="00EE583F">
        <w:t>ACK request as an acknowledgement of the final response</w:t>
      </w:r>
      <w:r w:rsidRPr="00473C1C">
        <w:t xml:space="preserve"> </w:t>
      </w:r>
      <w:r w:rsidRPr="00EE583F">
        <w:t>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p>
    <w:p w:rsidR="008467A6" w:rsidRPr="00EE583F" w:rsidRDefault="008467A6" w:rsidP="00A54D04">
      <w:pPr>
        <w:pStyle w:val="NormalBullet"/>
        <w:numPr>
          <w:ilvl w:val="0"/>
          <w:numId w:val="135"/>
        </w:numPr>
      </w:pPr>
      <w:r>
        <w:t xml:space="preserve">SHALL act as </w:t>
      </w:r>
      <w:r w:rsidRPr="00EE583F">
        <w:rPr>
          <w:rFonts w:eastAsia="SimSun"/>
          <w:lang w:eastAsia="zh-CN"/>
        </w:rPr>
        <w:t xml:space="preserve"> </w:t>
      </w:r>
      <w:r>
        <w:rPr>
          <w:rFonts w:eastAsia="SimSun" w:hint="eastAsia"/>
          <w:lang w:eastAsia="zh-CN"/>
        </w:rPr>
        <w:t xml:space="preserve">a </w:t>
      </w:r>
      <w:r>
        <w:t xml:space="preserve">“passive” </w:t>
      </w:r>
      <w:r w:rsidRPr="004B1CC6">
        <w:t>endpoint</w:t>
      </w:r>
      <w:r>
        <w:t xml:space="preserve"> </w:t>
      </w:r>
      <w:r w:rsidR="00B0019E" w:rsidRPr="00EE583F">
        <w:rPr>
          <w:rFonts w:eastAsia="SimSun"/>
          <w:lang w:eastAsia="zh-CN"/>
        </w:rPr>
        <w:t xml:space="preserve">according to </w:t>
      </w:r>
      <w:r w:rsidR="00B0019E" w:rsidRPr="00EE583F">
        <w:t>[</w:t>
      </w:r>
      <w:r w:rsidR="00B0019E" w:rsidRPr="00EE583F">
        <w:fldChar w:fldCharType="begin"/>
      </w:r>
      <w:r w:rsidR="00B0019E" w:rsidRPr="00EE583F">
        <w:instrText xml:space="preserve"> REF MSRP_ACM \h </w:instrText>
      </w:r>
      <w:r w:rsidR="00B0019E" w:rsidRPr="00EE583F">
        <w:fldChar w:fldCharType="separate"/>
      </w:r>
      <w:r w:rsidR="00E709FB" w:rsidRPr="00EE583F">
        <w:t>draft-ietf-simple-msrp-acm</w:t>
      </w:r>
      <w:r w:rsidR="00B0019E" w:rsidRPr="00EE583F">
        <w:fldChar w:fldCharType="end"/>
      </w:r>
      <w:r w:rsidR="00B0019E" w:rsidRPr="00EE583F">
        <w:t>]</w:t>
      </w:r>
      <w:r w:rsidR="00B0019E">
        <w:t xml:space="preserve"> </w:t>
      </w:r>
      <w:r w:rsidRPr="008A0A87">
        <w:t>to</w:t>
      </w:r>
      <w:r w:rsidRPr="004B1CC6">
        <w:t xml:space="preserve"> </w:t>
      </w:r>
      <w:r>
        <w:t xml:space="preserve">establish </w:t>
      </w:r>
      <w:r>
        <w:rPr>
          <w:rFonts w:eastAsia="SimSun" w:hint="eastAsia"/>
          <w:lang w:eastAsia="zh-CN"/>
        </w:rPr>
        <w:t xml:space="preserve">the </w:t>
      </w:r>
      <w:r>
        <w:t>MSRP connection</w:t>
      </w:r>
      <w:r>
        <w:rPr>
          <w:rFonts w:eastAsia="SimSun" w:hint="eastAsia"/>
          <w:lang w:eastAsia="zh-CN"/>
        </w:rPr>
        <w:t xml:space="preserve"> </w:t>
      </w:r>
      <w:r w:rsidRPr="00EE583F">
        <w:rPr>
          <w:rFonts w:eastAsia="SimSun"/>
          <w:lang w:eastAsia="zh-CN"/>
        </w:rPr>
        <w:t xml:space="preserve">according to </w:t>
      </w:r>
      <w:r w:rsidRPr="00EE583F">
        <w:t>[</w:t>
      </w:r>
      <w:r w:rsidRPr="00EE583F">
        <w:fldChar w:fldCharType="begin"/>
      </w:r>
      <w:r w:rsidRPr="00EE583F">
        <w:instrText xml:space="preserve"> REF RFC4975 \h </w:instrText>
      </w:r>
      <w:r w:rsidRPr="00EE583F">
        <w:fldChar w:fldCharType="separate"/>
      </w:r>
      <w:r w:rsidR="00E709FB" w:rsidRPr="00EE583F">
        <w:t>RFC4975</w:t>
      </w:r>
      <w:r w:rsidRPr="00EE583F">
        <w:fldChar w:fldCharType="end"/>
      </w:r>
      <w:r w:rsidRPr="00EE583F">
        <w:t>]</w:t>
      </w:r>
      <w:r w:rsidRPr="00EE583F">
        <w:rPr>
          <w:rFonts w:eastAsia="SimSun"/>
          <w:lang w:eastAsia="zh-CN"/>
        </w:rPr>
        <w:t xml:space="preserve">; </w:t>
      </w:r>
    </w:p>
    <w:p w:rsidR="00E61FF8" w:rsidRPr="00E61FF8" w:rsidRDefault="00E61FF8" w:rsidP="00A54D04">
      <w:pPr>
        <w:pStyle w:val="NormalBullet"/>
        <w:numPr>
          <w:ilvl w:val="0"/>
          <w:numId w:val="135"/>
        </w:numPr>
        <w:rPr>
          <w:rFonts w:eastAsia="Arial Unicode MS" w:hint="eastAsia"/>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E709FB">
        <w:t>8.3.1.3</w:t>
      </w:r>
      <w:r w:rsidR="000C236A">
        <w:fldChar w:fldCharType="end"/>
      </w:r>
      <w:r>
        <w:t xml:space="preserve"> </w:t>
      </w:r>
      <w:r>
        <w:rPr>
          <w:rFonts w:hint="eastAsia"/>
          <w:lang w:eastAsia="ko-KR"/>
        </w:rPr>
        <w:t xml:space="preserve"> </w:t>
      </w:r>
      <w:r>
        <w:rPr>
          <w:lang w:eastAsia="ko-KR"/>
        </w:rPr>
        <w:t>“</w:t>
      </w:r>
      <w:fldSimple w:instr=" REF _Ref244330963 \h  \* MERGEFORMAT ">
        <w:r w:rsidR="00E709FB" w:rsidRPr="00E709FB">
          <w:rPr>
            <w:i/>
            <w:lang w:eastAsia="ko-KR"/>
          </w:rPr>
          <w:t>Replacing Media with a Reference</w:t>
        </w:r>
      </w:fldSimple>
      <w:r>
        <w:rPr>
          <w:lang w:eastAsia="ko-KR"/>
        </w:rPr>
        <w:t>”</w:t>
      </w:r>
      <w:r>
        <w:rPr>
          <w:rFonts w:eastAsia="SimSun" w:hint="eastAsia"/>
          <w:lang w:eastAsia="zh-CN"/>
        </w:rPr>
        <w:t>;</w:t>
      </w:r>
    </w:p>
    <w:p w:rsidR="008467A6" w:rsidRPr="00254599" w:rsidRDefault="008467A6" w:rsidP="00A54D04">
      <w:pPr>
        <w:pStyle w:val="NormalBullet"/>
        <w:numPr>
          <w:ilvl w:val="0"/>
          <w:numId w:val="135"/>
        </w:numPr>
        <w:rPr>
          <w:rFonts w:eastAsia="Arial Unicode MS" w:hint="eastAsia"/>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E709FB" w:rsidRPr="00EE583F">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with the following clarifications:</w:t>
      </w:r>
    </w:p>
    <w:p w:rsidR="008467A6" w:rsidRPr="00254599" w:rsidRDefault="008467A6" w:rsidP="00A54D04">
      <w:pPr>
        <w:pStyle w:val="NormalBullet"/>
        <w:numPr>
          <w:ilvl w:val="1"/>
          <w:numId w:val="135"/>
        </w:numPr>
        <w:rPr>
          <w:rFonts w:eastAsia="Arial Unicode MS" w:hint="eastAsia"/>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8467A6" w:rsidRPr="00254599" w:rsidRDefault="008467A6" w:rsidP="00A54D04">
      <w:pPr>
        <w:pStyle w:val="NormalBullet"/>
        <w:numPr>
          <w:ilvl w:val="1"/>
          <w:numId w:val="135"/>
        </w:numPr>
        <w:rPr>
          <w:rFonts w:eastAsia="Arial Unicode MS" w:hint="eastAsia"/>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E709FB" w:rsidRPr="00EE583F">
        <w:t>RFC3862</w:t>
      </w:r>
      <w:r>
        <w:rPr>
          <w:rFonts w:eastAsia="Malgun Gothic"/>
          <w:lang w:eastAsia="ko-KR"/>
        </w:rPr>
        <w:fldChar w:fldCharType="end"/>
      </w:r>
      <w:r w:rsidRPr="00623DFF">
        <w:rPr>
          <w:rFonts w:eastAsia="Malgun Gothic" w:hint="eastAsia"/>
          <w:lang w:eastAsia="ko-KR"/>
        </w:rPr>
        <w:t>]</w:t>
      </w:r>
      <w:r>
        <w:rPr>
          <w:rFonts w:hint="eastAsia"/>
          <w:lang w:eastAsia="ko-KR"/>
        </w:rPr>
        <w:t>;</w:t>
      </w:r>
    </w:p>
    <w:p w:rsidR="008467A6" w:rsidRPr="00254599" w:rsidRDefault="008467A6" w:rsidP="00A54D04">
      <w:pPr>
        <w:pStyle w:val="NormalBullet"/>
        <w:numPr>
          <w:ilvl w:val="1"/>
          <w:numId w:val="135"/>
        </w:numPr>
        <w:rPr>
          <w:rFonts w:eastAsia="Arial Unicode MS" w:hint="eastAsia"/>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8467A6" w:rsidRPr="00254599" w:rsidRDefault="008467A6" w:rsidP="00A54D04">
      <w:pPr>
        <w:pStyle w:val="NormalBullet"/>
        <w:numPr>
          <w:ilvl w:val="0"/>
          <w:numId w:val="135"/>
        </w:numPr>
        <w:rPr>
          <w:rFonts w:eastAsia="Arial Unicode MS" w:hint="eastAsia"/>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8467A6" w:rsidRPr="00EE583F" w:rsidRDefault="008467A6" w:rsidP="008467A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C63796" w:rsidRDefault="00C63796" w:rsidP="00A54D04">
      <w:pPr>
        <w:numPr>
          <w:ilvl w:val="0"/>
          <w:numId w:val="136"/>
        </w:numPr>
        <w:spacing w:before="60"/>
        <w:rPr>
          <w:rFonts w:hint="eastAsia"/>
        </w:rPr>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E709FB">
        <w:rPr>
          <w:lang w:eastAsia="ko-KR"/>
        </w:rPr>
        <w:t>8.5</w:t>
      </w:r>
      <w:r>
        <w:rPr>
          <w:lang w:eastAsia="ko-KR"/>
        </w:rPr>
        <w:fldChar w:fldCharType="end"/>
      </w:r>
      <w:r>
        <w:rPr>
          <w:lang w:eastAsia="ko-KR"/>
        </w:rPr>
        <w:t xml:space="preserve"> “</w:t>
      </w:r>
      <w:fldSimple w:instr=" REF _Ref264384559 \h  \* MERGEFORMAT ">
        <w:r w:rsidR="00E709FB" w:rsidRPr="00E709FB">
          <w:rPr>
            <w:i/>
            <w:lang w:eastAsia="ko-KR"/>
          </w:rPr>
          <w:t>Record CPM Conversation History</w:t>
        </w:r>
      </w:fldSimple>
      <w:r>
        <w:rPr>
          <w:lang w:eastAsia="ko-KR"/>
        </w:rPr>
        <w:t>”</w:t>
      </w:r>
      <w:r>
        <w:rPr>
          <w:rFonts w:hint="eastAsia"/>
          <w:lang w:eastAsia="ko-KR"/>
        </w:rPr>
        <w:t>;</w:t>
      </w:r>
    </w:p>
    <w:p w:rsidR="004138D0" w:rsidRDefault="008467A6" w:rsidP="00A54D04">
      <w:pPr>
        <w:pStyle w:val="NormalBullet"/>
        <w:numPr>
          <w:ilvl w:val="0"/>
          <w:numId w:val="136"/>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r w:rsidR="00C63796" w:rsidRPr="00C63796">
        <w:t xml:space="preserve"> </w:t>
      </w:r>
      <w:r w:rsidR="00C63796">
        <w:t xml:space="preserve">and </w:t>
      </w:r>
      <w:r w:rsidR="00C63796" w:rsidRPr="00EE583F">
        <w:t xml:space="preserve">SHALL include the UID information retrieved in section </w:t>
      </w:r>
      <w:fldSimple w:instr=" REF _Ref244320462 \r \h  \* MERGEFORMAT ">
        <w:r w:rsidR="00E709FB">
          <w:t>8.5</w:t>
        </w:r>
      </w:fldSimple>
      <w:r w:rsidR="00C63796" w:rsidRPr="00EE583F">
        <w:t xml:space="preserve"> “</w:t>
      </w:r>
      <w:fldSimple w:instr=" REF _Ref244320464 \h  \* MERGEFORMAT ">
        <w:r w:rsidR="00E709FB" w:rsidRPr="00E709FB">
          <w:rPr>
            <w:i/>
            <w:lang w:eastAsia="ko-KR"/>
          </w:rPr>
          <w:t>Record CPM Conversation History</w:t>
        </w:r>
      </w:fldSimple>
      <w:r w:rsidR="00C63796" w:rsidRPr="002C0627">
        <w:rPr>
          <w:i/>
          <w:lang w:eastAsia="ko-KR"/>
        </w:rPr>
        <w:t>”</w:t>
      </w:r>
      <w:r w:rsidR="00C63796" w:rsidRPr="00EE583F">
        <w:t xml:space="preserve"> in the </w:t>
      </w:r>
      <w:r w:rsidR="00C63796">
        <w:t>Message-UID</w:t>
      </w:r>
      <w:r w:rsidR="00C63796" w:rsidRPr="00EE583F">
        <w:t xml:space="preserve"> header of the </w:t>
      </w:r>
      <w:r w:rsidR="00C63796">
        <w:t xml:space="preserve">SIP BYE </w:t>
      </w:r>
      <w:r w:rsidR="00C63796" w:rsidRPr="00EE583F">
        <w:t>request</w:t>
      </w:r>
      <w:r w:rsidRPr="00EE583F">
        <w:t>;</w:t>
      </w:r>
    </w:p>
    <w:p w:rsidR="004138D0" w:rsidRDefault="004138D0" w:rsidP="00A54D04">
      <w:pPr>
        <w:pStyle w:val="NormalBullet"/>
        <w:numPr>
          <w:ilvl w:val="0"/>
          <w:numId w:val="136"/>
        </w:numPr>
        <w:rPr>
          <w:lang w:eastAsia="zh-CN"/>
        </w:rPr>
      </w:pPr>
      <w:r>
        <w:rPr>
          <w:lang w:eastAsia="zh-CN"/>
        </w:rPr>
        <w:t>SHALL r</w:t>
      </w:r>
      <w:r>
        <w:t>emove the Deferred CPM Message from the Deferred CPM Message queue.</w:t>
      </w:r>
    </w:p>
    <w:p w:rsidR="004138D0" w:rsidRPr="00EE583F" w:rsidRDefault="004138D0" w:rsidP="00F0618C">
      <w:pPr>
        <w:pStyle w:val="Heading5"/>
        <w:rPr>
          <w:lang w:eastAsia="ko-KR"/>
        </w:rPr>
      </w:pPr>
      <w:bookmarkStart w:id="448" w:name="_Ref269125036"/>
      <w:r w:rsidRPr="00EE583F">
        <w:rPr>
          <w:lang w:eastAsia="ko-KR"/>
        </w:rPr>
        <w:t>Handling Deferred CPM Messages on Expiry Time</w:t>
      </w:r>
      <w:bookmarkEnd w:id="448"/>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A54D04">
      <w:pPr>
        <w:numPr>
          <w:ilvl w:val="0"/>
          <w:numId w:val="85"/>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E709FB">
        <w:rPr>
          <w:lang w:eastAsia="ko-KR"/>
        </w:rPr>
        <w:t>8.4.1</w:t>
      </w:r>
      <w:r>
        <w:rPr>
          <w:lang w:eastAsia="ko-KR"/>
        </w:rPr>
        <w:fldChar w:fldCharType="end"/>
      </w:r>
      <w:r>
        <w:rPr>
          <w:lang w:eastAsia="ko-KR"/>
        </w:rPr>
        <w:t xml:space="preserve"> “</w:t>
      </w:r>
      <w:fldSimple w:instr=" REF _Ref268866403 \h  \* MERGEFORMAT ">
        <w:r w:rsidR="00E709FB" w:rsidRPr="00E709FB">
          <w:rPr>
            <w:i/>
            <w:lang w:eastAsia="ko-KR"/>
          </w:rPr>
          <w:t>Retrieving User Preferences</w:t>
        </w:r>
      </w:fldSimple>
      <w:r>
        <w:rPr>
          <w:lang w:eastAsia="ko-KR"/>
        </w:rPr>
        <w:t>”</w:t>
      </w:r>
      <w:r w:rsidRPr="00EE583F">
        <w:rPr>
          <w:lang w:eastAsia="ko-KR"/>
        </w:rPr>
        <w:t>,</w:t>
      </w:r>
    </w:p>
    <w:p w:rsidR="004138D0" w:rsidRPr="00EE583F" w:rsidRDefault="004138D0" w:rsidP="00A54D04">
      <w:pPr>
        <w:pStyle w:val="NormalBullet"/>
        <w:numPr>
          <w:ilvl w:val="0"/>
          <w:numId w:val="85"/>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Pr="00EE583F">
        <w:rPr>
          <w:lang w:eastAsia="ko-KR"/>
        </w:rPr>
        <w:t xml:space="preserve">. </w:t>
      </w:r>
    </w:p>
    <w:p w:rsidR="004138D0" w:rsidRPr="00EE583F" w:rsidRDefault="004138D0" w:rsidP="00A54D04">
      <w:pPr>
        <w:pStyle w:val="NormalBullet"/>
        <w:numPr>
          <w:ilvl w:val="1"/>
          <w:numId w:val="85"/>
        </w:numPr>
        <w:rPr>
          <w:lang w:eastAsia="ko-KR"/>
        </w:rPr>
      </w:pPr>
      <w:r w:rsidRPr="00EE583F">
        <w:t xml:space="preserve">if set to </w:t>
      </w:r>
      <w:r>
        <w:t>“</w:t>
      </w:r>
      <w:r w:rsidRPr="00EE583F">
        <w:rPr>
          <w:lang w:eastAsia="ko-KR"/>
        </w:rPr>
        <w:t>discard</w:t>
      </w:r>
      <w:r>
        <w:rPr>
          <w:lang w:eastAsia="ko-KR"/>
        </w:rPr>
        <w:t>”</w:t>
      </w:r>
      <w:r w:rsidRPr="00EE583F">
        <w:rPr>
          <w:lang w:eastAsia="ko-KR"/>
        </w:rPr>
        <w:t xml:space="preserve">, </w:t>
      </w:r>
    </w:p>
    <w:p w:rsidR="004138D0" w:rsidRPr="00EE583F" w:rsidRDefault="004138D0" w:rsidP="00A54D04">
      <w:pPr>
        <w:pStyle w:val="NormalBullet"/>
        <w:numPr>
          <w:ilvl w:val="2"/>
          <w:numId w:val="85"/>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A54D04">
      <w:pPr>
        <w:pStyle w:val="NormalBullet"/>
        <w:numPr>
          <w:ilvl w:val="2"/>
          <w:numId w:val="85"/>
        </w:numPr>
        <w:rPr>
          <w:rFonts w:hint="eastAsia"/>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A54D04">
      <w:pPr>
        <w:pStyle w:val="NormalBullet"/>
        <w:numPr>
          <w:ilvl w:val="3"/>
          <w:numId w:val="85"/>
        </w:numPr>
        <w:rPr>
          <w:rFonts w:hint="eastAsia"/>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A54D04">
      <w:pPr>
        <w:pStyle w:val="NormalBullet"/>
        <w:numPr>
          <w:ilvl w:val="4"/>
          <w:numId w:val="85"/>
        </w:numPr>
        <w:rPr>
          <w:rFonts w:hint="eastAsia"/>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E709FB" w:rsidRPr="00EE583F">
        <w:t>RFC3428</w:t>
      </w:r>
      <w:r w:rsidRPr="00EE583F">
        <w:fldChar w:fldCharType="end"/>
      </w:r>
      <w:r w:rsidRPr="00EE583F">
        <w:t>];</w:t>
      </w:r>
      <w:r>
        <w:rPr>
          <w:rFonts w:hint="eastAsia"/>
          <w:lang w:eastAsia="ko-KR"/>
        </w:rPr>
        <w:t xml:space="preserve"> </w:t>
      </w:r>
    </w:p>
    <w:p w:rsidR="004138D0" w:rsidRDefault="004138D0" w:rsidP="00A54D04">
      <w:pPr>
        <w:pStyle w:val="NormalBullet"/>
        <w:numPr>
          <w:ilvl w:val="4"/>
          <w:numId w:val="85"/>
        </w:numPr>
        <w:rPr>
          <w:rFonts w:hint="eastAsia"/>
          <w:lang w:eastAsia="ko-KR"/>
        </w:rPr>
      </w:pPr>
      <w:r w:rsidRPr="00EE583F">
        <w:t>SHALL include an Accept-Contact header field with the feature-tag set to ‘</w:t>
      </w:r>
      <w:r w:rsidR="00B73E28" w:rsidRPr="00FE55DC">
        <w:rPr>
          <w:lang w:val="en-US"/>
        </w:rPr>
        <w:t>3gpp-service.ims.icsi.oma.cpm.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A54D04">
      <w:pPr>
        <w:pStyle w:val="NormalBullet"/>
        <w:numPr>
          <w:ilvl w:val="4"/>
          <w:numId w:val="85"/>
        </w:numPr>
        <w:rPr>
          <w:rFonts w:hint="eastAsia"/>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A54D04">
      <w:pPr>
        <w:pStyle w:val="NormalBullet"/>
        <w:numPr>
          <w:ilvl w:val="4"/>
          <w:numId w:val="85"/>
        </w:numPr>
        <w:rPr>
          <w:rFonts w:hint="eastAsia"/>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A54D04">
      <w:pPr>
        <w:pStyle w:val="NormalBullet"/>
        <w:numPr>
          <w:ilvl w:val="4"/>
          <w:numId w:val="85"/>
        </w:numPr>
        <w:rPr>
          <w:rFonts w:hint="eastAsia"/>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E709FB">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4138D0" w:rsidRDefault="004138D0" w:rsidP="00A54D04">
      <w:pPr>
        <w:pStyle w:val="NormalBullet"/>
        <w:numPr>
          <w:ilvl w:val="4"/>
          <w:numId w:val="85"/>
        </w:numPr>
        <w:rPr>
          <w:rFonts w:hint="eastAsia"/>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E709FB">
        <w:rPr>
          <w:lang w:eastAsia="ko-KR"/>
        </w:rPr>
        <w:t>I.2</w:t>
      </w:r>
      <w:r>
        <w:rPr>
          <w:lang w:eastAsia="ko-KR"/>
        </w:rPr>
        <w:fldChar w:fldCharType="end"/>
      </w:r>
      <w:r>
        <w:rPr>
          <w:lang w:eastAsia="ko-KR"/>
        </w:rPr>
        <w:t xml:space="preserve"> “</w:t>
      </w:r>
      <w:fldSimple w:instr=" REF _Ref268869581 \h  \* MERGEFORMAT ">
        <w:r w:rsidR="00E709FB" w:rsidRPr="00E709FB">
          <w:rPr>
            <w:rFonts w:eastAsia="Malgun Gothic"/>
            <w:i/>
            <w:lang w:eastAsia="ko-KR"/>
          </w:rPr>
          <w:t>Notification Format of Deferred CPM Message After Expiry</w:t>
        </w:r>
      </w:fldSimple>
      <w:r>
        <w:rPr>
          <w:lang w:eastAsia="ko-KR"/>
        </w:rPr>
        <w:t>”</w:t>
      </w:r>
    </w:p>
    <w:p w:rsidR="004138D0" w:rsidRDefault="004138D0" w:rsidP="00A54D04">
      <w:pPr>
        <w:pStyle w:val="NormalBullet"/>
        <w:numPr>
          <w:ilvl w:val="3"/>
          <w:numId w:val="85"/>
        </w:numPr>
        <w:rPr>
          <w:rFonts w:hint="eastAsia"/>
          <w:lang w:eastAsia="ko-KR"/>
        </w:rPr>
      </w:pPr>
      <w:r>
        <w:rPr>
          <w:rFonts w:hint="eastAsia"/>
          <w:lang w:eastAsia="ko-KR"/>
        </w:rPr>
        <w:lastRenderedPageBreak/>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E709FB">
        <w:rPr>
          <w:lang w:eastAsia="ko-KR"/>
        </w:rPr>
        <w:t>I.2</w:t>
      </w:r>
      <w:r>
        <w:rPr>
          <w:lang w:eastAsia="ko-KR"/>
        </w:rPr>
        <w:fldChar w:fldCharType="end"/>
      </w:r>
      <w:r>
        <w:rPr>
          <w:lang w:eastAsia="ko-KR"/>
        </w:rPr>
        <w:t xml:space="preserve"> “</w:t>
      </w:r>
      <w:r w:rsidRPr="00AF60C3">
        <w:rPr>
          <w:i/>
          <w:lang w:eastAsia="ko-KR"/>
        </w:rPr>
        <w:fldChar w:fldCharType="begin"/>
      </w:r>
      <w:r w:rsidRPr="00AF60C3">
        <w:rPr>
          <w:i/>
          <w:lang w:eastAsia="ko-KR"/>
        </w:rPr>
        <w:instrText xml:space="preserve"> REF _Ref268869581 \h </w:instrText>
      </w:r>
      <w:r w:rsidRPr="00AF60C3">
        <w:rPr>
          <w:i/>
          <w:lang w:eastAsia="ko-KR"/>
        </w:rPr>
      </w:r>
      <w:r>
        <w:rPr>
          <w:i/>
          <w:lang w:eastAsia="ko-KR"/>
        </w:rPr>
        <w:instrText xml:space="preserve"> \* MERGEFORMAT </w:instrText>
      </w:r>
      <w:r w:rsidRPr="00AF60C3">
        <w:rPr>
          <w:i/>
          <w:lang w:eastAsia="ko-KR"/>
        </w:rPr>
        <w:fldChar w:fldCharType="separate"/>
      </w:r>
      <w:r w:rsidR="00E709FB" w:rsidRPr="00E709FB">
        <w:rPr>
          <w:rFonts w:eastAsia="Malgun Gothic"/>
          <w:i/>
          <w:lang w:eastAsia="ko-KR"/>
        </w:rPr>
        <w:t xml:space="preserve">Notification Format of Deferred CPM Message </w:t>
      </w:r>
      <w:proofErr w:type="gramStart"/>
      <w:r w:rsidR="00E709FB" w:rsidRPr="00E709FB">
        <w:rPr>
          <w:rFonts w:eastAsia="Malgun Gothic"/>
          <w:i/>
          <w:lang w:eastAsia="ko-KR"/>
        </w:rPr>
        <w:t>After</w:t>
      </w:r>
      <w:proofErr w:type="gramEnd"/>
      <w:r w:rsidR="00E709FB" w:rsidRPr="00E709FB">
        <w:rPr>
          <w:rFonts w:eastAsia="Malgun Gothic"/>
          <w:i/>
          <w:lang w:eastAsia="ko-KR"/>
        </w:rPr>
        <w:t xml:space="preserve"> Expiry</w:t>
      </w:r>
      <w:r w:rsidRPr="00AF60C3">
        <w:rPr>
          <w:i/>
          <w:lang w:eastAsia="ko-KR"/>
        </w:rPr>
        <w:fldChar w:fldCharType="end"/>
      </w:r>
      <w:r>
        <w:rPr>
          <w:lang w:eastAsia="ko-KR"/>
        </w:rPr>
        <w:t>”</w:t>
      </w:r>
      <w:r>
        <w:rPr>
          <w:rFonts w:hint="eastAsia"/>
          <w:lang w:eastAsia="ko-KR"/>
        </w:rPr>
        <w:t>.</w:t>
      </w:r>
    </w:p>
    <w:p w:rsidR="004138D0" w:rsidRPr="00EE583F" w:rsidRDefault="004138D0" w:rsidP="00A54D04">
      <w:pPr>
        <w:pStyle w:val="NormalBullet"/>
        <w:numPr>
          <w:ilvl w:val="2"/>
          <w:numId w:val="85"/>
        </w:numPr>
        <w:rPr>
          <w:lang w:eastAsia="ko-KR"/>
        </w:rPr>
      </w:pPr>
      <w:r>
        <w:rPr>
          <w:lang w:eastAsia="ko-KR"/>
        </w:rPr>
        <w:t xml:space="preserve">SHALL send a delivery notification message as described in section </w:t>
      </w:r>
      <w:fldSimple w:instr=" REF _Ref266095113 \r \h  \* MERGEFORMAT ">
        <w:r w:rsidR="00E709FB">
          <w:rPr>
            <w:lang w:eastAsia="ko-KR"/>
          </w:rPr>
          <w:t>8.3.1.5</w:t>
        </w:r>
      </w:fldSimple>
      <w:r>
        <w:rPr>
          <w:lang w:eastAsia="ko-KR"/>
        </w:rPr>
        <w:t xml:space="preserve"> “</w:t>
      </w:r>
      <w:fldSimple w:instr=" REF _Ref271463201 \h  \* MERGEFORMAT ">
        <w:r w:rsidR="00E709FB" w:rsidRPr="00E709FB">
          <w:rPr>
            <w:i/>
            <w:lang w:eastAsia="ko-KR"/>
          </w:rPr>
          <w:t>Sending a Disposition Notification</w:t>
        </w:r>
      </w:fldSimple>
      <w:r>
        <w:rPr>
          <w:lang w:eastAsia="ko-KR"/>
        </w:rPr>
        <w:t xml:space="preserve">” to inform the sender of the CPM Standalone Message that the message was not delivered if a negative delivery notification was requested by the sender; </w:t>
      </w:r>
    </w:p>
    <w:p w:rsidR="004138D0" w:rsidRPr="00EE583F" w:rsidRDefault="004138D0" w:rsidP="00A54D04">
      <w:pPr>
        <w:pStyle w:val="NormalBullet"/>
        <w:numPr>
          <w:ilvl w:val="1"/>
          <w:numId w:val="85"/>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A54D04">
      <w:pPr>
        <w:pStyle w:val="NormalBullet"/>
        <w:numPr>
          <w:ilvl w:val="2"/>
          <w:numId w:val="85"/>
        </w:numPr>
        <w:rPr>
          <w:lang w:eastAsia="ko-KR"/>
        </w:rPr>
      </w:pPr>
      <w:r w:rsidRPr="00EE583F">
        <w:rPr>
          <w:lang w:eastAsia="ko-KR"/>
        </w:rPr>
        <w:t xml:space="preserve"> 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E709FB" w:rsidRPr="00EE583F">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E709FB" w:rsidRPr="00EE583F">
        <w:t>OMA-CPM_TS_MessageStorage</w:t>
      </w:r>
      <w:r w:rsidRPr="00EE583F">
        <w:rPr>
          <w:lang w:eastAsia="ko-KR"/>
        </w:rPr>
        <w:fldChar w:fldCharType="end"/>
      </w:r>
      <w:r w:rsidRPr="00EE583F">
        <w:rPr>
          <w:lang w:eastAsia="ko-KR"/>
        </w:rPr>
        <w:t>];</w:t>
      </w:r>
    </w:p>
    <w:p w:rsidR="004138D0" w:rsidRDefault="004138D0" w:rsidP="00A54D04">
      <w:pPr>
        <w:pStyle w:val="NormalBullet"/>
        <w:numPr>
          <w:ilvl w:val="2"/>
          <w:numId w:val="85"/>
        </w:numPr>
        <w:rPr>
          <w:rFonts w:hint="eastAsia"/>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A54D04">
      <w:pPr>
        <w:pStyle w:val="NormalBullet"/>
        <w:numPr>
          <w:ilvl w:val="3"/>
          <w:numId w:val="85"/>
        </w:numPr>
        <w:rPr>
          <w:rFonts w:hint="eastAsia"/>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A54D04">
      <w:pPr>
        <w:pStyle w:val="NormalBullet"/>
        <w:numPr>
          <w:ilvl w:val="4"/>
          <w:numId w:val="85"/>
        </w:numPr>
        <w:rPr>
          <w:rFonts w:hint="eastAsia"/>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E709FB" w:rsidRPr="00EE583F">
        <w:t>RFC3428</w:t>
      </w:r>
      <w:r w:rsidRPr="00EE583F">
        <w:fldChar w:fldCharType="end"/>
      </w:r>
      <w:r w:rsidRPr="00EE583F">
        <w:t>];</w:t>
      </w:r>
      <w:r>
        <w:rPr>
          <w:rFonts w:hint="eastAsia"/>
          <w:lang w:eastAsia="ko-KR"/>
        </w:rPr>
        <w:t xml:space="preserve"> </w:t>
      </w:r>
    </w:p>
    <w:p w:rsidR="004138D0" w:rsidRDefault="004138D0" w:rsidP="00A54D04">
      <w:pPr>
        <w:pStyle w:val="NormalBullet"/>
        <w:numPr>
          <w:ilvl w:val="4"/>
          <w:numId w:val="85"/>
        </w:numPr>
        <w:rPr>
          <w:rFonts w:hint="eastAsia"/>
          <w:lang w:eastAsia="ko-KR"/>
        </w:rPr>
      </w:pPr>
      <w:r w:rsidRPr="00EE583F">
        <w:t>SHALL include an Accept-Contact header field with the feature-tag set to ‘</w:t>
      </w:r>
      <w:r w:rsidR="00B73E28" w:rsidRPr="00FE55DC">
        <w:rPr>
          <w:lang w:val="en-US"/>
        </w:rPr>
        <w:t>3gpp-service.ims.icsi.oma.cpm.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A54D04">
      <w:pPr>
        <w:pStyle w:val="NormalBullet"/>
        <w:numPr>
          <w:ilvl w:val="4"/>
          <w:numId w:val="85"/>
        </w:numPr>
        <w:rPr>
          <w:rFonts w:hint="eastAsia"/>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A54D04">
      <w:pPr>
        <w:pStyle w:val="NormalBullet"/>
        <w:numPr>
          <w:ilvl w:val="4"/>
          <w:numId w:val="85"/>
        </w:numPr>
        <w:rPr>
          <w:rFonts w:hint="eastAsia"/>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A54D04">
      <w:pPr>
        <w:pStyle w:val="NormalBullet"/>
        <w:numPr>
          <w:ilvl w:val="4"/>
          <w:numId w:val="85"/>
        </w:numPr>
        <w:rPr>
          <w:rFonts w:hint="eastAsia"/>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E709FB">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4138D0" w:rsidRDefault="004138D0" w:rsidP="00A54D04">
      <w:pPr>
        <w:pStyle w:val="NormalBullet"/>
        <w:numPr>
          <w:ilvl w:val="4"/>
          <w:numId w:val="85"/>
        </w:numPr>
        <w:rPr>
          <w:rFonts w:hint="eastAsia"/>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E709FB">
        <w:rPr>
          <w:lang w:eastAsia="ko-KR"/>
        </w:rPr>
        <w:t>I.2</w:t>
      </w:r>
      <w:r>
        <w:rPr>
          <w:lang w:eastAsia="ko-KR"/>
        </w:rPr>
        <w:fldChar w:fldCharType="end"/>
      </w:r>
      <w:r>
        <w:rPr>
          <w:lang w:eastAsia="ko-KR"/>
        </w:rPr>
        <w:t xml:space="preserve"> “</w:t>
      </w:r>
      <w:r w:rsidRPr="00AF60C3">
        <w:rPr>
          <w:i/>
          <w:lang w:eastAsia="ko-KR"/>
        </w:rPr>
        <w:fldChar w:fldCharType="begin"/>
      </w:r>
      <w:r w:rsidRPr="00AF60C3">
        <w:rPr>
          <w:i/>
          <w:lang w:eastAsia="ko-KR"/>
        </w:rPr>
        <w:instrText xml:space="preserve"> REF _Ref268869581 \h </w:instrText>
      </w:r>
      <w:r w:rsidRPr="00AF60C3">
        <w:rPr>
          <w:i/>
          <w:lang w:eastAsia="ko-KR"/>
        </w:rPr>
      </w:r>
      <w:r>
        <w:rPr>
          <w:i/>
          <w:lang w:eastAsia="ko-KR"/>
        </w:rPr>
        <w:instrText xml:space="preserve"> \* MERGEFORMAT </w:instrText>
      </w:r>
      <w:r w:rsidRPr="00AF60C3">
        <w:rPr>
          <w:i/>
          <w:lang w:eastAsia="ko-KR"/>
        </w:rPr>
        <w:fldChar w:fldCharType="separate"/>
      </w:r>
      <w:r w:rsidR="00E709FB" w:rsidRPr="00E709FB">
        <w:rPr>
          <w:rFonts w:eastAsia="Malgun Gothic"/>
          <w:i/>
          <w:lang w:eastAsia="ko-KR"/>
        </w:rPr>
        <w:t xml:space="preserve">Notification Format of Deferred CPM Message </w:t>
      </w:r>
      <w:proofErr w:type="gramStart"/>
      <w:r w:rsidR="00E709FB" w:rsidRPr="00E709FB">
        <w:rPr>
          <w:rFonts w:eastAsia="Malgun Gothic"/>
          <w:i/>
          <w:lang w:eastAsia="ko-KR"/>
        </w:rPr>
        <w:t>After</w:t>
      </w:r>
      <w:proofErr w:type="gramEnd"/>
      <w:r w:rsidR="00E709FB" w:rsidRPr="00E709FB">
        <w:rPr>
          <w:rFonts w:eastAsia="Malgun Gothic"/>
          <w:i/>
          <w:lang w:eastAsia="ko-KR"/>
        </w:rPr>
        <w:t xml:space="preserve"> Expiry</w:t>
      </w:r>
      <w:r w:rsidRPr="00AF60C3">
        <w:rPr>
          <w:i/>
          <w:lang w:eastAsia="ko-KR"/>
        </w:rPr>
        <w:fldChar w:fldCharType="end"/>
      </w:r>
      <w:r>
        <w:rPr>
          <w:lang w:eastAsia="ko-KR"/>
        </w:rPr>
        <w:t>”</w:t>
      </w:r>
      <w:r>
        <w:rPr>
          <w:rFonts w:hint="eastAsia"/>
          <w:lang w:eastAsia="ko-KR"/>
        </w:rPr>
        <w:t xml:space="preserve">. </w:t>
      </w:r>
    </w:p>
    <w:p w:rsidR="004138D0" w:rsidRDefault="004138D0" w:rsidP="00A54D04">
      <w:pPr>
        <w:pStyle w:val="NormalBullet"/>
        <w:numPr>
          <w:ilvl w:val="3"/>
          <w:numId w:val="85"/>
        </w:numPr>
        <w:rPr>
          <w:rFonts w:hint="eastAsia"/>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E709FB">
        <w:rPr>
          <w:lang w:eastAsia="ko-KR"/>
        </w:rPr>
        <w:t>I.2</w:t>
      </w:r>
      <w:r>
        <w:rPr>
          <w:lang w:eastAsia="ko-KR"/>
        </w:rPr>
        <w:fldChar w:fldCharType="end"/>
      </w:r>
      <w:r>
        <w:rPr>
          <w:lang w:eastAsia="ko-KR"/>
        </w:rPr>
        <w:t xml:space="preserve"> “</w:t>
      </w:r>
      <w:r w:rsidRPr="00AF60C3">
        <w:rPr>
          <w:i/>
          <w:lang w:eastAsia="ko-KR"/>
        </w:rPr>
        <w:fldChar w:fldCharType="begin"/>
      </w:r>
      <w:r w:rsidRPr="00AF60C3">
        <w:rPr>
          <w:i/>
          <w:lang w:eastAsia="ko-KR"/>
        </w:rPr>
        <w:instrText xml:space="preserve"> REF _Ref268869581 \h </w:instrText>
      </w:r>
      <w:r w:rsidRPr="00AF60C3">
        <w:rPr>
          <w:i/>
          <w:lang w:eastAsia="ko-KR"/>
        </w:rPr>
      </w:r>
      <w:r>
        <w:rPr>
          <w:i/>
          <w:lang w:eastAsia="ko-KR"/>
        </w:rPr>
        <w:instrText xml:space="preserve"> \* MERGEFORMAT </w:instrText>
      </w:r>
      <w:r w:rsidRPr="00AF60C3">
        <w:rPr>
          <w:i/>
          <w:lang w:eastAsia="ko-KR"/>
        </w:rPr>
        <w:fldChar w:fldCharType="separate"/>
      </w:r>
      <w:r w:rsidR="00E709FB" w:rsidRPr="00E709FB">
        <w:rPr>
          <w:rFonts w:eastAsia="Malgun Gothic"/>
          <w:i/>
          <w:lang w:eastAsia="ko-KR"/>
        </w:rPr>
        <w:t xml:space="preserve">Notification Format of Deferred CPM Message </w:t>
      </w:r>
      <w:proofErr w:type="gramStart"/>
      <w:r w:rsidR="00E709FB" w:rsidRPr="00E709FB">
        <w:rPr>
          <w:rFonts w:eastAsia="Malgun Gothic"/>
          <w:i/>
          <w:lang w:eastAsia="ko-KR"/>
        </w:rPr>
        <w:t>After</w:t>
      </w:r>
      <w:proofErr w:type="gramEnd"/>
      <w:r w:rsidR="00E709FB" w:rsidRPr="00E709FB">
        <w:rPr>
          <w:rFonts w:eastAsia="Malgun Gothic"/>
          <w:i/>
          <w:lang w:eastAsia="ko-KR"/>
        </w:rPr>
        <w:t xml:space="preserve"> Expiry</w:t>
      </w:r>
      <w:r w:rsidRPr="00AF60C3">
        <w:rPr>
          <w:i/>
          <w:lang w:eastAsia="ko-KR"/>
        </w:rPr>
        <w:fldChar w:fldCharType="end"/>
      </w:r>
      <w:r>
        <w:rPr>
          <w:lang w:eastAsia="ko-KR"/>
        </w:rPr>
        <w:t>”</w:t>
      </w:r>
      <w:r>
        <w:rPr>
          <w:rFonts w:hint="eastAsia"/>
          <w:lang w:eastAsia="ko-KR"/>
        </w:rPr>
        <w:t>.</w:t>
      </w:r>
    </w:p>
    <w:p w:rsidR="004138D0" w:rsidRPr="00EE583F" w:rsidRDefault="004138D0" w:rsidP="00A54D04">
      <w:pPr>
        <w:pStyle w:val="NormalBullet"/>
        <w:numPr>
          <w:ilvl w:val="2"/>
          <w:numId w:val="85"/>
        </w:numPr>
        <w:rPr>
          <w:lang w:eastAsia="ko-KR"/>
        </w:rPr>
      </w:pPr>
      <w:r>
        <w:t xml:space="preserve">SHALL send a delivery notification message as described in section </w:t>
      </w:r>
      <w:r>
        <w:fldChar w:fldCharType="begin"/>
      </w:r>
      <w:r>
        <w:instrText xml:space="preserve"> REF _Ref266095113 \r \h </w:instrText>
      </w:r>
      <w:r>
        <w:fldChar w:fldCharType="separate"/>
      </w:r>
      <w:r w:rsidR="00E709FB">
        <w:t>8.3.1.5</w:t>
      </w:r>
      <w:r>
        <w:fldChar w:fldCharType="end"/>
      </w:r>
      <w:r>
        <w:t xml:space="preserve"> “</w:t>
      </w:r>
      <w:fldSimple w:instr=" REF _Ref271463201 \h  \* MERGEFORMAT ">
        <w:r w:rsidR="00E709FB" w:rsidRPr="00E709FB">
          <w:rPr>
            <w:i/>
            <w:lang w:eastAsia="ko-KR"/>
          </w:rPr>
          <w:t>Sending a Disposition Notification</w:t>
        </w:r>
      </w:fldSimple>
      <w:r>
        <w:t>” to inform the sender of the CPM Standalone Message that the message was delivered if a positive deliver notification was requested by the sender;</w:t>
      </w:r>
      <w:r>
        <w:rPr>
          <w:lang w:eastAsia="ko-KR"/>
        </w:rPr>
        <w:t xml:space="preserve"> </w:t>
      </w:r>
    </w:p>
    <w:p w:rsidR="005C2157" w:rsidRDefault="005C2157" w:rsidP="00F0618C">
      <w:pPr>
        <w:pStyle w:val="Heading3"/>
        <w:tabs>
          <w:tab w:val="clear" w:pos="9634"/>
        </w:tabs>
        <w:rPr>
          <w:lang w:eastAsia="ko-KR"/>
        </w:rPr>
      </w:pPr>
      <w:bookmarkStart w:id="449" w:name="_Ref268867690"/>
      <w:bookmarkStart w:id="450" w:name="_Toc346665237"/>
      <w:r>
        <w:rPr>
          <w:lang w:eastAsia="ko-KR"/>
        </w:rPr>
        <w:t>CPM Session Handling</w:t>
      </w:r>
      <w:bookmarkEnd w:id="449"/>
      <w:bookmarkEnd w:id="450"/>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A54D04">
      <w:pPr>
        <w:pStyle w:val="NormalBullet"/>
        <w:numPr>
          <w:ilvl w:val="0"/>
          <w:numId w:val="180"/>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Pr="00EE583F" w:rsidRDefault="005C2157" w:rsidP="00A54D04">
      <w:pPr>
        <w:pStyle w:val="NormalBullet"/>
        <w:numPr>
          <w:ilvl w:val="0"/>
          <w:numId w:val="180"/>
        </w:numPr>
      </w:pPr>
      <w:r w:rsidRPr="00EE583F">
        <w:t>If the CPM Participating Function needs to do charging.</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A54D04">
      <w:pPr>
        <w:pStyle w:val="NormalBullet"/>
        <w:numPr>
          <w:ilvl w:val="0"/>
          <w:numId w:val="181"/>
        </w:numPr>
        <w:rPr>
          <w:lang w:eastAsia="ko-KR"/>
        </w:rPr>
      </w:pPr>
      <w:r w:rsidRPr="00EE583F">
        <w:rPr>
          <w:lang w:eastAsia="ko-KR"/>
        </w:rPr>
        <w:t xml:space="preserve">The CPM Participating Function acts as a user agent for both SIP sessions it connects. The B2BUA behaves as a user agent server for the incoming side and as a user agent client for the outgoing side(s). </w:t>
      </w:r>
    </w:p>
    <w:p w:rsidR="005C2157" w:rsidRPr="00EE583F" w:rsidRDefault="005C2157" w:rsidP="00A54D04">
      <w:pPr>
        <w:pStyle w:val="NormalBullet"/>
        <w:numPr>
          <w:ilvl w:val="0"/>
          <w:numId w:val="181"/>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F0618C">
      <w:pPr>
        <w:pStyle w:val="Heading4"/>
        <w:rPr>
          <w:lang w:eastAsia="ko-KR"/>
        </w:rPr>
      </w:pPr>
      <w:bookmarkStart w:id="451"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451"/>
    </w:p>
    <w:p w:rsidR="005C2157" w:rsidRPr="00EE583F" w:rsidRDefault="005C2157" w:rsidP="005C2157">
      <w:pPr>
        <w:spacing w:before="60"/>
        <w:rPr>
          <w:lang w:eastAsia="ko-KR"/>
        </w:rPr>
      </w:pPr>
      <w:r w:rsidRPr="00EE583F">
        <w:rPr>
          <w:lang w:eastAsia="ko-KR"/>
        </w:rPr>
        <w:t xml:space="preserve">Upon receiving a SIP INVITE request of a CPM 1-1 Session or a CPM Group Session, the CPM Participating Function: </w:t>
      </w:r>
    </w:p>
    <w:p w:rsidR="00BB0EB4" w:rsidRPr="00644D48" w:rsidRDefault="00BB0EB4" w:rsidP="00A54D04">
      <w:pPr>
        <w:numPr>
          <w:ilvl w:val="0"/>
          <w:numId w:val="184"/>
        </w:numPr>
        <w:spacing w:before="60"/>
        <w:rPr>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 xml:space="preserve">supports the </w:t>
      </w:r>
      <w:r w:rsidRPr="00EE583F">
        <w:lastRenderedPageBreak/>
        <w:t>User Agent version and if not,</w:t>
      </w:r>
      <w:r w:rsidRPr="00EE583F">
        <w:rPr>
          <w:lang w:eastAsia="ko-KR"/>
        </w:rPr>
        <w:t xml:space="preserve"> the CPM Participating Function</w:t>
      </w:r>
      <w:r>
        <w:t xml:space="preserve"> </w:t>
      </w:r>
      <w:r w:rsidRPr="00EE583F">
        <w:t xml:space="preserve">SHALL </w:t>
      </w:r>
      <w:r>
        <w:t>return a SIP</w:t>
      </w:r>
      <w:r w:rsidRPr="00EE583F">
        <w:t xml:space="preserve"> 403 “Forbidden” response </w:t>
      </w:r>
      <w:r>
        <w:t>and</w:t>
      </w:r>
      <w:r w:rsidRPr="00EE583F">
        <w:t xml:space="preserve"> SHALL include a </w:t>
      </w:r>
      <w:r>
        <w:t>Warning</w:t>
      </w:r>
      <w:r w:rsidRPr="00EE583F">
        <w:t xml:space="preserve"> header </w:t>
      </w:r>
      <w:r>
        <w:t xml:space="preserve">with the warning text set to “132 Version not supported” in the response according to the rules and procedures of </w:t>
      </w:r>
      <w:r w:rsidRPr="00EE583F">
        <w:t>[</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xml:space="preserve">]. </w:t>
      </w:r>
    </w:p>
    <w:p w:rsidR="00BB0EB4" w:rsidRPr="00644D48" w:rsidRDefault="00BB0EB4" w:rsidP="00BB0EB4">
      <w:pPr>
        <w:spacing w:before="60"/>
        <w:ind w:left="720"/>
        <w:rPr>
          <w:lang w:eastAsia="ko-KR"/>
        </w:rPr>
      </w:pPr>
      <w:r w:rsidRPr="00EE583F">
        <w:t>Otherwise, continue with rest of the steps;</w:t>
      </w:r>
    </w:p>
    <w:p w:rsidR="00BB0EB4" w:rsidRPr="00644D48" w:rsidRDefault="00BB0EB4" w:rsidP="00A54D04">
      <w:pPr>
        <w:numPr>
          <w:ilvl w:val="0"/>
          <w:numId w:val="184"/>
        </w:numPr>
        <w:spacing w:before="60"/>
        <w:rPr>
          <w:rFonts w:ascii="TimesNewRoman" w:hAnsi="TimesNewRoman" w:cs="TimesNewRoman"/>
          <w:lang w:eastAsia="ko-KR"/>
        </w:rPr>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rPr>
          <w:lang w:eastAsia="ko-KR"/>
        </w:rPr>
        <w:t xml:space="preserve"> the CPM Participating Function</w:t>
      </w:r>
      <w:r>
        <w:rPr>
          <w:lang w:eastAsia="ko-KR"/>
        </w:rPr>
        <w:t xml:space="preserve"> </w:t>
      </w:r>
      <w:r w:rsidRPr="00644D48">
        <w:rPr>
          <w:rFonts w:ascii="TimesNewRoman" w:hAnsi="TimesNewRoman" w:cs="TimesNewRoman"/>
          <w:lang w:eastAsia="zh-CN"/>
        </w:rPr>
        <w:t>SHALL return a SIP 403 “Forbidden” response</w:t>
      </w:r>
      <w:r>
        <w:t xml:space="preserve"> and SHALL</w:t>
      </w:r>
      <w:r w:rsidRPr="00EE583F">
        <w:t xml:space="preserve"> include a Warning header with the warning text set to “119 Anonymity not allowed” </w:t>
      </w:r>
      <w:r>
        <w:t xml:space="preserve">in the response </w:t>
      </w:r>
      <w:r w:rsidRPr="00EE583F">
        <w:t>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p>
    <w:p w:rsidR="00BB0EB4" w:rsidRPr="00EE583F" w:rsidRDefault="00BB0EB4" w:rsidP="00BB0EB4">
      <w:pPr>
        <w:spacing w:before="60"/>
        <w:ind w:firstLine="720"/>
        <w:rPr>
          <w:lang w:eastAsia="ko-KR"/>
        </w:rPr>
      </w:pPr>
      <w:r w:rsidRPr="00EE583F">
        <w:rPr>
          <w:rFonts w:ascii="TimesNewRoman" w:hAnsi="TimesNewRoman" w:cs="TimesNewRoman"/>
          <w:lang w:eastAsia="zh-CN"/>
        </w:rPr>
        <w:t xml:space="preserve">Otherwise, continue with the rest of the steps; </w:t>
      </w:r>
    </w:p>
    <w:p w:rsidR="005C2157" w:rsidRDefault="00C63796" w:rsidP="00A54D04">
      <w:pPr>
        <w:pStyle w:val="NormalBullet"/>
        <w:numPr>
          <w:ilvl w:val="0"/>
          <w:numId w:val="184"/>
        </w:numPr>
      </w:pPr>
      <w:r>
        <w:t>SHALL c</w:t>
      </w:r>
      <w:r w:rsidR="005C2157">
        <w:t xml:space="preserve">heck if the Authenticated Originator CPM Address of the SIP INVITE request is included in </w:t>
      </w:r>
      <w:proofErr w:type="gramStart"/>
      <w:r w:rsidR="005C2157">
        <w:t xml:space="preserve">the  </w:t>
      </w:r>
      <w:r w:rsidR="00873E5B">
        <w:t>chat</w:t>
      </w:r>
      <w:proofErr w:type="gramEnd"/>
      <w:r w:rsidR="00873E5B">
        <w:t xml:space="preserve"> Blacklist </w:t>
      </w:r>
      <w:r w:rsidR="005C2157">
        <w:t xml:space="preserve">URI-list </w:t>
      </w:r>
      <w:r w:rsidR="00873E5B">
        <w:t xml:space="preserve">stored </w:t>
      </w:r>
      <w:r w:rsidR="005C2157">
        <w:t>in [</w:t>
      </w:r>
      <w:r w:rsidR="005C2157">
        <w:fldChar w:fldCharType="begin"/>
      </w:r>
      <w:r w:rsidR="005C2157">
        <w:instrText xml:space="preserve"> REF OMA_XDM_List \h </w:instrText>
      </w:r>
      <w:r w:rsidR="005C2157">
        <w:fldChar w:fldCharType="separate"/>
      </w:r>
      <w:r w:rsidR="00E709FB">
        <w:t>OMA-XDM-List</w:t>
      </w:r>
      <w:r w:rsidR="005C2157">
        <w:fldChar w:fldCharType="end"/>
      </w:r>
      <w:r w:rsidR="005C2157">
        <w:t>]. If it is, then the CPM Participating Function</w:t>
      </w:r>
      <w:r w:rsidR="00F8523B">
        <w:t xml:space="preserve"> </w:t>
      </w:r>
      <w:r w:rsidR="005C2157">
        <w:t>SHALL return a SIP 403 “Forbidden” response</w:t>
      </w:r>
      <w:r w:rsidR="00F8523B">
        <w:t xml:space="preserve"> and SHALL</w:t>
      </w:r>
      <w:r w:rsidR="005C2157">
        <w:t xml:space="preserve"> include a Warning header with the warning text set to “122 Function not allowed” according to the rules and procedures of [</w:t>
      </w:r>
      <w:r w:rsidR="005C2157">
        <w:fldChar w:fldCharType="begin"/>
      </w:r>
      <w:r w:rsidR="005C2157">
        <w:instrText xml:space="preserve"> REF RFC3261 \h </w:instrText>
      </w:r>
      <w:r w:rsidR="005C2157">
        <w:fldChar w:fldCharType="separate"/>
      </w:r>
      <w:r w:rsidR="00E709FB" w:rsidRPr="00EE583F">
        <w:t>RFC3261</w:t>
      </w:r>
      <w:r w:rsidR="005C2157">
        <w:fldChar w:fldCharType="end"/>
      </w:r>
      <w:r w:rsidR="005C2157">
        <w:t>].</w:t>
      </w:r>
    </w:p>
    <w:p w:rsidR="00F8523B" w:rsidRDefault="00F8523B" w:rsidP="00F8523B">
      <w:pPr>
        <w:pStyle w:val="NormalBullet"/>
        <w:ind w:left="720"/>
      </w:pPr>
      <w:r>
        <w:t>Otherwise, continue with the rest of the steps.</w:t>
      </w:r>
    </w:p>
    <w:p w:rsidR="00C63796" w:rsidRDefault="00C63796" w:rsidP="00A54D04">
      <w:pPr>
        <w:pStyle w:val="NormalBullet"/>
        <w:numPr>
          <w:ilvl w:val="0"/>
          <w:numId w:val="184"/>
        </w:numPr>
      </w:pPr>
      <w:r>
        <w:t>SHALL check</w:t>
      </w:r>
      <w:r w:rsidRPr="00EE583F">
        <w:t xml:space="preserve"> </w:t>
      </w:r>
      <w:r>
        <w:t xml:space="preserve">if there is a </w:t>
      </w:r>
      <w:r w:rsidRPr="00EE583F">
        <w:t>rule</w:t>
      </w:r>
      <w:r>
        <w:t xml:space="preserve"> in [</w:t>
      </w:r>
      <w:r w:rsidR="0078223E">
        <w:t>OMA-XDM-Policy</w:t>
      </w:r>
      <w:r>
        <w:t>] in which the “enabler”  attribute of the ‘&lt;service&gt;’ sub-element</w:t>
      </w:r>
      <w:r w:rsidRPr="00EE583F">
        <w:t xml:space="preserve"> </w:t>
      </w:r>
      <w:r>
        <w:t xml:space="preserve">inside the ‘&lt;service-list&gt;’ element of the conditions part of the rule is set to “CPM” and the ‘&lt;action&gt;’ element of the rule contains a ‘&lt;allow-do-not-disturb&gt;’ sub-element set to “true”. If such a rule exists then the CPM Participating Function </w:t>
      </w:r>
      <w:r w:rsidRPr="00A9545A">
        <w:t xml:space="preserve">SHALL </w:t>
      </w:r>
      <w:r>
        <w:t>return a SIP 480 “Temporarily Unavailable” response according to the rules and procedures of [</w:t>
      </w:r>
      <w:r w:rsidR="0078223E">
        <w:fldChar w:fldCharType="begin"/>
      </w:r>
      <w:r w:rsidR="0078223E">
        <w:instrText xml:space="preserve"> REF RFC3261 \h </w:instrText>
      </w:r>
      <w:r w:rsidR="0078223E">
        <w:fldChar w:fldCharType="separate"/>
      </w:r>
      <w:r w:rsidR="00E709FB" w:rsidRPr="00EE583F">
        <w:t>RFC3261</w:t>
      </w:r>
      <w:r w:rsidR="0078223E">
        <w:fldChar w:fldCharType="end"/>
      </w:r>
      <w:r>
        <w:t>]</w:t>
      </w:r>
      <w:r>
        <w:rPr>
          <w:lang w:eastAsia="ko-KR"/>
        </w:rPr>
        <w:t>;</w:t>
      </w:r>
    </w:p>
    <w:p w:rsidR="00F8523B" w:rsidRDefault="005C2157" w:rsidP="00A54D04">
      <w:pPr>
        <w:numPr>
          <w:ilvl w:val="0"/>
          <w:numId w:val="184"/>
        </w:numPr>
        <w:spacing w:before="60"/>
        <w:rPr>
          <w:lang w:eastAsia="ko-KR"/>
        </w:rPr>
      </w:pPr>
      <w:r>
        <w:rPr>
          <w:rFonts w:hint="eastAsia"/>
          <w:lang w:eastAsia="ko-KR"/>
        </w:rPr>
        <w:t xml:space="preserve">SHALL </w:t>
      </w:r>
      <w:r w:rsidRPr="00887E3C">
        <w:rPr>
          <w:lang w:eastAsia="ko-KR"/>
        </w:rPr>
        <w:t xml:space="preserve">check the SIP INVITE request SDP attributes against </w:t>
      </w:r>
      <w:r w:rsidRPr="00433C16">
        <w:rPr>
          <w:lang w:eastAsia="ko-KR"/>
        </w:rPr>
        <w:t>service provider</w:t>
      </w:r>
      <w:r>
        <w:rPr>
          <w:lang w:eastAsia="ko-KR"/>
        </w:rPr>
        <w:t>’</w:t>
      </w:r>
      <w:r>
        <w:rPr>
          <w:rFonts w:hint="eastAsia"/>
          <w:lang w:eastAsia="ko-KR"/>
        </w:rPr>
        <w:t>s</w:t>
      </w:r>
      <w:r w:rsidRPr="00887E3C">
        <w:rPr>
          <w:lang w:eastAsia="ko-KR"/>
        </w:rPr>
        <w:t xml:space="preserve"> policies specified for the service and for the CPM </w:t>
      </w:r>
      <w:r>
        <w:rPr>
          <w:lang w:eastAsia="ko-KR"/>
        </w:rPr>
        <w:t>U</w:t>
      </w:r>
      <w:r w:rsidRPr="00887E3C">
        <w:rPr>
          <w:lang w:eastAsia="ko-KR"/>
        </w:rPr>
        <w:t xml:space="preserve">ser. If </w:t>
      </w:r>
      <w:r>
        <w:rPr>
          <w:rFonts w:hint="eastAsia"/>
          <w:lang w:eastAsia="ko-KR"/>
        </w:rPr>
        <w:t>media types of SDP</w:t>
      </w:r>
      <w:r w:rsidRPr="00887E3C">
        <w:rPr>
          <w:lang w:eastAsia="ko-KR"/>
        </w:rPr>
        <w:t xml:space="preserve"> d</w:t>
      </w:r>
      <w:r>
        <w:rPr>
          <w:rFonts w:hint="eastAsia"/>
          <w:lang w:eastAsia="ko-KR"/>
        </w:rPr>
        <w:t>o</w:t>
      </w:r>
      <w:r w:rsidRPr="00887E3C">
        <w:rPr>
          <w:lang w:eastAsia="ko-KR"/>
        </w:rPr>
        <w:t xml:space="preserve"> not conform to the </w:t>
      </w:r>
      <w:r w:rsidRPr="00433C16">
        <w:rPr>
          <w:lang w:eastAsia="ko-KR"/>
        </w:rPr>
        <w:t>service provider</w:t>
      </w:r>
      <w:r>
        <w:rPr>
          <w:lang w:eastAsia="ko-KR"/>
        </w:rPr>
        <w:t>’</w:t>
      </w:r>
      <w:r>
        <w:rPr>
          <w:rFonts w:hint="eastAsia"/>
          <w:lang w:eastAsia="ko-KR"/>
        </w:rPr>
        <w:t xml:space="preserve">s </w:t>
      </w:r>
      <w:r w:rsidRPr="00887E3C">
        <w:rPr>
          <w:lang w:eastAsia="ko-KR"/>
        </w:rPr>
        <w:t xml:space="preserve">policies, the CPM Participating Function SHALL </w:t>
      </w:r>
      <w:r>
        <w:rPr>
          <w:lang w:eastAsia="ko-KR"/>
        </w:rPr>
        <w:t xml:space="preserve">return </w:t>
      </w:r>
      <w:r w:rsidRPr="00887E3C">
        <w:rPr>
          <w:lang w:eastAsia="ko-KR"/>
        </w:rPr>
        <w:t>a SIP 488 “Not Acceptable Here” response</w:t>
      </w:r>
      <w:r w:rsidR="00BB0EB4">
        <w:rPr>
          <w:lang w:eastAsia="ko-KR"/>
        </w:rPr>
        <w:t xml:space="preserve"> according to the rules and procedures of [RFC3261]</w:t>
      </w:r>
      <w:proofErr w:type="gramStart"/>
      <w:r w:rsidR="00BB0EB4">
        <w:rPr>
          <w:lang w:eastAsia="ko-KR"/>
        </w:rPr>
        <w:t>.</w:t>
      </w:r>
      <w:r>
        <w:rPr>
          <w:rFonts w:hint="eastAsia"/>
          <w:lang w:eastAsia="ko-KR"/>
        </w:rPr>
        <w:t>.</w:t>
      </w:r>
      <w:proofErr w:type="gramEnd"/>
      <w:r>
        <w:rPr>
          <w:rFonts w:hint="eastAsia"/>
          <w:lang w:eastAsia="ko-KR"/>
        </w:rPr>
        <w:t xml:space="preserve"> </w:t>
      </w:r>
    </w:p>
    <w:p w:rsidR="005C2157" w:rsidRPr="00EE583F" w:rsidRDefault="005C2157" w:rsidP="00F8523B">
      <w:pPr>
        <w:spacing w:before="60"/>
        <w:ind w:left="720"/>
        <w:rPr>
          <w:lang w:eastAsia="ko-KR"/>
        </w:rPr>
      </w:pPr>
      <w:r w:rsidRPr="00887E3C">
        <w:rPr>
          <w:lang w:eastAsia="ko-KR"/>
        </w:rPr>
        <w:t>Otherwise, continue with the rest of the steps;</w:t>
      </w:r>
    </w:p>
    <w:p w:rsidR="00BB0EB4" w:rsidRDefault="00BB0EB4" w:rsidP="00A54D04">
      <w:pPr>
        <w:pStyle w:val="NormalBullet"/>
        <w:numPr>
          <w:ilvl w:val="0"/>
          <w:numId w:val="184"/>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Pr>
          <w:rFonts w:hint="eastAsia"/>
          <w:lang w:eastAsia="ko-KR"/>
        </w:rPr>
        <w:t>the note in step 7 of s</w:t>
      </w:r>
      <w:r>
        <w:t xml:space="preserve">ection </w:t>
      </w:r>
      <w:r w:rsidR="009D6688">
        <w:fldChar w:fldCharType="begin"/>
      </w:r>
      <w:r w:rsidR="009D6688">
        <w:instrText xml:space="preserve"> REF _Ref268867049 \r \h </w:instrText>
      </w:r>
      <w:r w:rsidR="009D6688">
        <w:fldChar w:fldCharType="separate"/>
      </w:r>
      <w:r w:rsidR="00E709FB">
        <w:t>8.3.1.1</w:t>
      </w:r>
      <w:r w:rsidR="009D6688">
        <w:fldChar w:fldCharType="end"/>
      </w:r>
      <w:r w:rsidR="009D6688">
        <w:t xml:space="preserve"> “</w:t>
      </w:r>
      <w:fldSimple w:instr=" REF _Ref268867049 \h  \* MERGEFORMAT ">
        <w:r w:rsidR="00E709FB" w:rsidRPr="00E709FB">
          <w:rPr>
            <w:i/>
            <w:lang w:eastAsia="ko-KR"/>
          </w:rPr>
          <w:t>Handle a Pager Mode CPM Standalone Message</w:t>
        </w:r>
      </w:fldSimple>
      <w:r w:rsidR="009D6688">
        <w:t>”</w:t>
      </w:r>
      <w:r>
        <w:rPr>
          <w:rFonts w:hint="eastAsia"/>
          <w:lang w:eastAsia="ko-KR"/>
        </w:rPr>
        <w:t xml:space="preserve"> </w:t>
      </w:r>
      <w:r>
        <w:t xml:space="preserve">for a description </w:t>
      </w:r>
      <w:r>
        <w:rPr>
          <w:rFonts w:hint="eastAsia"/>
          <w:lang w:eastAsia="ko-KR"/>
        </w:rPr>
        <w:t xml:space="preserve">of </w:t>
      </w:r>
      <w:r>
        <w:t>what it means for a CPM client to be suitable)</w:t>
      </w:r>
      <w:r>
        <w:rPr>
          <w:lang w:eastAsia="ko-KR"/>
        </w:rPr>
        <w:t xml:space="preserve">, the CPM Participating Function SHALL check the service provider policy. </w:t>
      </w:r>
      <w:r>
        <w:t xml:space="preserve">If the </w:t>
      </w:r>
      <w:r>
        <w:rPr>
          <w:lang w:eastAsia="ko-KR"/>
        </w:rPr>
        <w:t xml:space="preserve">service provider </w:t>
      </w:r>
      <w:r>
        <w:t>policy is:</w:t>
      </w:r>
    </w:p>
    <w:p w:rsidR="00BB0EB4" w:rsidRDefault="00BB0EB4" w:rsidP="00A54D04">
      <w:pPr>
        <w:pStyle w:val="NormalBullet"/>
        <w:numPr>
          <w:ilvl w:val="1"/>
          <w:numId w:val="184"/>
        </w:numPr>
      </w:pPr>
      <w:r>
        <w:t xml:space="preserve">To reject the CPM Session Invitation,  then the CPM Participating Function SHALL return a SIP 480 </w:t>
      </w:r>
      <w:r>
        <w:rPr>
          <w:lang w:eastAsia="ko-KR"/>
        </w:rPr>
        <w:t>“</w:t>
      </w:r>
      <w:r>
        <w:rPr>
          <w:rFonts w:hint="eastAsia"/>
          <w:lang w:eastAsia="ko-KR"/>
        </w:rPr>
        <w:t>Temporarily Unavailable</w:t>
      </w:r>
      <w:r>
        <w:rPr>
          <w:lang w:eastAsia="ko-KR"/>
        </w:rPr>
        <w:t>”</w:t>
      </w:r>
      <w:r>
        <w:t xml:space="preserve"> response</w:t>
      </w:r>
      <w:r w:rsidRPr="00671A56">
        <w:rPr>
          <w:lang w:eastAsia="ko-KR"/>
        </w:rPr>
        <w:t xml:space="preserve"> </w:t>
      </w:r>
      <w:r>
        <w:rPr>
          <w:lang w:eastAsia="ko-KR"/>
        </w:rPr>
        <w:t>according to the rules and procedures of [RFC3261]</w:t>
      </w:r>
      <w:r>
        <w:t>;</w:t>
      </w:r>
    </w:p>
    <w:p w:rsidR="00BB0EB4" w:rsidRDefault="00BB0EB4" w:rsidP="00A54D04">
      <w:pPr>
        <w:pStyle w:val="NormalBullet"/>
        <w:numPr>
          <w:ilvl w:val="1"/>
          <w:numId w:val="184"/>
        </w:numPr>
      </w:pPr>
      <w:r>
        <w:t>To deliver the CPM Session Invitation using a non-CPM service the CPM Participating</w:t>
      </w:r>
      <w:r w:rsidRPr="00D53248">
        <w:t xml:space="preserve"> </w:t>
      </w:r>
      <w:r>
        <w:t>Function</w:t>
      </w:r>
      <w:r w:rsidRPr="009D159E">
        <w:t xml:space="preserve"> SHALL</w:t>
      </w:r>
      <w:r>
        <w:t xml:space="preserve"> send </w:t>
      </w:r>
      <w:r>
        <w:rPr>
          <w:rFonts w:eastAsia="SimSun" w:hint="eastAsia"/>
          <w:lang w:eastAsia="zh-CN"/>
        </w:rPr>
        <w:t xml:space="preserve">the </w:t>
      </w:r>
      <w:r w:rsidRPr="00EE583F">
        <w:rPr>
          <w:lang w:eastAsia="ko-KR"/>
        </w:rPr>
        <w:t>SIP INVITE request</w:t>
      </w:r>
      <w:r>
        <w:rPr>
          <w:rFonts w:eastAsia="SimSun" w:hint="eastAsia"/>
          <w:lang w:eastAsia="zh-CN"/>
        </w:rPr>
        <w:t xml:space="preserve"> </w:t>
      </w:r>
      <w:r w:rsidRPr="00E40C1C">
        <w:rPr>
          <w:lang w:eastAsia="ko-KR"/>
        </w:rPr>
        <w:t>directly</w:t>
      </w:r>
      <w:r>
        <w:rPr>
          <w:lang w:eastAsia="ko-KR"/>
        </w:rPr>
        <w:t xml:space="preserve"> </w:t>
      </w:r>
      <w:r>
        <w:t xml:space="preserve">to the ISF </w:t>
      </w:r>
      <w:r>
        <w:rPr>
          <w:lang w:eastAsia="ko-KR"/>
        </w:rPr>
        <w:t xml:space="preserve">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sidR="00E709FB">
        <w:rPr>
          <w:lang w:eastAsia="ko-KR"/>
        </w:rPr>
        <w:t>6.5</w:t>
      </w:r>
      <w:r>
        <w:rPr>
          <w:lang w:eastAsia="ko-KR"/>
        </w:rPr>
        <w:fldChar w:fldCharType="end"/>
      </w:r>
      <w:r>
        <w:rPr>
          <w:lang w:eastAsia="ko-KR"/>
        </w:rPr>
        <w:t xml:space="preserve"> “</w:t>
      </w:r>
      <w:fldSimple w:instr=" REF _Ref270277187 \h  \* MERGEFORMAT ">
        <w:r w:rsidR="00E709FB" w:rsidRPr="00E709FB">
          <w:rPr>
            <w:bCs/>
            <w:i/>
            <w:lang w:eastAsia="ko-KR"/>
          </w:rPr>
          <w:t>Communicating with the ISF</w:t>
        </w:r>
      </w:fldSimple>
      <w:r>
        <w:rPr>
          <w:i/>
          <w:lang w:eastAsia="ko-KR"/>
        </w:rPr>
        <w:t>”</w:t>
      </w:r>
      <w:r>
        <w:rPr>
          <w:rFonts w:hint="eastAsia"/>
          <w:lang w:eastAsia="zh-CN"/>
        </w:rPr>
        <w:t>;</w:t>
      </w:r>
    </w:p>
    <w:p w:rsidR="00BB0EB4" w:rsidRDefault="00BB0EB4" w:rsidP="00BB0EB4">
      <w:pPr>
        <w:pStyle w:val="NormalBullet"/>
        <w:ind w:left="720"/>
      </w:pPr>
      <w:r>
        <w:t>Otherwise, continue with the rest of the steps;</w:t>
      </w:r>
    </w:p>
    <w:p w:rsidR="005C2157" w:rsidRPr="00EE583F" w:rsidRDefault="005C2157" w:rsidP="00A54D04">
      <w:pPr>
        <w:numPr>
          <w:ilvl w:val="0"/>
          <w:numId w:val="184"/>
        </w:numPr>
        <w:spacing w:before="60"/>
        <w:rPr>
          <w:lang w:eastAsia="ko-KR"/>
        </w:rPr>
      </w:pPr>
      <w:r w:rsidRPr="00EE583F">
        <w:rPr>
          <w:lang w:eastAsia="ko-KR"/>
        </w:rPr>
        <w:t>If the CPM Participating Function stays in the media path, the CPM Participating Function:</w:t>
      </w:r>
    </w:p>
    <w:p w:rsidR="005C2157" w:rsidRPr="00EE583F" w:rsidRDefault="005C2157" w:rsidP="00A54D04">
      <w:pPr>
        <w:numPr>
          <w:ilvl w:val="1"/>
          <w:numId w:val="182"/>
        </w:numPr>
        <w:spacing w:before="60"/>
        <w:rPr>
          <w:lang w:eastAsia="ko-KR"/>
        </w:rPr>
      </w:pPr>
      <w:r w:rsidRPr="00EE583F">
        <w:rPr>
          <w:lang w:eastAsia="ko-KR"/>
        </w:rPr>
        <w:t xml:space="preserve">SHALL copy the received Request-URI; </w:t>
      </w:r>
    </w:p>
    <w:p w:rsidR="005C2157" w:rsidRPr="00EE583F" w:rsidRDefault="005C2157" w:rsidP="00A54D04">
      <w:pPr>
        <w:numPr>
          <w:ilvl w:val="1"/>
          <w:numId w:val="182"/>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 xml:space="preserve">] for the duration of the CPM Session; </w:t>
      </w:r>
    </w:p>
    <w:p w:rsidR="005C2157" w:rsidRPr="00EE583F" w:rsidRDefault="005C2157" w:rsidP="00A54D04">
      <w:pPr>
        <w:numPr>
          <w:ilvl w:val="1"/>
          <w:numId w:val="182"/>
        </w:numPr>
        <w:spacing w:before="60"/>
        <w:rPr>
          <w:lang w:eastAsia="ko-KR"/>
        </w:rPr>
      </w:pPr>
      <w:r w:rsidRPr="00EE583F">
        <w:rPr>
          <w:lang w:eastAsia="ko-KR"/>
        </w:rPr>
        <w:t xml:space="preserve">SHALL generate a SIP INVITE request </w:t>
      </w:r>
      <w:r w:rsidR="00F8523B">
        <w:t xml:space="preserve">according to the rules and procedures of [RFC3261] </w:t>
      </w:r>
      <w:r w:rsidRPr="00EE583F">
        <w:rPr>
          <w:lang w:eastAsia="ko-KR"/>
        </w:rPr>
        <w:t>with the following details</w:t>
      </w:r>
      <w:r w:rsidR="00F8523B">
        <w:rPr>
          <w:lang w:eastAsia="ko-KR"/>
        </w:rPr>
        <w:t>:</w:t>
      </w:r>
    </w:p>
    <w:p w:rsidR="00961A36" w:rsidRPr="00C750D6" w:rsidRDefault="00961A36" w:rsidP="00A54D04">
      <w:pPr>
        <w:numPr>
          <w:ilvl w:val="2"/>
          <w:numId w:val="182"/>
        </w:numPr>
        <w:spacing w:before="60"/>
        <w:rPr>
          <w:lang w:eastAsia="zh-CN"/>
        </w:rPr>
      </w:pPr>
      <w:r w:rsidRPr="00E631A2">
        <w:rPr>
          <w:lang w:eastAsia="ko-KR"/>
        </w:rPr>
        <w:t xml:space="preserve">SHALL </w:t>
      </w:r>
      <w:r w:rsidRPr="00E631A2">
        <w:rPr>
          <w:lang w:eastAsia="zh-CN"/>
        </w:rPr>
        <w:t>copy the</w:t>
      </w:r>
      <w:r>
        <w:rPr>
          <w:lang w:eastAsia="zh-CN"/>
        </w:rPr>
        <w:t xml:space="preserve"> </w:t>
      </w:r>
      <w:r w:rsidRPr="00E631A2">
        <w:rPr>
          <w:lang w:eastAsia="zh-CN"/>
        </w:rPr>
        <w:t xml:space="preserve">Contact header </w:t>
      </w:r>
      <w:r>
        <w:rPr>
          <w:lang w:eastAsia="zh-CN"/>
        </w:rPr>
        <w:t xml:space="preserve">and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961A36" w:rsidRDefault="00961A36" w:rsidP="00A54D04">
      <w:pPr>
        <w:numPr>
          <w:ilvl w:val="2"/>
          <w:numId w:val="182"/>
        </w:numPr>
        <w:spacing w:before="60"/>
        <w:rPr>
          <w:lang w:eastAsia="ko-KR"/>
        </w:rPr>
      </w:pPr>
      <w:r w:rsidRPr="00EE583F">
        <w:rPr>
          <w:lang w:eastAsia="zh-CN"/>
        </w:rPr>
        <w:t>SHALL</w:t>
      </w:r>
      <w:r w:rsidRPr="00EE583F">
        <w:rPr>
          <w:lang w:eastAsia="ko-KR"/>
        </w:rPr>
        <w:t xml:space="preserve"> insert a URI identifying its own ad</w:t>
      </w:r>
      <w:r w:rsidRPr="00EE583F">
        <w:rPr>
          <w:lang w:eastAsia="zh-CN"/>
        </w:rPr>
        <w:t>dress in the Contact header;</w:t>
      </w:r>
    </w:p>
    <w:p w:rsidR="005C2157" w:rsidRPr="00EE583F" w:rsidRDefault="005C2157" w:rsidP="00A54D04">
      <w:pPr>
        <w:numPr>
          <w:ilvl w:val="2"/>
          <w:numId w:val="182"/>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sidR="00F8523B">
        <w:rPr>
          <w:lang w:eastAsia="ko-KR"/>
        </w:rPr>
        <w:fldChar w:fldCharType="begin"/>
      </w:r>
      <w:r w:rsidR="00F8523B">
        <w:rPr>
          <w:lang w:eastAsia="ko-KR"/>
        </w:rPr>
        <w:instrText xml:space="preserve"> REF _Ref266189948 \n \h </w:instrText>
      </w:r>
      <w:r w:rsidR="00F8523B">
        <w:rPr>
          <w:lang w:eastAsia="ko-KR"/>
        </w:rPr>
      </w:r>
      <w:r w:rsidR="00F8523B">
        <w:rPr>
          <w:lang w:eastAsia="ko-KR"/>
        </w:rPr>
        <w:fldChar w:fldCharType="separate"/>
      </w:r>
      <w:r w:rsidR="00E709FB">
        <w:rPr>
          <w:lang w:eastAsia="ko-KR"/>
        </w:rPr>
        <w:t>5.2.1.2</w:t>
      </w:r>
      <w:r w:rsidR="00F8523B">
        <w:rPr>
          <w:lang w:eastAsia="ko-KR"/>
        </w:rPr>
        <w:fldChar w:fldCharType="end"/>
      </w:r>
      <w:r>
        <w:rPr>
          <w:lang w:eastAsia="ko-KR"/>
        </w:rPr>
        <w:t xml:space="preserve"> “</w:t>
      </w:r>
      <w:fldSimple w:instr=" REF _Ref266189948 \h  \* MERGEFORMAT ">
        <w:r w:rsidR="00E709FB" w:rsidRPr="00E709FB">
          <w:rPr>
            <w:i/>
            <w:lang w:eastAsia="ko-KR"/>
          </w:rPr>
          <w:t>SDP Handling at Intermediate Nodes</w:t>
        </w:r>
      </w:fldSimple>
      <w:r>
        <w:rPr>
          <w:lang w:eastAsia="ko-KR"/>
        </w:rPr>
        <w:t>”</w:t>
      </w:r>
      <w:r w:rsidRPr="00EE583F">
        <w:rPr>
          <w:lang w:eastAsia="ko-KR"/>
        </w:rPr>
        <w:t>;</w:t>
      </w:r>
    </w:p>
    <w:p w:rsidR="005C2157" w:rsidRPr="002D37B3" w:rsidRDefault="005C2157" w:rsidP="00A54D04">
      <w:pPr>
        <w:numPr>
          <w:ilvl w:val="2"/>
          <w:numId w:val="182"/>
        </w:numPr>
        <w:spacing w:before="60"/>
        <w:rPr>
          <w:i/>
          <w:lang w:eastAsia="zh-CN"/>
        </w:rPr>
      </w:pPr>
      <w:proofErr w:type="gramStart"/>
      <w:r>
        <w:rPr>
          <w:lang w:eastAsia="ko-KR"/>
        </w:rPr>
        <w:t>if</w:t>
      </w:r>
      <w:proofErr w:type="gramEnd"/>
      <w:r>
        <w:rPr>
          <w:lang w:eastAsia="ko-KR"/>
        </w:rPr>
        <w:t xml:space="preserve"> the SIP INVITE request contains a Session-Replaces header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rPr>
          <w:lang w:eastAsia="ko-KR"/>
        </w:rPr>
        <w:t xml:space="preserve">, </w:t>
      </w:r>
      <w:r w:rsidR="002D37B3">
        <w:rPr>
          <w:lang w:eastAsia="ko-KR"/>
        </w:rPr>
        <w:t xml:space="preserve">the CPM Participating Function </w:t>
      </w:r>
      <w:r>
        <w:rPr>
          <w:rFonts w:hint="eastAsia"/>
          <w:lang w:eastAsia="ko-KR"/>
        </w:rPr>
        <w:t xml:space="preserve">SHALL forward the SIP INVITE </w:t>
      </w:r>
      <w:r>
        <w:rPr>
          <w:lang w:eastAsia="ko-KR"/>
        </w:rPr>
        <w:t xml:space="preserve">request </w:t>
      </w:r>
      <w:r>
        <w:rPr>
          <w:rFonts w:hint="eastAsia"/>
          <w:lang w:eastAsia="ko-KR"/>
        </w:rPr>
        <w:t xml:space="preserve">to the CPM Client </w:t>
      </w:r>
      <w:r w:rsidRPr="00A66A2E">
        <w:rPr>
          <w:lang w:eastAsia="ko-KR"/>
        </w:rPr>
        <w:t>on which the CPM Sess</w:t>
      </w:r>
      <w:r w:rsidRPr="00A66A2E">
        <w:rPr>
          <w:lang w:eastAsia="zh-CN"/>
        </w:rPr>
        <w:t>ion is being extended</w:t>
      </w:r>
      <w:r>
        <w:rPr>
          <w:rFonts w:hint="eastAsia"/>
          <w:lang w:eastAsia="zh-CN"/>
        </w:rPr>
        <w:t xml:space="preserve"> acco</w:t>
      </w:r>
      <w:r>
        <w:rPr>
          <w:rFonts w:hint="eastAsia"/>
          <w:lang w:eastAsia="ko-KR"/>
        </w:rPr>
        <w:t>r</w:t>
      </w:r>
      <w:r>
        <w:rPr>
          <w:rFonts w:hint="eastAsia"/>
          <w:lang w:eastAsia="zh-CN"/>
        </w:rPr>
        <w:t xml:space="preserve">ding to rules </w:t>
      </w:r>
      <w:r w:rsidRPr="002D37B3">
        <w:rPr>
          <w:rFonts w:hint="eastAsia"/>
          <w:i/>
          <w:lang w:eastAsia="zh-CN"/>
        </w:rPr>
        <w:t>and procedures of the S</w:t>
      </w:r>
      <w:r>
        <w:rPr>
          <w:rFonts w:hint="eastAsia"/>
          <w:lang w:eastAsia="ko-KR"/>
        </w:rPr>
        <w:t>I</w:t>
      </w:r>
      <w:r w:rsidRPr="002D37B3">
        <w:rPr>
          <w:rFonts w:hint="eastAsia"/>
          <w:i/>
          <w:lang w:eastAsia="zh-CN"/>
        </w:rPr>
        <w:t xml:space="preserve">P/IP </w:t>
      </w:r>
      <w:r w:rsidRPr="002D37B3">
        <w:rPr>
          <w:i/>
          <w:lang w:eastAsia="zh-CN"/>
        </w:rPr>
        <w:t>c</w:t>
      </w:r>
      <w:r w:rsidRPr="002D37B3">
        <w:rPr>
          <w:rFonts w:hint="eastAsia"/>
          <w:i/>
          <w:lang w:eastAsia="zh-CN"/>
        </w:rPr>
        <w:t>ore.</w:t>
      </w:r>
    </w:p>
    <w:p w:rsidR="005C2157" w:rsidRPr="00EE583F" w:rsidRDefault="005C2157" w:rsidP="00A54D04">
      <w:pPr>
        <w:numPr>
          <w:ilvl w:val="2"/>
          <w:numId w:val="182"/>
        </w:numPr>
        <w:spacing w:before="60"/>
        <w:rPr>
          <w:lang w:eastAsia="ko-KR"/>
        </w:rPr>
      </w:pPr>
      <w:r w:rsidRPr="001E57E4">
        <w:rPr>
          <w:lang w:eastAsia="zh-CN"/>
        </w:rPr>
        <w:t>If the</w:t>
      </w:r>
      <w:r w:rsidRPr="001E57E4">
        <w:rPr>
          <w:lang w:eastAsia="ko-KR"/>
        </w:rPr>
        <w:t xml:space="preserve"> SIP INVITE request doe</w:t>
      </w:r>
      <w:r w:rsidRPr="001E57E4">
        <w:rPr>
          <w:lang w:eastAsia="zh-CN"/>
        </w:rPr>
        <w:t>s</w:t>
      </w:r>
      <w:r>
        <w:rPr>
          <w:lang w:eastAsia="zh-CN"/>
        </w:rPr>
        <w:t xml:space="preserve"> n</w:t>
      </w:r>
      <w:r>
        <w:rPr>
          <w:lang w:eastAsia="ko-KR"/>
        </w:rPr>
        <w:t xml:space="preserve">ot contain a Session-Replaces header, </w:t>
      </w:r>
      <w:r w:rsidRPr="00EE583F">
        <w:rPr>
          <w:lang w:eastAsia="ko-KR"/>
        </w:rPr>
        <w:t>SHALL check the offered Media Streams in the request</w:t>
      </w:r>
      <w:r w:rsidR="001E57E4">
        <w:rPr>
          <w:lang w:eastAsia="ko-KR"/>
        </w:rPr>
        <w:t xml:space="preserve"> and which ones of the user’s registered CPM Clients are suitable to receive the request</w:t>
      </w:r>
      <w:r w:rsidRPr="00EE583F">
        <w:rPr>
          <w:lang w:eastAsia="ko-KR"/>
        </w:rPr>
        <w:t>, then the CPM Participating Function:</w:t>
      </w:r>
    </w:p>
    <w:p w:rsidR="005C2157" w:rsidRDefault="002D37B3" w:rsidP="00A54D04">
      <w:pPr>
        <w:numPr>
          <w:ilvl w:val="3"/>
          <w:numId w:val="182"/>
        </w:numPr>
        <w:spacing w:before="60"/>
        <w:rPr>
          <w:lang w:eastAsia="ko-KR"/>
        </w:rPr>
      </w:pPr>
      <w:r>
        <w:rPr>
          <w:lang w:eastAsia="ko-KR"/>
        </w:rPr>
        <w:t>I</w:t>
      </w:r>
      <w:r w:rsidR="005C2157">
        <w:rPr>
          <w:lang w:eastAsia="ko-KR"/>
        </w:rPr>
        <w:t xml:space="preserve">f at least one CPM Client is </w:t>
      </w:r>
      <w:r w:rsidR="001E57E4">
        <w:rPr>
          <w:lang w:eastAsia="ko-KR"/>
        </w:rPr>
        <w:t xml:space="preserve">suitable </w:t>
      </w:r>
      <w:r w:rsidR="005C2157">
        <w:rPr>
          <w:lang w:eastAsia="ko-KR"/>
        </w:rPr>
        <w:t>to receive the request</w:t>
      </w:r>
      <w:r>
        <w:rPr>
          <w:lang w:eastAsia="ko-KR"/>
        </w:rPr>
        <w:t>:</w:t>
      </w:r>
    </w:p>
    <w:p w:rsidR="005C2157" w:rsidRPr="00EE583F" w:rsidRDefault="005C2157" w:rsidP="00A54D04">
      <w:pPr>
        <w:numPr>
          <w:ilvl w:val="4"/>
          <w:numId w:val="182"/>
        </w:numPr>
        <w:spacing w:before="60"/>
        <w:rPr>
          <w:lang w:eastAsia="ko-KR"/>
        </w:rPr>
      </w:pPr>
      <w:r w:rsidRPr="00EE583F">
        <w:rPr>
          <w:lang w:eastAsia="ko-KR"/>
        </w:rPr>
        <w:lastRenderedPageBreak/>
        <w:t>SHALL include in the Reject-Contact header 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E709FB" w:rsidRPr="00EE583F">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sidRPr="00EE583F">
        <w:rPr>
          <w:lang w:eastAsia="ko-KR"/>
        </w:rPr>
      </w:r>
      <w:r w:rsidRPr="00EE583F">
        <w:rPr>
          <w:lang w:eastAsia="ko-KR"/>
        </w:rPr>
        <w:fldChar w:fldCharType="separate"/>
      </w:r>
      <w:r w:rsidR="00E709FB" w:rsidRPr="00EE583F">
        <w:t>RFC5626</w:t>
      </w:r>
      <w:r w:rsidRPr="00EE583F">
        <w:rPr>
          <w:lang w:eastAsia="ko-KR"/>
        </w:rPr>
        <w:fldChar w:fldCharType="end"/>
      </w:r>
      <w:r w:rsidRPr="00EE583F">
        <w:rPr>
          <w:lang w:eastAsia="ko-KR"/>
        </w:rPr>
        <w:t xml:space="preserve">] for those CPM Clients that are not </w:t>
      </w:r>
      <w:r w:rsidR="001E57E4">
        <w:rPr>
          <w:lang w:eastAsia="ko-KR"/>
        </w:rPr>
        <w:t>suitable</w:t>
      </w:r>
      <w:r w:rsidR="001E57E4" w:rsidRPr="00EE583F">
        <w:rPr>
          <w:lang w:eastAsia="ko-KR"/>
        </w:rPr>
        <w:t xml:space="preserve"> </w:t>
      </w:r>
      <w:r w:rsidRPr="00EE583F">
        <w:rPr>
          <w:lang w:eastAsia="ko-KR"/>
        </w:rPr>
        <w:t>to receive the request;</w:t>
      </w:r>
      <w:r>
        <w:rPr>
          <w:lang w:eastAsia="ko-KR"/>
        </w:rPr>
        <w:t xml:space="preserve"> and</w:t>
      </w:r>
    </w:p>
    <w:p w:rsidR="005C2157" w:rsidRPr="00EE583F" w:rsidRDefault="005C2157" w:rsidP="00A54D04">
      <w:pPr>
        <w:numPr>
          <w:ilvl w:val="4"/>
          <w:numId w:val="182"/>
        </w:numPr>
        <w:spacing w:before="60"/>
        <w:rPr>
          <w:lang w:eastAsia="ko-KR"/>
        </w:rPr>
      </w:pPr>
      <w:r w:rsidRPr="00EE583F">
        <w:rPr>
          <w:lang w:eastAsia="ko-KR"/>
        </w:rPr>
        <w:t>SHALL set in the Request-Disposition header the fork-directive attribute as "fork" and the parallel-directive attribute as "parallel"</w:t>
      </w:r>
      <w:r>
        <w:rPr>
          <w:lang w:eastAsia="ko-KR"/>
        </w:rPr>
        <w:t>; and</w:t>
      </w:r>
    </w:p>
    <w:p w:rsidR="005C2157" w:rsidRDefault="005C2157" w:rsidP="00A54D04">
      <w:pPr>
        <w:numPr>
          <w:ilvl w:val="4"/>
          <w:numId w:val="182"/>
        </w:numPr>
        <w:spacing w:before="60"/>
        <w:rPr>
          <w:lang w:eastAsia="ko-KR"/>
        </w:rPr>
      </w:pPr>
      <w:r w:rsidRPr="00EE583F">
        <w:rPr>
          <w:lang w:eastAsia="ko-KR"/>
        </w:rPr>
        <w:t>SHALL send the SIP INVITE request to the SIP/IP core which will fork the request to the appropriate user’s registered CPM Clients according to the rules and procedures of the SIP/IP core.</w:t>
      </w:r>
    </w:p>
    <w:p w:rsidR="005C2157" w:rsidRDefault="002D37B3" w:rsidP="00A54D04">
      <w:pPr>
        <w:numPr>
          <w:ilvl w:val="3"/>
          <w:numId w:val="182"/>
        </w:numPr>
        <w:spacing w:before="60"/>
        <w:rPr>
          <w:rFonts w:hint="eastAsia"/>
          <w:lang w:eastAsia="ko-KR"/>
        </w:rPr>
      </w:pPr>
      <w:r>
        <w:rPr>
          <w:lang w:eastAsia="ko-KR"/>
        </w:rPr>
        <w:t>I</w:t>
      </w:r>
      <w:r w:rsidR="005C2157">
        <w:rPr>
          <w:rFonts w:hint="eastAsia"/>
          <w:lang w:eastAsia="ko-KR"/>
        </w:rPr>
        <w:t xml:space="preserve">f no CPM Client </w:t>
      </w:r>
      <w:r w:rsidR="00C937AB">
        <w:rPr>
          <w:rFonts w:hint="eastAsia"/>
          <w:lang w:eastAsia="ko-KR"/>
        </w:rPr>
        <w:t>is</w:t>
      </w:r>
      <w:r w:rsidR="005C2157">
        <w:rPr>
          <w:rFonts w:hint="eastAsia"/>
          <w:lang w:eastAsia="ko-KR"/>
        </w:rPr>
        <w:t xml:space="preserve"> </w:t>
      </w:r>
      <w:r w:rsidR="001E57E4">
        <w:rPr>
          <w:lang w:eastAsia="ko-KR"/>
        </w:rPr>
        <w:t>suitable</w:t>
      </w:r>
      <w:r w:rsidR="001E57E4" w:rsidRPr="00EE583F">
        <w:rPr>
          <w:lang w:eastAsia="ko-KR"/>
        </w:rPr>
        <w:t xml:space="preserve"> </w:t>
      </w:r>
      <w:r w:rsidR="005C2157">
        <w:rPr>
          <w:rFonts w:hint="eastAsia"/>
          <w:lang w:eastAsia="ko-KR"/>
        </w:rPr>
        <w:t>to receive the request and interworking is determined by user preference and/or service provider policy</w:t>
      </w:r>
      <w:r>
        <w:rPr>
          <w:lang w:eastAsia="ko-KR"/>
        </w:rPr>
        <w:t xml:space="preserve"> the CPM Participating Function</w:t>
      </w:r>
      <w:r>
        <w:t xml:space="preserve"> </w:t>
      </w:r>
      <w:r w:rsidR="005C2157" w:rsidRPr="00EE583F">
        <w:t xml:space="preserve">SHALL send </w:t>
      </w:r>
      <w:r w:rsidR="00305C99">
        <w:rPr>
          <w:rFonts w:hint="eastAsia"/>
          <w:lang w:eastAsia="zh-CN"/>
        </w:rPr>
        <w:t xml:space="preserve">the </w:t>
      </w:r>
      <w:r w:rsidR="00305C99" w:rsidRPr="00EE583F">
        <w:rPr>
          <w:lang w:eastAsia="ko-KR"/>
        </w:rPr>
        <w:t>SIP INVITE request</w:t>
      </w:r>
      <w:r w:rsidR="00305C99">
        <w:rPr>
          <w:rFonts w:hint="eastAsia"/>
          <w:lang w:eastAsia="zh-CN"/>
        </w:rPr>
        <w:t xml:space="preserve"> </w:t>
      </w:r>
      <w:r w:rsidR="00305C99" w:rsidRPr="00E40C1C">
        <w:rPr>
          <w:lang w:eastAsia="ko-KR"/>
        </w:rPr>
        <w:t>directly</w:t>
      </w:r>
      <w:r w:rsidR="00305C99">
        <w:t xml:space="preserve"> </w:t>
      </w:r>
      <w:r w:rsidR="005C2157" w:rsidRPr="00EE583F">
        <w:t xml:space="preserve">to the ISF </w:t>
      </w:r>
      <w:r w:rsidR="00305C99" w:rsidRPr="00E40C1C">
        <w:rPr>
          <w:lang w:eastAsia="ko-KR"/>
        </w:rPr>
        <w:t>without routing the SIP request via the SIP/IP core</w:t>
      </w:r>
      <w:r w:rsidR="00305C99">
        <w:rPr>
          <w:rFonts w:hint="eastAsia"/>
          <w:lang w:eastAsia="zh-CN"/>
        </w:rPr>
        <w:t>.</w:t>
      </w:r>
    </w:p>
    <w:p w:rsidR="005C2157" w:rsidRPr="00EE583F" w:rsidRDefault="005C2157" w:rsidP="00A54D04">
      <w:pPr>
        <w:numPr>
          <w:ilvl w:val="3"/>
          <w:numId w:val="182"/>
        </w:numPr>
        <w:spacing w:before="60"/>
        <w:rPr>
          <w:lang w:eastAsia="ko-KR"/>
        </w:rPr>
      </w:pPr>
      <w:r>
        <w:rPr>
          <w:lang w:eastAsia="ko-KR"/>
        </w:rPr>
        <w:t>Otherwise, SHALL respond to the SIP INVITE with a SIP 480 "Temporarily Unavailable" response.</w:t>
      </w:r>
    </w:p>
    <w:p w:rsidR="005C2157" w:rsidRPr="00EE583F" w:rsidRDefault="005C2157" w:rsidP="00A54D04">
      <w:pPr>
        <w:numPr>
          <w:ilvl w:val="0"/>
          <w:numId w:val="184"/>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A54D04">
      <w:pPr>
        <w:numPr>
          <w:ilvl w:val="0"/>
          <w:numId w:val="200"/>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 for the duration of the CPM Session;</w:t>
      </w:r>
    </w:p>
    <w:p w:rsidR="005C2157" w:rsidRPr="00EE583F" w:rsidRDefault="005C2157" w:rsidP="00A54D04">
      <w:pPr>
        <w:numPr>
          <w:ilvl w:val="0"/>
          <w:numId w:val="200"/>
        </w:numPr>
        <w:spacing w:before="60"/>
        <w:rPr>
          <w:lang w:eastAsia="ko-KR"/>
        </w:rPr>
      </w:pPr>
      <w:r w:rsidRPr="00EE583F">
        <w:rPr>
          <w:lang w:eastAsia="ko-KR"/>
        </w:rPr>
        <w:t>SHALL include a Record-Route header containing a URI identifying its own address; and,</w:t>
      </w:r>
    </w:p>
    <w:p w:rsidR="005C2157" w:rsidRPr="00EE583F" w:rsidRDefault="005C2157" w:rsidP="00A54D04">
      <w:pPr>
        <w:numPr>
          <w:ilvl w:val="0"/>
          <w:numId w:val="201"/>
        </w:numPr>
        <w:spacing w:before="60"/>
        <w:rPr>
          <w:lang w:eastAsia="ko-KR"/>
        </w:rPr>
      </w:pPr>
      <w:r>
        <w:rPr>
          <w:lang w:eastAsia="ko-KR"/>
        </w:rPr>
        <w:t xml:space="preserve">If the SIP INVITE request contains a Session-Replaces header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the CPM Client </w:t>
      </w:r>
      <w:r w:rsidRPr="00A66A2E">
        <w:t>on which the CPM Session is being extended</w:t>
      </w:r>
      <w:r>
        <w:rPr>
          <w:rFonts w:hint="eastAsia"/>
          <w:lang w:eastAsia="ko-KR"/>
        </w:rPr>
        <w:t xml:space="preserve"> according to rules and procedures of the SIP/IP </w:t>
      </w:r>
      <w:r>
        <w:rPr>
          <w:lang w:eastAsia="ko-KR"/>
        </w:rPr>
        <w:t>c</w:t>
      </w:r>
      <w:r>
        <w:rPr>
          <w:rFonts w:hint="eastAsia"/>
          <w:lang w:eastAsia="ko-KR"/>
        </w:rPr>
        <w:t>ore.</w:t>
      </w:r>
    </w:p>
    <w:p w:rsidR="005C2157" w:rsidRPr="00EE583F" w:rsidRDefault="005C2157" w:rsidP="00A54D04">
      <w:pPr>
        <w:numPr>
          <w:ilvl w:val="0"/>
          <w:numId w:val="201"/>
        </w:numPr>
        <w:spacing w:before="60"/>
        <w:rPr>
          <w:lang w:eastAsia="ko-KR"/>
        </w:rPr>
      </w:pPr>
      <w:r>
        <w:rPr>
          <w:lang w:eastAsia="ko-KR"/>
        </w:rPr>
        <w:t xml:space="preserve">If the SIP INVITE request does not contain a Session-Replaces header, </w:t>
      </w:r>
      <w:r w:rsidRPr="00EE583F">
        <w:rPr>
          <w:lang w:eastAsia="ko-KR"/>
        </w:rPr>
        <w:t>SHALL check</w:t>
      </w:r>
      <w:r w:rsidRPr="00EE583F">
        <w:rPr>
          <w:lang w:eastAsia="zh-CN"/>
        </w:rPr>
        <w:t xml:space="preserve"> the offered Media Streams in the request</w:t>
      </w:r>
      <w:r w:rsidR="001E57E4">
        <w:rPr>
          <w:lang w:eastAsia="zh-CN"/>
        </w:rPr>
        <w:t xml:space="preserve"> </w:t>
      </w:r>
      <w:r w:rsidR="001E57E4">
        <w:rPr>
          <w:lang w:eastAsia="ko-KR"/>
        </w:rPr>
        <w:t>and which ones of the user’s registered CPM Clients are suitable to receive the request</w:t>
      </w:r>
      <w:r w:rsidR="001E57E4">
        <w:rPr>
          <w:lang w:eastAsia="zh-CN"/>
        </w:rPr>
        <w:t>.</w:t>
      </w:r>
      <w:r w:rsidR="001E57E4">
        <w:rPr>
          <w:lang w:eastAsia="ko-KR"/>
        </w:rPr>
        <w:t xml:space="preserve"> T</w:t>
      </w:r>
      <w:r w:rsidRPr="00EE583F">
        <w:rPr>
          <w:lang w:eastAsia="ko-KR"/>
        </w:rPr>
        <w:t>hen the CPM Participating Function:</w:t>
      </w:r>
    </w:p>
    <w:p w:rsidR="005C2157" w:rsidRDefault="002D37B3" w:rsidP="00A54D04">
      <w:pPr>
        <w:numPr>
          <w:ilvl w:val="3"/>
          <w:numId w:val="182"/>
        </w:numPr>
        <w:spacing w:before="60"/>
        <w:rPr>
          <w:lang w:eastAsia="ko-KR"/>
        </w:rPr>
      </w:pPr>
      <w:r>
        <w:rPr>
          <w:lang w:eastAsia="ko-KR"/>
        </w:rPr>
        <w:t>I</w:t>
      </w:r>
      <w:r w:rsidR="005C2157">
        <w:rPr>
          <w:lang w:eastAsia="ko-KR"/>
        </w:rPr>
        <w:t xml:space="preserve">f at least one CPM Client is </w:t>
      </w:r>
      <w:r w:rsidR="001E57E4">
        <w:rPr>
          <w:lang w:eastAsia="ko-KR"/>
        </w:rPr>
        <w:t xml:space="preserve">suitable </w:t>
      </w:r>
      <w:r w:rsidR="005C2157">
        <w:rPr>
          <w:lang w:eastAsia="ko-KR"/>
        </w:rPr>
        <w:t>to receive the request</w:t>
      </w:r>
      <w:r>
        <w:rPr>
          <w:lang w:eastAsia="ko-KR"/>
        </w:rPr>
        <w:t>:</w:t>
      </w:r>
    </w:p>
    <w:p w:rsidR="005C2157" w:rsidRPr="00EE583F" w:rsidRDefault="005C2157" w:rsidP="00A54D04">
      <w:pPr>
        <w:numPr>
          <w:ilvl w:val="4"/>
          <w:numId w:val="182"/>
        </w:numPr>
        <w:spacing w:before="60"/>
        <w:rPr>
          <w:lang w:eastAsia="ko-KR"/>
        </w:rPr>
      </w:pPr>
      <w:r w:rsidRPr="00EE583F">
        <w:rPr>
          <w:lang w:eastAsia="ko-KR"/>
        </w:rPr>
        <w:t>SHALL include in the Reject-Contact header 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E709FB" w:rsidRPr="00EE583F">
        <w:t>RFC3841</w:t>
      </w:r>
      <w:r>
        <w:rPr>
          <w:lang w:eastAsia="ko-KR"/>
        </w:rPr>
        <w:fldChar w:fldCharType="end"/>
      </w:r>
      <w:r w:rsidRPr="00EE583F">
        <w:rPr>
          <w:lang w:eastAsia="ko-KR"/>
        </w:rPr>
        <w:t>] and [</w:t>
      </w:r>
      <w:fldSimple w:instr=" REF RFC5626 \h  \* MERGEFORMAT ">
        <w:r w:rsidR="00E709FB" w:rsidRPr="00EE583F">
          <w:rPr>
            <w:lang w:eastAsia="ko-KR"/>
          </w:rPr>
          <w:t>RFC5626</w:t>
        </w:r>
      </w:fldSimple>
      <w:r w:rsidRPr="00EE583F">
        <w:rPr>
          <w:lang w:eastAsia="ko-KR"/>
        </w:rPr>
        <w:t xml:space="preserve">] for those CPM Clients that are not </w:t>
      </w:r>
      <w:r w:rsidR="001E57E4">
        <w:rPr>
          <w:lang w:eastAsia="ko-KR"/>
        </w:rPr>
        <w:t xml:space="preserve">suitable </w:t>
      </w:r>
      <w:r w:rsidRPr="00EE583F">
        <w:rPr>
          <w:lang w:eastAsia="ko-KR"/>
        </w:rPr>
        <w:t>to receive the request;</w:t>
      </w:r>
    </w:p>
    <w:p w:rsidR="005C2157" w:rsidRPr="00EE583F" w:rsidRDefault="005C2157" w:rsidP="00A54D04">
      <w:pPr>
        <w:numPr>
          <w:ilvl w:val="4"/>
          <w:numId w:val="182"/>
        </w:numPr>
        <w:spacing w:before="60"/>
        <w:rPr>
          <w:lang w:eastAsia="ko-KR"/>
        </w:rPr>
      </w:pPr>
      <w:r w:rsidRPr="00EE583F">
        <w:rPr>
          <w:lang w:eastAsia="ko-KR"/>
        </w:rPr>
        <w:t>SHALL set in the Request-Disposition header the fork-directive attribute as "fork" and the parallel-directive attribute as "parallel".</w:t>
      </w:r>
    </w:p>
    <w:p w:rsidR="005C2157" w:rsidRDefault="005C2157" w:rsidP="00A54D04">
      <w:pPr>
        <w:numPr>
          <w:ilvl w:val="4"/>
          <w:numId w:val="182"/>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 and SIP/IP core.</w:t>
      </w:r>
    </w:p>
    <w:p w:rsidR="005C2157" w:rsidRPr="00EE583F" w:rsidRDefault="002D37B3" w:rsidP="00A54D04">
      <w:pPr>
        <w:numPr>
          <w:ilvl w:val="3"/>
          <w:numId w:val="182"/>
        </w:numPr>
        <w:spacing w:before="60"/>
        <w:rPr>
          <w:lang w:eastAsia="ko-KR"/>
        </w:rPr>
      </w:pPr>
      <w:r>
        <w:rPr>
          <w:lang w:eastAsia="ko-KR"/>
        </w:rPr>
        <w:t>O</w:t>
      </w:r>
      <w:r w:rsidR="005C2157">
        <w:rPr>
          <w:lang w:eastAsia="ko-KR"/>
        </w:rPr>
        <w:t>therwise, SHALL respond to the SIP INVITE with a SIP 480 "Temporarily Unavailable" response.</w:t>
      </w:r>
    </w:p>
    <w:p w:rsidR="005C2157" w:rsidRPr="00EE583F" w:rsidRDefault="005C2157" w:rsidP="005C2157">
      <w:pPr>
        <w:spacing w:before="60"/>
        <w:rPr>
          <w:lang w:eastAsia="ko-KR"/>
        </w:rPr>
      </w:pPr>
      <w:r w:rsidRPr="00EE583F">
        <w:rPr>
          <w:lang w:eastAsia="ko-KR"/>
        </w:rPr>
        <w:t xml:space="preserve">Upon receiving the first SIP 200 "OK" response from one of those appropriate CPM Clients, if the CPM Participating Function is acting as a B2BUA, the CPM Participating Function: </w:t>
      </w:r>
    </w:p>
    <w:p w:rsidR="005C2157" w:rsidRPr="00EE583F" w:rsidRDefault="005C2157" w:rsidP="00A54D04">
      <w:pPr>
        <w:numPr>
          <w:ilvl w:val="0"/>
          <w:numId w:val="57"/>
        </w:numPr>
        <w:spacing w:before="60"/>
        <w:rPr>
          <w:lang w:eastAsia="ko-KR"/>
        </w:rPr>
      </w:pPr>
      <w:r w:rsidRPr="00EE583F">
        <w:rPr>
          <w:lang w:eastAsia="ko-KR"/>
        </w:rPr>
        <w:t xml:space="preserve">SHALL generate a SIP 200 "OK" response; </w:t>
      </w:r>
    </w:p>
    <w:p w:rsidR="005C2157" w:rsidRPr="00EE583F" w:rsidRDefault="005C2157" w:rsidP="00A54D04">
      <w:pPr>
        <w:numPr>
          <w:ilvl w:val="0"/>
          <w:numId w:val="57"/>
        </w:numPr>
        <w:spacing w:before="60"/>
        <w:rPr>
          <w:lang w:eastAsia="ko-KR"/>
        </w:rPr>
      </w:pPr>
      <w:r w:rsidRPr="00EE583F">
        <w:rPr>
          <w:lang w:eastAsia="ko-KR"/>
        </w:rPr>
        <w:t xml:space="preserve">SHALL include </w:t>
      </w:r>
      <w:r>
        <w:rPr>
          <w:lang w:eastAsia="ko-KR"/>
        </w:rPr>
        <w:t>an</w:t>
      </w:r>
      <w:r w:rsidRPr="00EE583F">
        <w:rPr>
          <w:lang w:eastAsia="ko-KR"/>
        </w:rPr>
        <w:t xml:space="preserve"> SDP body as a SDP answer </w:t>
      </w:r>
      <w:r>
        <w:t xml:space="preserve">based on the SDP answer received in the SIP 200 “OK” response as described in </w:t>
      </w:r>
      <w:r>
        <w:rPr>
          <w:lang w:eastAsia="ko-KR"/>
        </w:rPr>
        <w:t xml:space="preserve">as described in section </w:t>
      </w:r>
      <w:r w:rsidR="002D37B3">
        <w:rPr>
          <w:lang w:eastAsia="ko-KR"/>
        </w:rPr>
        <w:fldChar w:fldCharType="begin"/>
      </w:r>
      <w:r w:rsidR="002D37B3">
        <w:rPr>
          <w:lang w:eastAsia="ko-KR"/>
        </w:rPr>
        <w:instrText xml:space="preserve"> REF _Ref266189948 \n \h </w:instrText>
      </w:r>
      <w:r w:rsidR="002D37B3">
        <w:rPr>
          <w:lang w:eastAsia="ko-KR"/>
        </w:rPr>
      </w:r>
      <w:r w:rsidR="002D37B3">
        <w:rPr>
          <w:lang w:eastAsia="ko-KR"/>
        </w:rPr>
        <w:fldChar w:fldCharType="separate"/>
      </w:r>
      <w:r w:rsidR="00E709FB">
        <w:rPr>
          <w:lang w:eastAsia="ko-KR"/>
        </w:rPr>
        <w:t>5.2.1.2</w:t>
      </w:r>
      <w:r w:rsidR="002D37B3">
        <w:rPr>
          <w:lang w:eastAsia="ko-KR"/>
        </w:rPr>
        <w:fldChar w:fldCharType="end"/>
      </w:r>
      <w:r w:rsidR="002D37B3">
        <w:rPr>
          <w:lang w:eastAsia="ko-KR"/>
        </w:rPr>
        <w:t xml:space="preserve"> “</w:t>
      </w:r>
      <w:fldSimple w:instr=" REF _Ref266189948 \h  \* MERGEFORMAT ">
        <w:r w:rsidR="00E709FB" w:rsidRPr="00E709FB">
          <w:rPr>
            <w:i/>
            <w:lang w:eastAsia="ko-KR"/>
          </w:rPr>
          <w:t>SDP Handling at Intermediate Nodes</w:t>
        </w:r>
      </w:fldSimple>
      <w:r w:rsidR="002D37B3">
        <w:rPr>
          <w:i/>
          <w:lang w:eastAsia="ko-KR"/>
        </w:rPr>
        <w:t>"</w:t>
      </w:r>
      <w:r w:rsidRPr="00EE583F">
        <w:t>;</w:t>
      </w:r>
    </w:p>
    <w:p w:rsidR="005C2157" w:rsidRPr="00EE583F" w:rsidRDefault="005C2157" w:rsidP="00A54D04">
      <w:pPr>
        <w:numPr>
          <w:ilvl w:val="0"/>
          <w:numId w:val="57"/>
        </w:numPr>
        <w:spacing w:before="60"/>
        <w:rPr>
          <w:lang w:eastAsia="ko-KR"/>
        </w:rPr>
      </w:pPr>
      <w:r w:rsidRPr="00EE583F">
        <w:rPr>
          <w:lang w:eastAsia="ko-KR"/>
        </w:rPr>
        <w:t>SHALL include a SIP URI in the Contact header that can resolve back to the original SIP URI in the received Contact header;</w:t>
      </w:r>
    </w:p>
    <w:p w:rsidR="005C2157" w:rsidRDefault="005C2157" w:rsidP="00A54D04">
      <w:pPr>
        <w:numPr>
          <w:ilvl w:val="0"/>
          <w:numId w:val="57"/>
        </w:numPr>
        <w:spacing w:before="60"/>
        <w:rPr>
          <w:lang w:eastAsia="ko-KR"/>
        </w:rPr>
      </w:pPr>
      <w:r w:rsidRPr="00EE583F">
        <w:rPr>
          <w:lang w:eastAsia="ko-KR"/>
        </w:rPr>
        <w:t>SHALL send the SIP 200 "OK" response according to the rules and procedures of SIP/IP core;</w:t>
      </w:r>
    </w:p>
    <w:p w:rsidR="00720A3C" w:rsidRDefault="00720A3C" w:rsidP="003C1C8D">
      <w:pPr>
        <w:pStyle w:val="NormalBullet"/>
        <w:numPr>
          <w:ilvl w:val="1"/>
          <w:numId w:val="184"/>
        </w:numPr>
      </w:pPr>
      <w:r>
        <w:t>In the case of CPM Participating Function use a Session History Folder</w:t>
      </w:r>
      <w:r w:rsidRPr="00EE583F">
        <w:t xml:space="preserve">, it SHALL </w:t>
      </w:r>
      <w:r>
        <w:t>create a CPM Session History Folder with the folder name set to the session-id value of the session info object at the Message Storage Server and create a session info object for the session in the folder and retrieve a UID from the Message Storage Folder for the session info object.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5C2157" w:rsidRPr="00EE583F" w:rsidRDefault="005C2157" w:rsidP="00A54D04">
      <w:pPr>
        <w:numPr>
          <w:ilvl w:val="0"/>
          <w:numId w:val="58"/>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 and SIP/IP core;</w:t>
      </w:r>
    </w:p>
    <w:p w:rsidR="005C2157" w:rsidRPr="00EE583F" w:rsidRDefault="005C2157" w:rsidP="00A54D04">
      <w:pPr>
        <w:numPr>
          <w:ilvl w:val="0"/>
          <w:numId w:val="58"/>
        </w:numPr>
        <w:spacing w:before="60"/>
        <w:rPr>
          <w:lang w:eastAsia="ko-KR"/>
        </w:rPr>
      </w:pPr>
      <w:r w:rsidRPr="00EE583F">
        <w:rPr>
          <w:lang w:eastAsia="ko-KR"/>
        </w:rPr>
        <w:t>SHALL continue to act as a SIP proxy for the duration of the CPM Session.</w:t>
      </w:r>
    </w:p>
    <w:p w:rsidR="005C2157" w:rsidRDefault="005C2157" w:rsidP="005C2157">
      <w:pPr>
        <w:spacing w:before="60"/>
        <w:rPr>
          <w:lang w:eastAsia="ko-KR"/>
        </w:rPr>
      </w:pPr>
      <w:r w:rsidRPr="00EE583F">
        <w:rPr>
          <w:lang w:eastAsia="ko-KR"/>
        </w:rPr>
        <w:lastRenderedPageBreak/>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all the appropriate CPM Clients</w:t>
      </w:r>
      <w:r w:rsidRPr="00EE583F">
        <w:rPr>
          <w:lang w:eastAsia="ko-KR"/>
        </w:rPr>
        <w:t>, the CPM Participating Function SHALL</w:t>
      </w:r>
    </w:p>
    <w:p w:rsidR="005C2157" w:rsidRDefault="005C2157" w:rsidP="00A54D04">
      <w:pPr>
        <w:numPr>
          <w:ilvl w:val="0"/>
          <w:numId w:val="16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sidR="002D37B3">
        <w:rPr>
          <w:lang w:eastAsia="ko-KR"/>
        </w:rPr>
        <w:t>the CPM Participating Function</w:t>
      </w:r>
      <w:r w:rsidR="002D37B3"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Pr>
          <w:rFonts w:hint="eastAsia"/>
          <w:lang w:eastAsia="ko-KR"/>
        </w:rPr>
        <w:t>];</w:t>
      </w:r>
    </w:p>
    <w:p w:rsidR="005C2157" w:rsidRDefault="005C2157" w:rsidP="00A54D04">
      <w:pPr>
        <w:numPr>
          <w:ilvl w:val="0"/>
          <w:numId w:val="165"/>
        </w:numPr>
        <w:spacing w:before="60"/>
        <w:rPr>
          <w:lang w:eastAsia="ko-KR"/>
        </w:rPr>
      </w:pPr>
      <w:r>
        <w:rPr>
          <w:lang w:eastAsia="ko-KR"/>
        </w:rPr>
        <w:t>Otherwise,</w:t>
      </w:r>
      <w:r w:rsidRPr="00EE583F">
        <w:rPr>
          <w:lang w:eastAsia="ko-KR"/>
        </w:rPr>
        <w:t xml:space="preserve"> </w:t>
      </w:r>
      <w:r>
        <w:t xml:space="preserve">the CPM Participating Function SHALL </w:t>
      </w:r>
      <w:r>
        <w:rPr>
          <w:lang w:eastAsia="ko-KR"/>
        </w:rPr>
        <w:t xml:space="preserve">check the service provider policy; </w:t>
      </w:r>
    </w:p>
    <w:p w:rsidR="005C2157" w:rsidRDefault="005C2157" w:rsidP="00A54D04">
      <w:pPr>
        <w:pStyle w:val="NormalBullet"/>
        <w:numPr>
          <w:ilvl w:val="0"/>
          <w:numId w:val="183"/>
        </w:numPr>
        <w:rPr>
          <w:lang w:eastAsia="ko-KR"/>
        </w:rPr>
      </w:pP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00305C99">
        <w:rPr>
          <w:rFonts w:eastAsia="SimSun" w:hint="eastAsia"/>
          <w:lang w:eastAsia="zh-CN"/>
        </w:rPr>
        <w:t xml:space="preserve">the </w:t>
      </w:r>
      <w:r w:rsidR="00305C99" w:rsidRPr="00EE583F">
        <w:rPr>
          <w:lang w:eastAsia="ko-KR"/>
        </w:rPr>
        <w:t>SIP INVITE request</w:t>
      </w:r>
      <w:r w:rsidR="00305C99">
        <w:rPr>
          <w:rFonts w:eastAsia="SimSun" w:hint="eastAsia"/>
          <w:lang w:eastAsia="zh-CN"/>
        </w:rPr>
        <w:t xml:space="preserve"> </w:t>
      </w:r>
      <w:r w:rsidR="00305C99" w:rsidRPr="00E40C1C">
        <w:rPr>
          <w:lang w:eastAsia="ko-KR"/>
        </w:rPr>
        <w:t>directly</w:t>
      </w:r>
      <w:r w:rsidR="00305C99">
        <w:rPr>
          <w:lang w:eastAsia="ko-KR"/>
        </w:rPr>
        <w:t xml:space="preserve"> </w:t>
      </w:r>
      <w:r>
        <w:rPr>
          <w:lang w:eastAsia="ko-KR"/>
        </w:rPr>
        <w:t xml:space="preserve">to the ISF </w:t>
      </w:r>
      <w:r w:rsidR="002D37B3">
        <w:rPr>
          <w:lang w:eastAsia="ko-KR"/>
        </w:rPr>
        <w:t xml:space="preserve">as described in section </w:t>
      </w:r>
      <w:r w:rsidR="002D37B3">
        <w:rPr>
          <w:lang w:eastAsia="ko-KR"/>
        </w:rPr>
        <w:fldChar w:fldCharType="begin"/>
      </w:r>
      <w:r w:rsidR="002D37B3">
        <w:rPr>
          <w:lang w:eastAsia="ko-KR"/>
        </w:rPr>
        <w:instrText xml:space="preserve"> REF _Ref270277187 \n \h </w:instrText>
      </w:r>
      <w:r w:rsidR="002D37B3">
        <w:rPr>
          <w:lang w:eastAsia="ko-KR"/>
        </w:rPr>
      </w:r>
      <w:r w:rsidR="002D37B3">
        <w:rPr>
          <w:lang w:eastAsia="ko-KR"/>
        </w:rPr>
        <w:fldChar w:fldCharType="separate"/>
      </w:r>
      <w:r w:rsidR="00E709FB">
        <w:rPr>
          <w:lang w:eastAsia="ko-KR"/>
        </w:rPr>
        <w:t>6.5</w:t>
      </w:r>
      <w:r w:rsidR="002D37B3">
        <w:rPr>
          <w:lang w:eastAsia="ko-KR"/>
        </w:rPr>
        <w:fldChar w:fldCharType="end"/>
      </w:r>
      <w:r w:rsidR="002D37B3">
        <w:rPr>
          <w:lang w:eastAsia="ko-KR"/>
        </w:rPr>
        <w:t xml:space="preserve"> “</w:t>
      </w:r>
      <w:fldSimple w:instr=" REF _Ref270277187 \h  \* MERGEFORMAT ">
        <w:r w:rsidR="00E709FB" w:rsidRPr="00E709FB">
          <w:rPr>
            <w:bCs/>
            <w:i/>
            <w:lang w:eastAsia="ko-KR"/>
          </w:rPr>
          <w:t>Communicating with the ISF</w:t>
        </w:r>
      </w:fldSimple>
      <w:r w:rsidR="002D37B3">
        <w:rPr>
          <w:i/>
          <w:lang w:eastAsia="ko-KR"/>
        </w:rPr>
        <w:t>”</w:t>
      </w:r>
      <w:r>
        <w:rPr>
          <w:lang w:eastAsia="ko-KR"/>
        </w:rPr>
        <w:t>;</w:t>
      </w:r>
    </w:p>
    <w:p w:rsidR="005C2157" w:rsidRDefault="005C2157" w:rsidP="00A54D04">
      <w:pPr>
        <w:pStyle w:val="NormalBullet"/>
        <w:numPr>
          <w:ilvl w:val="0"/>
          <w:numId w:val="183"/>
        </w:numPr>
        <w:rPr>
          <w:lang w:eastAsia="ko-KR"/>
        </w:rPr>
      </w:pPr>
      <w:r>
        <w:rPr>
          <w:lang w:eastAsia="ko-KR"/>
        </w:rPr>
        <w:t>Otherwise, the CPM Participating Function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fldSimple w:instr=" REF RFC3261 \h  \* MERGEFORMAT ">
        <w:r w:rsidR="00E709FB" w:rsidRPr="00EE583F">
          <w:rPr>
            <w:lang w:eastAsia="ko-KR"/>
          </w:rPr>
          <w:t>RFC3261</w:t>
        </w:r>
      </w:fldSimple>
      <w:r w:rsidRPr="00EE583F">
        <w:rPr>
          <w:lang w:eastAsia="ko-KR"/>
        </w:rPr>
        <w:t>].</w:t>
      </w:r>
    </w:p>
    <w:p w:rsidR="005C2157" w:rsidRPr="00EE583F" w:rsidRDefault="005C2157" w:rsidP="005C2157">
      <w:pPr>
        <w:spacing w:before="60"/>
      </w:pPr>
      <w:r>
        <w:t>Upon receiving a SIP ACK request, the CPM Participating Function SHALL forward the SIP ACK request to the SIP/IP core according to the rules and procedures of the SIP/IP core for delivery to the first CPM Client that sent a SIP 200 “OK” response.</w:t>
      </w:r>
    </w:p>
    <w:p w:rsidR="005C2157" w:rsidRPr="00EE583F" w:rsidRDefault="005C2157" w:rsidP="005C2157">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rFonts w:hint="eastAsia"/>
          <w:lang w:eastAsia="ko-KR"/>
        </w:rPr>
        <w:t>ISF</w:t>
      </w:r>
      <w:r w:rsidRPr="00EE583F">
        <w:rPr>
          <w:lang w:eastAsia="ko-KR"/>
        </w:rPr>
        <w:t xml:space="preserve">, if the CPM Participating Function is acting as a B2BUA, the CPM Participating Function: </w:t>
      </w:r>
    </w:p>
    <w:p w:rsidR="005C2157" w:rsidRDefault="005C2157" w:rsidP="00A54D04">
      <w:pPr>
        <w:numPr>
          <w:ilvl w:val="0"/>
          <w:numId w:val="166"/>
        </w:numPr>
        <w:spacing w:before="60"/>
        <w:rPr>
          <w:rFonts w:hint="eastAsia"/>
          <w:lang w:eastAsia="ko-KR"/>
        </w:rPr>
      </w:pPr>
      <w:r w:rsidRPr="00EE583F">
        <w:rPr>
          <w:lang w:eastAsia="ko-KR"/>
        </w:rPr>
        <w:t xml:space="preserve">SHALL </w:t>
      </w:r>
      <w:r>
        <w:rPr>
          <w:rFonts w:hint="eastAsia"/>
          <w:lang w:eastAsia="ko-KR"/>
        </w:rPr>
        <w:t>check whether the all offered Media Streams have been accepted;</w:t>
      </w:r>
    </w:p>
    <w:p w:rsidR="005C2157" w:rsidRDefault="005C2157" w:rsidP="00A54D04">
      <w:pPr>
        <w:numPr>
          <w:ilvl w:val="0"/>
          <w:numId w:val="166"/>
        </w:numPr>
        <w:spacing w:before="60"/>
        <w:rPr>
          <w:rFonts w:hint="eastAsia"/>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5C2157" w:rsidRDefault="005C2157" w:rsidP="00A54D04">
      <w:pPr>
        <w:numPr>
          <w:ilvl w:val="1"/>
          <w:numId w:val="57"/>
        </w:numPr>
        <w:spacing w:before="60"/>
        <w:rPr>
          <w:rFonts w:hint="eastAsia"/>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5C2157" w:rsidRDefault="005C2157" w:rsidP="00A54D04">
      <w:pPr>
        <w:numPr>
          <w:ilvl w:val="1"/>
          <w:numId w:val="57"/>
        </w:numPr>
        <w:spacing w:before="60"/>
        <w:rPr>
          <w:rFonts w:hint="eastAsia"/>
          <w:lang w:eastAsia="ko-KR"/>
        </w:rPr>
      </w:pPr>
      <w:r w:rsidRPr="00EE583F">
        <w:rPr>
          <w:lang w:eastAsia="ko-KR"/>
        </w:rPr>
        <w:t>If allowed, SHALL generate a SIP INVITE request</w:t>
      </w:r>
      <w:r>
        <w:rPr>
          <w:rFonts w:hint="eastAsia"/>
          <w:lang w:eastAsia="ko-KR"/>
        </w:rPr>
        <w:t xml:space="preserve"> according to the rules and procedures of [</w:t>
      </w:r>
      <w:fldSimple w:instr=" REF RFC3261 \h  \* MERGEFORMAT ">
        <w:r w:rsidR="00E709FB" w:rsidRPr="00EE583F">
          <w:rPr>
            <w:lang w:eastAsia="ko-KR"/>
          </w:rPr>
          <w:t>RFC3261</w:t>
        </w:r>
      </w:fldSimple>
      <w:r>
        <w:rPr>
          <w:rFonts w:hint="eastAsia"/>
          <w:lang w:eastAsia="ko-KR"/>
        </w:rPr>
        <w:t>] with the following clarifications;</w:t>
      </w:r>
    </w:p>
    <w:p w:rsidR="005C2157" w:rsidRDefault="005C2157" w:rsidP="00A54D04">
      <w:pPr>
        <w:pStyle w:val="NormalBullet"/>
        <w:numPr>
          <w:ilvl w:val="2"/>
          <w:numId w:val="57"/>
        </w:numPr>
        <w:rPr>
          <w:rFonts w:hint="eastAsia"/>
        </w:rPr>
      </w:pPr>
      <w:r>
        <w:rPr>
          <w:rFonts w:hint="eastAsia"/>
          <w:lang w:eastAsia="ko-KR"/>
        </w:rPr>
        <w:t xml:space="preserve">SHALL include SDP parameters about the rejected Media Streams in the SDP body </w:t>
      </w:r>
      <w:r w:rsidR="002D37B3">
        <w:rPr>
          <w:lang w:eastAsia="ko-KR"/>
        </w:rPr>
        <w:t xml:space="preserve">as described in section </w:t>
      </w:r>
      <w:r w:rsidR="002D37B3">
        <w:rPr>
          <w:lang w:eastAsia="ko-KR"/>
        </w:rPr>
        <w:fldChar w:fldCharType="begin"/>
      </w:r>
      <w:r w:rsidR="002D37B3">
        <w:rPr>
          <w:lang w:eastAsia="ko-KR"/>
        </w:rPr>
        <w:instrText xml:space="preserve"> REF _Ref266189948 \n \h </w:instrText>
      </w:r>
      <w:r w:rsidR="002D37B3">
        <w:rPr>
          <w:lang w:eastAsia="ko-KR"/>
        </w:rPr>
      </w:r>
      <w:r w:rsidR="002D37B3">
        <w:rPr>
          <w:lang w:eastAsia="ko-KR"/>
        </w:rPr>
        <w:fldChar w:fldCharType="separate"/>
      </w:r>
      <w:r w:rsidR="00E709FB">
        <w:rPr>
          <w:lang w:eastAsia="ko-KR"/>
        </w:rPr>
        <w:t>5.2.1.2</w:t>
      </w:r>
      <w:r w:rsidR="002D37B3">
        <w:rPr>
          <w:lang w:eastAsia="ko-KR"/>
        </w:rPr>
        <w:fldChar w:fldCharType="end"/>
      </w:r>
      <w:r w:rsidR="002D37B3">
        <w:rPr>
          <w:lang w:eastAsia="ko-KR"/>
        </w:rPr>
        <w:t xml:space="preserve"> “</w:t>
      </w:r>
      <w:fldSimple w:instr=" REF _Ref266189948 \h  \* MERGEFORMAT ">
        <w:r w:rsidR="00E709FB" w:rsidRPr="00E709FB">
          <w:rPr>
            <w:i/>
            <w:lang w:eastAsia="ko-KR"/>
          </w:rPr>
          <w:t>SDP Handling at Intermediate Nodes</w:t>
        </w:r>
      </w:fldSimple>
      <w:r w:rsidR="002D37B3" w:rsidRPr="007942E0">
        <w:rPr>
          <w:lang w:eastAsia="ko-KR"/>
        </w:rPr>
        <w:t>"</w:t>
      </w:r>
      <w:r w:rsidRPr="00EE583F">
        <w:rPr>
          <w:lang w:eastAsia="ko-KR"/>
        </w:rPr>
        <w:t xml:space="preserve"> and information received in the SDP from the originating client</w:t>
      </w:r>
      <w:r>
        <w:rPr>
          <w:rFonts w:hint="eastAsia"/>
          <w:lang w:eastAsia="ko-KR"/>
        </w:rPr>
        <w:t>;</w:t>
      </w:r>
    </w:p>
    <w:p w:rsidR="005C2157" w:rsidRDefault="005C2157" w:rsidP="00A54D04">
      <w:pPr>
        <w:pStyle w:val="NormalBullet"/>
        <w:numPr>
          <w:ilvl w:val="2"/>
          <w:numId w:val="57"/>
        </w:numPr>
      </w:pPr>
      <w:r w:rsidRPr="00EE583F">
        <w:t xml:space="preserve">SHALL send the </w:t>
      </w:r>
      <w:r>
        <w:rPr>
          <w:rFonts w:hint="eastAsia"/>
          <w:lang w:eastAsia="ko-KR"/>
        </w:rPr>
        <w:t>SIP INVITE request</w:t>
      </w:r>
      <w:r w:rsidR="00305C99" w:rsidRPr="00305C99">
        <w:rPr>
          <w:rFonts w:eastAsia="SimSun" w:hint="eastAsia"/>
          <w:lang w:eastAsia="zh-CN"/>
        </w:rPr>
        <w:t xml:space="preserve"> </w:t>
      </w:r>
      <w:r w:rsidR="00305C99">
        <w:rPr>
          <w:rFonts w:eastAsia="SimSun" w:hint="eastAsia"/>
          <w:lang w:eastAsia="zh-CN"/>
        </w:rPr>
        <w:t xml:space="preserve">directly </w:t>
      </w:r>
      <w:r w:rsidRPr="00EE583F">
        <w:t xml:space="preserve">to the ISF </w:t>
      </w:r>
      <w:r w:rsidR="002D37B3">
        <w:rPr>
          <w:lang w:eastAsia="ko-KR"/>
        </w:rPr>
        <w:t xml:space="preserve">as described in section </w:t>
      </w:r>
      <w:r w:rsidR="002D37B3">
        <w:rPr>
          <w:lang w:eastAsia="ko-KR"/>
        </w:rPr>
        <w:fldChar w:fldCharType="begin"/>
      </w:r>
      <w:r w:rsidR="002D37B3">
        <w:rPr>
          <w:lang w:eastAsia="ko-KR"/>
        </w:rPr>
        <w:instrText xml:space="preserve"> REF _Ref270277187 \n \h </w:instrText>
      </w:r>
      <w:r w:rsidR="002D37B3">
        <w:rPr>
          <w:lang w:eastAsia="ko-KR"/>
        </w:rPr>
      </w:r>
      <w:r w:rsidR="002D37B3">
        <w:rPr>
          <w:lang w:eastAsia="ko-KR"/>
        </w:rPr>
        <w:fldChar w:fldCharType="separate"/>
      </w:r>
      <w:r w:rsidR="00E709FB">
        <w:rPr>
          <w:lang w:eastAsia="ko-KR"/>
        </w:rPr>
        <w:t>6.5</w:t>
      </w:r>
      <w:r w:rsidR="002D37B3">
        <w:rPr>
          <w:lang w:eastAsia="ko-KR"/>
        </w:rPr>
        <w:fldChar w:fldCharType="end"/>
      </w:r>
      <w:r w:rsidR="002D37B3">
        <w:rPr>
          <w:lang w:eastAsia="ko-KR"/>
        </w:rPr>
        <w:t xml:space="preserve"> “</w:t>
      </w:r>
      <w:fldSimple w:instr=" REF _Ref270277187 \h  \* MERGEFORMAT ">
        <w:r w:rsidR="00E709FB" w:rsidRPr="00E709FB">
          <w:rPr>
            <w:bCs/>
            <w:i/>
            <w:lang w:eastAsia="ko-KR"/>
          </w:rPr>
          <w:t>Communicating with the ISF</w:t>
        </w:r>
      </w:fldSimple>
      <w:r w:rsidR="002D37B3">
        <w:rPr>
          <w:i/>
          <w:lang w:eastAsia="ko-KR"/>
        </w:rPr>
        <w:t>”</w:t>
      </w:r>
      <w:r w:rsidRPr="00EE583F">
        <w:t>.</w:t>
      </w:r>
    </w:p>
    <w:p w:rsidR="005C2157" w:rsidRPr="00EE583F" w:rsidRDefault="005C2157" w:rsidP="00A54D04">
      <w:pPr>
        <w:numPr>
          <w:ilvl w:val="0"/>
          <w:numId w:val="166"/>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p>
    <w:p w:rsidR="005C2157" w:rsidRDefault="005C2157" w:rsidP="00F0618C">
      <w:pPr>
        <w:pStyle w:val="Heading4"/>
        <w:rPr>
          <w:lang w:eastAsia="ko-KR"/>
        </w:rPr>
      </w:pPr>
      <w:bookmarkStart w:id="452" w:name="_Ref268866826"/>
      <w:r>
        <w:rPr>
          <w:lang w:eastAsia="ko-KR"/>
        </w:rPr>
        <w:t>Handl</w:t>
      </w:r>
      <w:r w:rsidR="002D37B3">
        <w:rPr>
          <w:lang w:eastAsia="ko-KR"/>
        </w:rPr>
        <w:t>e</w:t>
      </w:r>
      <w:r w:rsidRPr="00EE583F">
        <w:rPr>
          <w:lang w:eastAsia="ko-KR"/>
        </w:rPr>
        <w:t xml:space="preserve"> a Cancel Request</w:t>
      </w:r>
      <w:bookmarkEnd w:id="452"/>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Pr>
          <w:rFonts w:hint="eastAsia"/>
          <w:lang w:eastAsia="ko-KR"/>
        </w:rPr>
        <w:t>8.2.2.2</w:t>
      </w:r>
      <w:r>
        <w:rPr>
          <w:lang w:eastAsia="ko-KR"/>
        </w:rPr>
        <w:t xml:space="preserve"> ”</w:t>
      </w:r>
      <w:r w:rsidRPr="00DB56B5">
        <w:rPr>
          <w:rFonts w:hint="eastAsia"/>
          <w:i/>
          <w:lang w:eastAsia="ko-KR"/>
        </w:rPr>
        <w:t>Handling a Cancel Request</w:t>
      </w:r>
      <w:r>
        <w:rPr>
          <w:lang w:eastAsia="ko-KR"/>
        </w:rPr>
        <w:t>”.</w:t>
      </w:r>
    </w:p>
    <w:p w:rsidR="005C2157" w:rsidRPr="001A26E5" w:rsidRDefault="005C2157" w:rsidP="00F0618C">
      <w:pPr>
        <w:pStyle w:val="Heading4"/>
        <w:rPr>
          <w:rFonts w:hint="eastAsia"/>
          <w:lang w:val="en-US" w:eastAsia="ko-KR"/>
        </w:rPr>
      </w:pPr>
      <w:bookmarkStart w:id="453" w:name="_Ref268186513"/>
      <w:bookmarkStart w:id="454" w:name="_Ref268866973"/>
      <w:r>
        <w:rPr>
          <w:lang w:eastAsia="ko-KR"/>
        </w:rPr>
        <w:t>Handl</w:t>
      </w:r>
      <w:r w:rsidR="002D37B3">
        <w:rPr>
          <w:lang w:eastAsia="ko-KR"/>
        </w:rPr>
        <w:t>e</w:t>
      </w:r>
      <w:r>
        <w:rPr>
          <w:lang w:eastAsia="ko-KR"/>
        </w:rPr>
        <w:t xml:space="preserve"> </w:t>
      </w:r>
      <w:r>
        <w:rPr>
          <w:lang w:eastAsia="ko-KR"/>
        </w:rPr>
        <w:t xml:space="preserve">a </w:t>
      </w:r>
      <w:r w:rsidRPr="001A26E5">
        <w:rPr>
          <w:lang w:eastAsia="ko-KR"/>
        </w:rPr>
        <w:t>SIP BYE Request</w:t>
      </w:r>
      <w:bookmarkEnd w:id="453"/>
      <w:bookmarkEnd w:id="454"/>
    </w:p>
    <w:p w:rsidR="00907DA2" w:rsidRDefault="00907DA2" w:rsidP="00907DA2">
      <w:pPr>
        <w:spacing w:before="60"/>
      </w:pPr>
      <w:r w:rsidRPr="00BA4C98">
        <w:t>Upon receiving a SIP BYE request</w:t>
      </w:r>
      <w:r>
        <w:t xml:space="preserve"> associated with an existing CPM Session</w:t>
      </w:r>
      <w:r w:rsidRPr="00BA4C98">
        <w:t xml:space="preserve">, a </w:t>
      </w:r>
      <w:r>
        <w:rPr>
          <w:rFonts w:hint="eastAsia"/>
          <w:lang w:eastAsia="zh-CN"/>
        </w:rPr>
        <w:t>CPM Participating Function</w:t>
      </w:r>
      <w:r>
        <w:t xml:space="preserve"> that acts as a SIP proxy </w:t>
      </w:r>
      <w:r>
        <w:rPr>
          <w:rFonts w:hint="eastAsia"/>
          <w:lang w:eastAsia="ko-KR"/>
        </w:rPr>
        <w:t xml:space="preserve">SHALL forward the received SIP BYE request </w:t>
      </w:r>
      <w:r>
        <w:rPr>
          <w:lang w:eastAsia="ko-KR"/>
        </w:rPr>
        <w:t xml:space="preserve">along the Signalling Path and upon receiving the SIP 200 “OK” response associated with the SIP BYE request, the CPM Participating Function </w:t>
      </w:r>
      <w:r w:rsidRPr="009D159E">
        <w:t>SHALL forward the SIP 200 "OK" response</w:t>
      </w:r>
      <w:r>
        <w:rPr>
          <w:rFonts w:hint="eastAsia"/>
          <w:lang w:eastAsia="ko-KR"/>
        </w:rPr>
        <w:t xml:space="preserve"> along the same Signalling Path as the SIP BYE request according to the rules and procedures of [</w:t>
      </w:r>
      <w:r>
        <w:fldChar w:fldCharType="begin"/>
      </w:r>
      <w:r>
        <w:instrText xml:space="preserve"> REF RFC3261 \h </w:instrText>
      </w:r>
      <w:r>
        <w:fldChar w:fldCharType="separate"/>
      </w:r>
      <w:r w:rsidR="00E709FB" w:rsidRPr="00EE583F">
        <w:t>RFC3261</w:t>
      </w:r>
      <w:r>
        <w:fldChar w:fldCharType="end"/>
      </w:r>
      <w:r>
        <w:rPr>
          <w:rFonts w:hint="eastAsia"/>
          <w:lang w:eastAsia="ko-KR"/>
        </w:rPr>
        <w:t>].</w:t>
      </w:r>
    </w:p>
    <w:p w:rsidR="00907DA2" w:rsidRDefault="00907DA2" w:rsidP="00907DA2">
      <w:pPr>
        <w:spacing w:before="60"/>
      </w:pPr>
      <w:r>
        <w:t>Upon receiving a SIP BYE request associated with an existing CPM Session, a CPM Participating Function that acts as a B2BUA:</w:t>
      </w:r>
    </w:p>
    <w:p w:rsidR="00907DA2" w:rsidRDefault="00907DA2" w:rsidP="00A54D04">
      <w:pPr>
        <w:pStyle w:val="NormalBullet"/>
        <w:numPr>
          <w:ilvl w:val="0"/>
          <w:numId w:val="202"/>
        </w:numPr>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907DA2" w:rsidRDefault="00907DA2" w:rsidP="00A54D04">
      <w:pPr>
        <w:pStyle w:val="NormalBullet"/>
        <w:numPr>
          <w:ilvl w:val="0"/>
          <w:numId w:val="202"/>
        </w:numPr>
      </w:pPr>
      <w:r>
        <w:rPr>
          <w:rFonts w:hint="eastAsia"/>
          <w:lang w:eastAsia="ko-KR"/>
        </w:rPr>
        <w:t xml:space="preserve">If </w:t>
      </w:r>
      <w:r>
        <w:rPr>
          <w:lang w:eastAsia="ko-KR"/>
        </w:rPr>
        <w:t>the SIP BYE request was sent by the CPM Client served by the CPM Participating Function, the CPM Participating Function:</w:t>
      </w:r>
    </w:p>
    <w:p w:rsidR="00907DA2" w:rsidRDefault="00907DA2" w:rsidP="00A54D04">
      <w:pPr>
        <w:numPr>
          <w:ilvl w:val="1"/>
          <w:numId w:val="202"/>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of the affected CPM Session according to the rules and procedures of [</w:t>
      </w:r>
      <w:r>
        <w:fldChar w:fldCharType="begin"/>
      </w:r>
      <w:r>
        <w:instrText xml:space="preserve"> REF RFC3261 \h </w:instrText>
      </w:r>
      <w:r>
        <w:fldChar w:fldCharType="separate"/>
      </w:r>
      <w:r w:rsidR="00E709FB" w:rsidRPr="00EE583F">
        <w:t>RFC3261</w:t>
      </w:r>
      <w:r>
        <w:fldChar w:fldCharType="end"/>
      </w:r>
      <w:r>
        <w:t>];</w:t>
      </w:r>
    </w:p>
    <w:p w:rsidR="00907DA2" w:rsidRDefault="00907DA2" w:rsidP="00A54D04">
      <w:pPr>
        <w:numPr>
          <w:ilvl w:val="1"/>
          <w:numId w:val="202"/>
        </w:numPr>
        <w:spacing w:before="60"/>
        <w:rPr>
          <w:lang w:eastAsia="ko-KR"/>
        </w:rPr>
      </w:pPr>
      <w:r>
        <w:t xml:space="preserve">SHALL send the SIP BYE request according to the rules and procedures </w:t>
      </w:r>
      <w:r>
        <w:rPr>
          <w:rFonts w:hint="eastAsia"/>
          <w:lang w:eastAsia="ko-KR"/>
        </w:rPr>
        <w:t>of [</w:t>
      </w:r>
      <w:r>
        <w:fldChar w:fldCharType="begin"/>
      </w:r>
      <w:r>
        <w:instrText xml:space="preserve"> REF RFC3261 \h </w:instrText>
      </w:r>
      <w:r>
        <w:fldChar w:fldCharType="separate"/>
      </w:r>
      <w:r w:rsidR="00E709FB" w:rsidRPr="00EE583F">
        <w:t>RFC3261</w:t>
      </w:r>
      <w:r>
        <w:fldChar w:fldCharType="end"/>
      </w:r>
      <w:r>
        <w:rPr>
          <w:rFonts w:hint="eastAsia"/>
          <w:lang w:eastAsia="ko-KR"/>
        </w:rPr>
        <w:t>]</w:t>
      </w:r>
      <w:r>
        <w:t xml:space="preserve">. </w:t>
      </w:r>
    </w:p>
    <w:p w:rsidR="00907DA2" w:rsidRDefault="00907DA2" w:rsidP="00A54D04">
      <w:pPr>
        <w:numPr>
          <w:ilvl w:val="1"/>
          <w:numId w:val="202"/>
        </w:numPr>
        <w:spacing w:before="60"/>
        <w:rPr>
          <w:lang w:eastAsia="ko-KR"/>
        </w:rPr>
      </w:pPr>
      <w:r>
        <w:t xml:space="preserve">Upon receiving a SIP 200 ”OK” response </w:t>
      </w:r>
      <w:r>
        <w:rPr>
          <w:rFonts w:hint="eastAsia"/>
          <w:lang w:eastAsia="ko-KR"/>
        </w:rPr>
        <w:t>from the other CPM entity</w:t>
      </w:r>
      <w:r>
        <w:t xml:space="preserve"> associated </w:t>
      </w:r>
      <w:r>
        <w:rPr>
          <w:lang w:eastAsia="ko-KR"/>
        </w:rPr>
        <w:t>with the SIP BYE request, the CPM Participating Function:</w:t>
      </w:r>
    </w:p>
    <w:p w:rsidR="00907DA2" w:rsidRDefault="00907DA2" w:rsidP="00A54D04">
      <w:pPr>
        <w:numPr>
          <w:ilvl w:val="2"/>
          <w:numId w:val="202"/>
        </w:numPr>
        <w:spacing w:before="60"/>
        <w:rPr>
          <w:lang w:eastAsia="ko-KR"/>
        </w:rPr>
      </w:pPr>
      <w:r>
        <w:rPr>
          <w:lang w:eastAsia="ko-KR"/>
        </w:rPr>
        <w:t>SHALL generate a SIP 200 “OK” response 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w:t>
      </w:r>
    </w:p>
    <w:p w:rsidR="00D06C9C" w:rsidRDefault="00D06C9C" w:rsidP="00D06C9C">
      <w:pPr>
        <w:pStyle w:val="NormalBullet"/>
        <w:numPr>
          <w:ilvl w:val="2"/>
          <w:numId w:val="202"/>
        </w:numPr>
        <w:rPr>
          <w:lang w:eastAsia="ko-KR"/>
        </w:rPr>
      </w:pPr>
      <w:r>
        <w:rPr>
          <w:lang w:eastAsia="ko-KR"/>
        </w:rPr>
        <w:t>If the action element &lt;allow-offline-storage&gt; is set to true and is using a CPM Session History Folder, the CPM Participating Function:</w:t>
      </w:r>
    </w:p>
    <w:p w:rsidR="00D06C9C" w:rsidRDefault="00D06C9C" w:rsidP="00D06C9C">
      <w:pPr>
        <w:pStyle w:val="NormalBullet"/>
        <w:numPr>
          <w:ilvl w:val="3"/>
          <w:numId w:val="202"/>
        </w:numPr>
        <w:rPr>
          <w:lang w:eastAsia="ko-KR"/>
        </w:rPr>
      </w:pPr>
      <w:r>
        <w:rPr>
          <w:lang w:eastAsia="ko-KR"/>
        </w:rPr>
        <w:lastRenderedPageBreak/>
        <w:t>SHALL update and store the group state info object,</w:t>
      </w:r>
    </w:p>
    <w:p w:rsidR="00D06C9C" w:rsidRDefault="00D06C9C" w:rsidP="003C1C8D">
      <w:pPr>
        <w:pStyle w:val="NormalBullet"/>
        <w:numPr>
          <w:ilvl w:val="3"/>
          <w:numId w:val="202"/>
        </w:numPr>
        <w:rPr>
          <w:lang w:eastAsia="ko-KR"/>
        </w:rPr>
      </w:pPr>
      <w:r>
        <w:rPr>
          <w:lang w:eastAsia="ko-KR"/>
        </w:rPr>
        <w:t>SHALL include in the SIP 200 “OK” response a Message-UID header set to the retrieved UID information the session info object of the CPM Session.</w:t>
      </w:r>
    </w:p>
    <w:p w:rsidR="00907DA2" w:rsidRDefault="00907DA2" w:rsidP="00A54D04">
      <w:pPr>
        <w:numPr>
          <w:ilvl w:val="2"/>
          <w:numId w:val="202"/>
        </w:numPr>
        <w:spacing w:before="60"/>
        <w:rPr>
          <w:lang w:eastAsia="ko-KR"/>
        </w:rPr>
      </w:pPr>
      <w:r>
        <w:rPr>
          <w:lang w:eastAsia="ko-KR"/>
        </w:rPr>
        <w:t xml:space="preserve">SHALL send the SIP 200 “OK” response according to the rules and procedures </w:t>
      </w:r>
      <w:r>
        <w:rPr>
          <w:rFonts w:hint="eastAsia"/>
          <w:lang w:eastAsia="ko-KR"/>
        </w:rPr>
        <w:t>of [RFC3261]</w:t>
      </w:r>
      <w:r>
        <w:rPr>
          <w:lang w:eastAsia="ko-KR"/>
        </w:rPr>
        <w:t>.</w:t>
      </w:r>
    </w:p>
    <w:p w:rsidR="00907DA2" w:rsidRDefault="00907DA2" w:rsidP="00A54D04">
      <w:pPr>
        <w:pStyle w:val="NormalBullet"/>
        <w:numPr>
          <w:ilvl w:val="0"/>
          <w:numId w:val="202"/>
        </w:numPr>
      </w:pPr>
      <w:r>
        <w:t xml:space="preserve">If the SIP BYE request was sent by the </w:t>
      </w:r>
      <w:r>
        <w:rPr>
          <w:rFonts w:hint="eastAsia"/>
          <w:lang w:eastAsia="ko-KR"/>
        </w:rPr>
        <w:t>other CPM entity</w:t>
      </w:r>
      <w:r>
        <w:t>, the CPM Participating Function:</w:t>
      </w:r>
    </w:p>
    <w:p w:rsidR="00907DA2" w:rsidRDefault="00907DA2" w:rsidP="00A54D04">
      <w:pPr>
        <w:pStyle w:val="NormalBullet"/>
        <w:numPr>
          <w:ilvl w:val="1"/>
          <w:numId w:val="202"/>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r>
        <w:rPr>
          <w:lang w:eastAsia="ko-KR"/>
        </w:rPr>
        <w:t xml:space="preserve"> 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Pr>
          <w:lang w:eastAsia="ko-KR"/>
        </w:rPr>
        <w:fldChar w:fldCharType="begin"/>
      </w:r>
      <w:r>
        <w:rPr>
          <w:lang w:eastAsia="ko-KR"/>
        </w:rPr>
        <w:instrText xml:space="preserve"> REF _Ref244331069 \r \h </w:instrText>
      </w:r>
      <w:r>
        <w:rPr>
          <w:lang w:eastAsia="ko-KR"/>
        </w:rPr>
      </w:r>
      <w:r>
        <w:rPr>
          <w:lang w:eastAsia="ko-KR"/>
        </w:rPr>
        <w:fldChar w:fldCharType="separate"/>
      </w:r>
      <w:r w:rsidR="00E709FB">
        <w:rPr>
          <w:lang w:eastAsia="ko-KR"/>
        </w:rPr>
        <w:t>8.5.2</w:t>
      </w:r>
      <w:r>
        <w:rPr>
          <w:lang w:eastAsia="ko-KR"/>
        </w:rPr>
        <w:fldChar w:fldCharType="end"/>
      </w:r>
      <w:r>
        <w:rPr>
          <w:lang w:eastAsia="ko-KR"/>
        </w:rPr>
        <w:t xml:space="preserve"> “</w:t>
      </w:r>
      <w:fldSimple w:instr=" REF _Ref244331069 \h  \* MERGEFORMAT ">
        <w:r w:rsidR="00E709FB" w:rsidRPr="00E709FB">
          <w:rPr>
            <w:i/>
            <w:lang w:eastAsia="ko-KR"/>
          </w:rPr>
          <w:t>Record CPM Session</w:t>
        </w:r>
      </w:fldSimple>
      <w:r>
        <w:rPr>
          <w:lang w:eastAsia="ko-KR"/>
        </w:rPr>
        <w:t>”</w:t>
      </w:r>
      <w:r w:rsidRPr="00EE583F">
        <w:rPr>
          <w:lang w:eastAsia="ko-KR"/>
        </w:rPr>
        <w:t xml:space="preserve"> and </w:t>
      </w:r>
      <w:r w:rsidRPr="00586D3F">
        <w:rPr>
          <w:rFonts w:eastAsia="Malgun Gothic" w:hint="eastAsia"/>
          <w:lang w:eastAsia="ko-KR"/>
        </w:rPr>
        <w:t>retrieve</w:t>
      </w:r>
      <w:r w:rsidRPr="00586D3F">
        <w:rPr>
          <w:rFonts w:eastAsia="Malgun Gothic"/>
          <w:lang w:eastAsia="ko-KR"/>
        </w:rPr>
        <w:t xml:space="preserve"> a UID from the Message Storage Server</w:t>
      </w:r>
      <w:r w:rsidRPr="00EE583F">
        <w:rPr>
          <w:lang w:eastAsia="ko-KR"/>
        </w:rPr>
        <w:t>;</w:t>
      </w:r>
    </w:p>
    <w:p w:rsidR="00907DA2" w:rsidRDefault="00907DA2" w:rsidP="00A54D04">
      <w:pPr>
        <w:numPr>
          <w:ilvl w:val="1"/>
          <w:numId w:val="202"/>
        </w:numPr>
        <w:spacing w:before="60"/>
        <w:rPr>
          <w:lang w:eastAsia="ko-KR"/>
        </w:rPr>
      </w:pPr>
      <w:r>
        <w:rPr>
          <w:lang w:eastAsia="ko-KR"/>
        </w:rPr>
        <w:t>If the affected CPM Session is being interworked, the CPM Participating Function:</w:t>
      </w:r>
    </w:p>
    <w:p w:rsidR="00907DA2" w:rsidRDefault="00907DA2" w:rsidP="00A54D04">
      <w:pPr>
        <w:numPr>
          <w:ilvl w:val="2"/>
          <w:numId w:val="202"/>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w:t>
      </w:r>
    </w:p>
    <w:p w:rsidR="00907DA2" w:rsidRDefault="00907DA2" w:rsidP="00A54D04">
      <w:pPr>
        <w:numPr>
          <w:ilvl w:val="2"/>
          <w:numId w:val="202"/>
        </w:numPr>
        <w:spacing w:before="60"/>
        <w:rPr>
          <w:lang w:eastAsia="ko-KR"/>
        </w:rPr>
      </w:pPr>
      <w:r>
        <w:rPr>
          <w:lang w:eastAsia="ko-KR"/>
        </w:rPr>
        <w:t>SHALL send these SIP BYE requests to the IWFs</w:t>
      </w:r>
      <w:r w:rsidRPr="00346E16">
        <w:rPr>
          <w:lang w:eastAsia="ko-KR"/>
        </w:rPr>
        <w:t xml:space="preserve"> </w:t>
      </w:r>
      <w:r>
        <w:rPr>
          <w:lang w:eastAsia="ko-KR"/>
        </w:rPr>
        <w:t>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w:t>
      </w:r>
    </w:p>
    <w:p w:rsidR="00907DA2" w:rsidRDefault="00907DA2" w:rsidP="00A54D04">
      <w:pPr>
        <w:numPr>
          <w:ilvl w:val="1"/>
          <w:numId w:val="202"/>
        </w:numPr>
        <w:spacing w:before="60"/>
        <w:rPr>
          <w:lang w:eastAsia="ko-KR"/>
        </w:rPr>
      </w:pPr>
      <w:r>
        <w:rPr>
          <w:lang w:eastAsia="ko-KR"/>
        </w:rPr>
        <w:t>Otherwise, when the affected CPM Session is not being interworked, the CPM Participating Function:</w:t>
      </w:r>
    </w:p>
    <w:p w:rsidR="00907DA2" w:rsidRDefault="00907DA2" w:rsidP="00A54D04">
      <w:pPr>
        <w:numPr>
          <w:ilvl w:val="2"/>
          <w:numId w:val="202"/>
        </w:numPr>
        <w:spacing w:before="60"/>
        <w:rPr>
          <w:lang w:eastAsia="ko-KR"/>
        </w:rPr>
      </w:pPr>
      <w:r w:rsidRPr="009D159E">
        <w:t xml:space="preserve">SHALL </w:t>
      </w:r>
      <w:r>
        <w:t>generate</w:t>
      </w:r>
      <w:r w:rsidRPr="009D159E">
        <w:t xml:space="preserve"> a SIP BYE request</w:t>
      </w:r>
      <w:r>
        <w:t xml:space="preserve"> for the CPM Client it serves according to the rules and procedures of [</w:t>
      </w:r>
      <w:r>
        <w:fldChar w:fldCharType="begin"/>
      </w:r>
      <w:r>
        <w:instrText xml:space="preserve"> REF RFC3261 \h </w:instrText>
      </w:r>
      <w:r>
        <w:fldChar w:fldCharType="separate"/>
      </w:r>
      <w:r w:rsidR="00E709FB" w:rsidRPr="00EE583F">
        <w:t>RFC3261</w:t>
      </w:r>
      <w:r>
        <w:fldChar w:fldCharType="end"/>
      </w:r>
      <w:r>
        <w:t>];</w:t>
      </w:r>
    </w:p>
    <w:p w:rsidR="00907DA2" w:rsidRDefault="00907DA2" w:rsidP="00A54D04">
      <w:pPr>
        <w:pStyle w:val="NormalBullet"/>
        <w:numPr>
          <w:ilvl w:val="2"/>
          <w:numId w:val="202"/>
        </w:numPr>
        <w:rPr>
          <w:lang w:eastAsia="ko-KR"/>
        </w:rPr>
      </w:pPr>
      <w:r>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p>
    <w:p w:rsidR="00907DA2" w:rsidRDefault="00907DA2" w:rsidP="00A54D04">
      <w:pPr>
        <w:numPr>
          <w:ilvl w:val="2"/>
          <w:numId w:val="202"/>
        </w:numPr>
        <w:spacing w:before="60"/>
        <w:rPr>
          <w:lang w:eastAsia="ko-KR"/>
        </w:rPr>
      </w:pPr>
      <w:r>
        <w:t xml:space="preserve">SHALL send the SIP BYE request according to the rules and procedures </w:t>
      </w:r>
      <w:r>
        <w:rPr>
          <w:rFonts w:hint="eastAsia"/>
          <w:lang w:eastAsia="ko-KR"/>
        </w:rPr>
        <w:t>of [RFC3261]</w:t>
      </w:r>
      <w:r>
        <w:t xml:space="preserve">. </w:t>
      </w:r>
    </w:p>
    <w:p w:rsidR="00907DA2" w:rsidRDefault="00907DA2" w:rsidP="00A54D04">
      <w:pPr>
        <w:numPr>
          <w:ilvl w:val="1"/>
          <w:numId w:val="202"/>
        </w:numPr>
        <w:spacing w:before="60"/>
        <w:rPr>
          <w:lang w:eastAsia="ko-KR"/>
        </w:rPr>
      </w:pPr>
      <w:r>
        <w:t xml:space="preserve">Upon receiving a SIP 200 ”OK” response from the CPM Client or the IWFs associated </w:t>
      </w:r>
      <w:r>
        <w:rPr>
          <w:lang w:eastAsia="ko-KR"/>
        </w:rPr>
        <w:t xml:space="preserve">with the SIP BYE request, the CPM Participating Function SHALL generate and send a SIP 200 “OK” response towards the </w:t>
      </w:r>
      <w:r>
        <w:rPr>
          <w:rFonts w:hint="eastAsia"/>
          <w:lang w:eastAsia="ko-KR"/>
        </w:rPr>
        <w:t>other CPM entity</w:t>
      </w:r>
      <w:r>
        <w:rPr>
          <w:lang w:eastAsia="ko-KR"/>
        </w:rPr>
        <w:t xml:space="preserve"> 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 and the SIP/IP core.</w:t>
      </w:r>
    </w:p>
    <w:p w:rsidR="00907DA2" w:rsidRDefault="00907DA2" w:rsidP="00A54D04">
      <w:pPr>
        <w:pStyle w:val="NormalBullet"/>
        <w:numPr>
          <w:ilvl w:val="0"/>
          <w:numId w:val="202"/>
        </w:numPr>
      </w:pPr>
      <w:r>
        <w:t>If the SIP BYE request was sent by one of the IWFs involved in the interworking of the CPM Session, the CPM Participating Function:</w:t>
      </w:r>
    </w:p>
    <w:p w:rsidR="00907DA2" w:rsidRDefault="00907DA2" w:rsidP="00A54D04">
      <w:pPr>
        <w:pStyle w:val="NormalBullet"/>
        <w:numPr>
          <w:ilvl w:val="1"/>
          <w:numId w:val="202"/>
        </w:numPr>
      </w:pPr>
      <w:r>
        <w:t xml:space="preserve">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w:t>
      </w:r>
      <w:r>
        <w:rPr>
          <w:rFonts w:hint="eastAsia"/>
          <w:lang w:eastAsia="ko-KR"/>
        </w:rPr>
        <w:t>other CPM entity</w:t>
      </w:r>
      <w:r>
        <w:t>, according to the rules and procedures of [</w:t>
      </w:r>
      <w:r>
        <w:fldChar w:fldCharType="begin"/>
      </w:r>
      <w:r>
        <w:instrText xml:space="preserve"> REF RFC3261 \h </w:instrText>
      </w:r>
      <w:r>
        <w:fldChar w:fldCharType="separate"/>
      </w:r>
      <w:r w:rsidR="00E709FB" w:rsidRPr="00EE583F">
        <w:t>RFC3261</w:t>
      </w:r>
      <w:r>
        <w:fldChar w:fldCharType="end"/>
      </w:r>
      <w:r>
        <w:t>] and the SIP/IP core.</w:t>
      </w:r>
    </w:p>
    <w:p w:rsidR="00907DA2" w:rsidRDefault="00907DA2" w:rsidP="00A54D04">
      <w:pPr>
        <w:pStyle w:val="NormalBullet"/>
        <w:numPr>
          <w:ilvl w:val="1"/>
          <w:numId w:val="202"/>
        </w:numPr>
      </w:pPr>
      <w:r>
        <w:t>Otherwise, if the CPM Session is interworked towards multiple IWFs and the service provider policies indicate closure of the entire CPM Session, or the CPM Session is interworked to a single IWF, the CPM Participating Function:</w:t>
      </w:r>
    </w:p>
    <w:p w:rsidR="00907DA2" w:rsidRDefault="00907DA2" w:rsidP="00A54D04">
      <w:pPr>
        <w:pStyle w:val="NormalBullet"/>
        <w:numPr>
          <w:ilvl w:val="2"/>
          <w:numId w:val="202"/>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r>
        <w:rPr>
          <w:lang w:eastAsia="ko-KR"/>
        </w:rPr>
        <w:t xml:space="preserve"> 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Pr>
          <w:lang w:eastAsia="ko-KR"/>
        </w:rPr>
        <w:fldChar w:fldCharType="begin"/>
      </w:r>
      <w:r>
        <w:rPr>
          <w:lang w:eastAsia="ko-KR"/>
        </w:rPr>
        <w:instrText xml:space="preserve"> REF _Ref244331069 \r \h </w:instrText>
      </w:r>
      <w:r>
        <w:rPr>
          <w:lang w:eastAsia="ko-KR"/>
        </w:rPr>
      </w:r>
      <w:r>
        <w:rPr>
          <w:lang w:eastAsia="ko-KR"/>
        </w:rPr>
        <w:fldChar w:fldCharType="separate"/>
      </w:r>
      <w:r w:rsidR="00E709FB">
        <w:rPr>
          <w:lang w:eastAsia="ko-KR"/>
        </w:rPr>
        <w:t>8.5.2</w:t>
      </w:r>
      <w:r>
        <w:rPr>
          <w:lang w:eastAsia="ko-KR"/>
        </w:rPr>
        <w:fldChar w:fldCharType="end"/>
      </w:r>
      <w:r>
        <w:rPr>
          <w:lang w:eastAsia="ko-KR"/>
        </w:rPr>
        <w:t xml:space="preserve"> “</w:t>
      </w:r>
      <w:fldSimple w:instr=" REF _Ref244331069 \h  \* MERGEFORMAT ">
        <w:r w:rsidR="00E709FB" w:rsidRPr="00E709FB">
          <w:rPr>
            <w:i/>
            <w:lang w:eastAsia="ko-KR"/>
          </w:rPr>
          <w:t>Record CPM Session</w:t>
        </w:r>
      </w:fldSimple>
      <w:r>
        <w:rPr>
          <w:lang w:eastAsia="ko-KR"/>
        </w:rPr>
        <w:t>”</w:t>
      </w:r>
      <w:r w:rsidRPr="00EE583F">
        <w:rPr>
          <w:lang w:eastAsia="ko-KR"/>
        </w:rPr>
        <w:t xml:space="preserve"> and </w:t>
      </w:r>
      <w:r w:rsidRPr="00586D3F">
        <w:rPr>
          <w:rFonts w:eastAsia="Malgun Gothic" w:hint="eastAsia"/>
          <w:lang w:eastAsia="ko-KR"/>
        </w:rPr>
        <w:t>retrieve</w:t>
      </w:r>
      <w:r w:rsidRPr="00586D3F">
        <w:rPr>
          <w:rFonts w:eastAsia="Malgun Gothic"/>
          <w:lang w:eastAsia="ko-KR"/>
        </w:rPr>
        <w:t xml:space="preserve"> a UID from the Message Storage Server</w:t>
      </w:r>
      <w:r w:rsidRPr="00EE583F">
        <w:rPr>
          <w:lang w:eastAsia="ko-KR"/>
        </w:rPr>
        <w:t>;</w:t>
      </w:r>
    </w:p>
    <w:p w:rsidR="00907DA2" w:rsidRDefault="00907DA2" w:rsidP="00A54D04">
      <w:pPr>
        <w:numPr>
          <w:ilvl w:val="2"/>
          <w:numId w:val="202"/>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according to the rules and procedures of [</w:t>
      </w:r>
      <w:r>
        <w:fldChar w:fldCharType="begin"/>
      </w:r>
      <w:r>
        <w:instrText xml:space="preserve"> REF RFC3261 \h </w:instrText>
      </w:r>
      <w:r>
        <w:fldChar w:fldCharType="separate"/>
      </w:r>
      <w:r w:rsidR="00E709FB" w:rsidRPr="00EE583F">
        <w:t>RFC3261</w:t>
      </w:r>
      <w:r>
        <w:fldChar w:fldCharType="end"/>
      </w:r>
      <w:r>
        <w:t>];</w:t>
      </w:r>
    </w:p>
    <w:p w:rsidR="00907DA2" w:rsidRDefault="00907DA2" w:rsidP="00A54D04">
      <w:pPr>
        <w:numPr>
          <w:ilvl w:val="2"/>
          <w:numId w:val="202"/>
        </w:numPr>
        <w:spacing w:before="60"/>
        <w:rPr>
          <w:lang w:eastAsia="ko-KR"/>
        </w:rPr>
      </w:pPr>
      <w:r>
        <w:t xml:space="preserve">SHALL send the SIP BYE request according to the rules and procedures </w:t>
      </w:r>
      <w:r>
        <w:rPr>
          <w:rFonts w:hint="eastAsia"/>
          <w:lang w:eastAsia="ko-KR"/>
        </w:rPr>
        <w:t>of [RFC3261]</w:t>
      </w:r>
      <w:r>
        <w:t>.</w:t>
      </w:r>
    </w:p>
    <w:p w:rsidR="00907DA2" w:rsidRDefault="00907DA2" w:rsidP="00A54D04">
      <w:pPr>
        <w:numPr>
          <w:ilvl w:val="2"/>
          <w:numId w:val="202"/>
        </w:numPr>
        <w:spacing w:before="60"/>
        <w:rPr>
          <w:rFonts w:hint="eastAsia"/>
        </w:rPr>
      </w:pPr>
      <w:r>
        <w:t xml:space="preserve">Upon receiving a SIP 200 ”OK” response from the CPM Client associated </w:t>
      </w:r>
      <w:r>
        <w:rPr>
          <w:lang w:eastAsia="ko-KR"/>
        </w:rPr>
        <w:t>with the SIP BYE request, the CPM Participating Function SHALL generate and send a SIP 200 “OK” response towards the IWF 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w:t>
      </w:r>
    </w:p>
    <w:p w:rsidR="005C2157" w:rsidRPr="00EE583F" w:rsidRDefault="005C2157" w:rsidP="00F0618C">
      <w:pPr>
        <w:pStyle w:val="Heading4"/>
        <w:rPr>
          <w:lang w:eastAsia="ko-KR"/>
        </w:rPr>
      </w:pPr>
      <w:bookmarkStart w:id="455" w:name="_Ref268186541"/>
      <w:bookmarkStart w:id="456" w:name="_Ref271463341"/>
      <w:r w:rsidRPr="00EE583F">
        <w:rPr>
          <w:lang w:eastAsia="ko-KR"/>
        </w:rPr>
        <w:t>SIP Session Timer Expiry</w:t>
      </w:r>
      <w:bookmarkEnd w:id="455"/>
      <w:bookmarkEnd w:id="456"/>
    </w:p>
    <w:p w:rsidR="00BB0EB4" w:rsidRDefault="00BB0EB4" w:rsidP="00BB0EB4">
      <w:pPr>
        <w:spacing w:before="60"/>
      </w:pPr>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BB0EB4" w:rsidRDefault="00D06C9C" w:rsidP="00A54D04">
      <w:pPr>
        <w:numPr>
          <w:ilvl w:val="0"/>
          <w:numId w:val="203"/>
        </w:numPr>
        <w:spacing w:before="60"/>
      </w:pPr>
      <w:r>
        <w:t>SHALL update and store Group State Info Object, and retrieve a UID of the Session History Info Object of the Message Storage Server.</w:t>
      </w:r>
    </w:p>
    <w:p w:rsidR="00BB0EB4" w:rsidRDefault="00BB0EB4" w:rsidP="00A54D04">
      <w:pPr>
        <w:numPr>
          <w:ilvl w:val="0"/>
          <w:numId w:val="203"/>
        </w:numPr>
        <w:spacing w:before="60"/>
        <w:rPr>
          <w:lang w:eastAsia="ko-KR"/>
        </w:rPr>
      </w:pPr>
      <w:r>
        <w:rPr>
          <w:lang w:eastAsia="ko-KR"/>
        </w:rPr>
        <w:t>If the affected CPM Session is being interworked, the CPM Participating Function:</w:t>
      </w:r>
    </w:p>
    <w:p w:rsidR="00BB0EB4" w:rsidRDefault="00BB0EB4" w:rsidP="00A54D04">
      <w:pPr>
        <w:numPr>
          <w:ilvl w:val="1"/>
          <w:numId w:val="142"/>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w:t>
      </w:r>
    </w:p>
    <w:p w:rsidR="00BB0EB4" w:rsidRDefault="00BB0EB4" w:rsidP="00A54D04">
      <w:pPr>
        <w:numPr>
          <w:ilvl w:val="1"/>
          <w:numId w:val="142"/>
        </w:numPr>
        <w:spacing w:before="60"/>
        <w:rPr>
          <w:lang w:eastAsia="ko-KR"/>
        </w:rPr>
      </w:pPr>
      <w:r>
        <w:rPr>
          <w:lang w:eastAsia="ko-KR"/>
        </w:rPr>
        <w:t xml:space="preserve">SHALL send these SIP BYE requests according to the rules and procedures of </w:t>
      </w:r>
      <w:r>
        <w:rPr>
          <w:rFonts w:hint="eastAsia"/>
          <w:lang w:eastAsia="ko-KR"/>
        </w:rPr>
        <w:t>[RFC3261]</w:t>
      </w:r>
      <w:r>
        <w:rPr>
          <w:lang w:eastAsia="ko-KR"/>
        </w:rPr>
        <w:t>.</w:t>
      </w:r>
    </w:p>
    <w:p w:rsidR="00BB0EB4" w:rsidRDefault="00BB0EB4" w:rsidP="00A54D04">
      <w:pPr>
        <w:numPr>
          <w:ilvl w:val="0"/>
          <w:numId w:val="203"/>
        </w:numPr>
        <w:spacing w:before="60"/>
        <w:rPr>
          <w:lang w:eastAsia="ko-KR"/>
        </w:rPr>
      </w:pPr>
      <w:r>
        <w:rPr>
          <w:lang w:eastAsia="ko-KR"/>
        </w:rPr>
        <w:lastRenderedPageBreak/>
        <w:t>Otherwise, when the affected CPM Session is not being interworked, the CPM Participating Function:</w:t>
      </w:r>
    </w:p>
    <w:p w:rsidR="00BB0EB4" w:rsidRDefault="00BB0EB4" w:rsidP="00A54D04">
      <w:pPr>
        <w:numPr>
          <w:ilvl w:val="1"/>
          <w:numId w:val="203"/>
        </w:numPr>
        <w:spacing w:before="60"/>
        <w:rPr>
          <w:lang w:eastAsia="ko-KR"/>
        </w:rPr>
      </w:pPr>
      <w:r w:rsidRPr="009D159E">
        <w:t xml:space="preserve">SHALL </w:t>
      </w:r>
      <w:r>
        <w:t>generate</w:t>
      </w:r>
      <w:r w:rsidRPr="009D159E">
        <w:t xml:space="preserve"> a SIP BYE request</w:t>
      </w:r>
      <w:r>
        <w:t xml:space="preserve"> for</w:t>
      </w:r>
      <w:r w:rsidRPr="009D159E">
        <w:t xml:space="preserve"> the </w:t>
      </w:r>
      <w:r>
        <w:rPr>
          <w:rFonts w:hint="eastAsia"/>
          <w:lang w:eastAsia="zh-CN"/>
        </w:rPr>
        <w:t>CPM</w:t>
      </w:r>
      <w:r w:rsidRPr="009D159E">
        <w:t xml:space="preserve"> Client </w:t>
      </w:r>
      <w:r>
        <w:rPr>
          <w:rFonts w:hint="eastAsia"/>
          <w:lang w:eastAsia="ko-KR"/>
        </w:rPr>
        <w:t xml:space="preserve">that </w:t>
      </w:r>
      <w:r>
        <w:rPr>
          <w:lang w:eastAsia="ko-KR"/>
        </w:rPr>
        <w:t>the CPM Participating Function</w:t>
      </w:r>
      <w:r>
        <w:rPr>
          <w:rFonts w:hint="eastAsia"/>
          <w:lang w:eastAsia="ko-KR"/>
        </w:rPr>
        <w:t xml:space="preserve"> serves</w:t>
      </w:r>
      <w:r>
        <w:rPr>
          <w:lang w:eastAsia="ko-KR"/>
        </w:rPr>
        <w:t xml:space="preserve"> </w:t>
      </w:r>
      <w:r>
        <w:t>according to the rules and procedures of [</w:t>
      </w:r>
      <w:r>
        <w:fldChar w:fldCharType="begin"/>
      </w:r>
      <w:r>
        <w:instrText xml:space="preserve"> REF RFC3261 \h </w:instrText>
      </w:r>
      <w:r>
        <w:fldChar w:fldCharType="separate"/>
      </w:r>
      <w:r w:rsidR="00E709FB" w:rsidRPr="00EE583F">
        <w:t>RFC3261</w:t>
      </w:r>
      <w:r>
        <w:fldChar w:fldCharType="end"/>
      </w:r>
      <w:r>
        <w:t>];</w:t>
      </w:r>
    </w:p>
    <w:p w:rsidR="00BB0EB4" w:rsidRDefault="00BB0EB4" w:rsidP="00A54D04">
      <w:pPr>
        <w:pStyle w:val="NormalBullet"/>
        <w:numPr>
          <w:ilvl w:val="1"/>
          <w:numId w:val="203"/>
        </w:numPr>
        <w:rPr>
          <w:rFonts w:hint="eastAsia"/>
        </w:r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E709FB">
        <w:rPr>
          <w:lang w:eastAsia="zh-CN"/>
        </w:rPr>
        <w:t>Appendix C</w:t>
      </w:r>
      <w:r>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t>.</w:t>
      </w:r>
    </w:p>
    <w:p w:rsidR="00BB0EB4" w:rsidRDefault="00BB0EB4" w:rsidP="00A54D04">
      <w:pPr>
        <w:numPr>
          <w:ilvl w:val="1"/>
          <w:numId w:val="203"/>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rPr>
          <w:lang w:eastAsia="ko-KR"/>
        </w:rPr>
        <w:t>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w:t>
      </w:r>
    </w:p>
    <w:p w:rsidR="00BB0EB4" w:rsidRDefault="00BB0EB4" w:rsidP="00A54D04">
      <w:pPr>
        <w:numPr>
          <w:ilvl w:val="0"/>
          <w:numId w:val="203"/>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E709FB" w:rsidRPr="00EE583F">
        <w:t>RFC3261</w:t>
      </w:r>
      <w:r>
        <w:fldChar w:fldCharType="end"/>
      </w:r>
      <w:r>
        <w:rPr>
          <w:lang w:eastAsia="ko-KR"/>
        </w:rPr>
        <w:t>];</w:t>
      </w:r>
    </w:p>
    <w:p w:rsidR="00BB0EB4" w:rsidRDefault="00BB0EB4" w:rsidP="00A54D04">
      <w:pPr>
        <w:numPr>
          <w:ilvl w:val="0"/>
          <w:numId w:val="203"/>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E709FB" w:rsidRPr="00EE583F">
        <w:t>RFC3261</w:t>
      </w:r>
      <w:r>
        <w:fldChar w:fldCharType="end"/>
      </w:r>
      <w:r>
        <w:rPr>
          <w:rFonts w:hint="eastAsia"/>
          <w:lang w:eastAsia="ko-KR"/>
        </w:rPr>
        <w:t>]</w:t>
      </w:r>
      <w:r>
        <w:rPr>
          <w:lang w:eastAsia="ko-KR"/>
        </w:rPr>
        <w:t>;</w:t>
      </w:r>
    </w:p>
    <w:p w:rsidR="00BB0EB4" w:rsidRDefault="00BB0EB4" w:rsidP="00A54D04">
      <w:pPr>
        <w:numPr>
          <w:ilvl w:val="0"/>
          <w:numId w:val="203"/>
        </w:numPr>
        <w:spacing w:before="60"/>
        <w:rPr>
          <w:rFonts w:hint="eastAsia"/>
          <w:lang w:eastAsia="ko-KR"/>
        </w:rPr>
      </w:pPr>
      <w:r>
        <w:rPr>
          <w:lang w:eastAsia="ko-KR"/>
        </w:rPr>
        <w:t xml:space="preserve">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according to the rules </w:t>
      </w:r>
      <w:r w:rsidRPr="009D159E">
        <w:t>and procedures of [</w:t>
      </w:r>
      <w:r>
        <w:fldChar w:fldCharType="begin"/>
      </w:r>
      <w:r>
        <w:instrText xml:space="preserve"> REF RFC3261 \h </w:instrText>
      </w:r>
      <w:r>
        <w:fldChar w:fldCharType="separate"/>
      </w:r>
      <w:r w:rsidR="00E709FB" w:rsidRPr="00EE583F">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E709FB" w:rsidRPr="00EE583F">
        <w:t>RFC4028</w:t>
      </w:r>
      <w:r>
        <w:rPr>
          <w:lang w:eastAsia="ko-KR"/>
        </w:rPr>
        <w:fldChar w:fldCharType="end"/>
      </w:r>
      <w:r>
        <w:rPr>
          <w:rFonts w:hint="eastAsia"/>
          <w:lang w:eastAsia="ko-KR"/>
        </w:rPr>
        <w:t>].</w:t>
      </w:r>
    </w:p>
    <w:p w:rsidR="00BB0EB4" w:rsidRDefault="00BB0EB4" w:rsidP="00BB0EB4">
      <w:pPr>
        <w:rPr>
          <w:lang w:eastAsia="ko-KR"/>
        </w:rPr>
      </w:pPr>
      <w:r>
        <w:rPr>
          <w:rFonts w:hint="eastAsia"/>
          <w:lang w:eastAsia="ko-KR"/>
        </w:rPr>
        <w:t>If the CPM Participating Function behaves as a SIP proxy, it SHALL act as specified in [</w:t>
      </w:r>
      <w:fldSimple w:instr=" REF RFC4028 \h  \* MERGEFORMAT ">
        <w:r w:rsidR="00E709FB" w:rsidRPr="00EE583F">
          <w:t>RFC4028</w:t>
        </w:r>
      </w:fldSimple>
      <w:r>
        <w:rPr>
          <w:rFonts w:hint="eastAsia"/>
          <w:lang w:eastAsia="ko-KR"/>
        </w:rPr>
        <w:t>].</w:t>
      </w:r>
    </w:p>
    <w:p w:rsidR="005C2157" w:rsidRPr="00EE583F" w:rsidRDefault="005C2157" w:rsidP="00F0618C">
      <w:pPr>
        <w:pStyle w:val="Heading4"/>
        <w:rPr>
          <w:lang w:eastAsia="ko-KR"/>
        </w:rPr>
      </w:pPr>
      <w:bookmarkStart w:id="457" w:name="_Ref268186257"/>
      <w:r>
        <w:rPr>
          <w:lang w:eastAsia="ko-KR"/>
        </w:rPr>
        <w:t>Handling a</w:t>
      </w:r>
      <w:r w:rsidRPr="00EE583F">
        <w:rPr>
          <w:lang w:eastAsia="ko-KR"/>
        </w:rPr>
        <w:t xml:space="preserve"> CPM Session</w:t>
      </w:r>
      <w:r>
        <w:rPr>
          <w:lang w:eastAsia="ko-KR"/>
        </w:rPr>
        <w:t xml:space="preserve"> Modification Request</w:t>
      </w:r>
      <w:bookmarkEnd w:id="457"/>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E709FB">
        <w:rPr>
          <w:lang w:eastAsia="ko-KR"/>
        </w:rPr>
        <w:t>8.2.2.5</w:t>
      </w:r>
      <w:r>
        <w:rPr>
          <w:lang w:eastAsia="ko-KR"/>
        </w:rPr>
        <w:fldChar w:fldCharType="end"/>
      </w:r>
      <w:r>
        <w:rPr>
          <w:lang w:eastAsia="ko-KR"/>
        </w:rPr>
        <w:t xml:space="preserve"> ”</w:t>
      </w:r>
      <w:fldSimple w:instr=" REF _Ref268179909 \h  \* MERGEFORMAT ">
        <w:r w:rsidR="00E709FB" w:rsidRPr="00E709FB">
          <w:rPr>
            <w:i/>
            <w:lang w:eastAsia="ko-KR"/>
          </w:rPr>
          <w:t>Handle a CPM Session Modification Request</w:t>
        </w:r>
      </w:fldSimple>
      <w:r>
        <w:rPr>
          <w:lang w:eastAsia="ko-KR"/>
        </w:rPr>
        <w:t>”.</w:t>
      </w:r>
    </w:p>
    <w:p w:rsidR="00E9795E" w:rsidRPr="006B07FE" w:rsidRDefault="00E9795E" w:rsidP="006B07FE">
      <w:pPr>
        <w:pStyle w:val="Heading4"/>
      </w:pPr>
      <w:r w:rsidRPr="006B07FE">
        <w:t>Handling of Participants Information</w:t>
      </w:r>
    </w:p>
    <w:p w:rsidR="00E9795E" w:rsidRPr="006F63D8" w:rsidRDefault="00E9795E" w:rsidP="00E9795E">
      <w:pPr>
        <w:rPr>
          <w:lang w:eastAsia="ko-KR"/>
        </w:rPr>
      </w:pPr>
      <w:r>
        <w:rPr>
          <w:lang w:eastAsia="ko-KR"/>
        </w:rPr>
        <w:t>The CPM Participating Function SHALL handle the Participants Information in exactly the same manner as when operating in the originating network, as described in section 8.2.2.6. ”</w:t>
      </w:r>
      <w:r>
        <w:rPr>
          <w:i/>
          <w:lang w:eastAsia="ko-KR"/>
        </w:rPr>
        <w:t>Handle of Participants Information</w:t>
      </w:r>
      <w:r>
        <w:rPr>
          <w:lang w:eastAsia="ko-KR"/>
        </w:rPr>
        <w:t>”.</w:t>
      </w:r>
    </w:p>
    <w:p w:rsidR="00E9795E" w:rsidRDefault="00E9795E" w:rsidP="00E9795E">
      <w:pPr>
        <w:spacing w:before="60"/>
      </w:pPr>
    </w:p>
    <w:p w:rsidR="00E9795E" w:rsidRPr="006B07FE" w:rsidRDefault="00E9795E" w:rsidP="006B07FE">
      <w:pPr>
        <w:pStyle w:val="Heading4"/>
      </w:pPr>
      <w:r w:rsidRPr="006B07FE">
        <w:t>Receive Participant Information Notification</w:t>
      </w:r>
    </w:p>
    <w:p w:rsidR="00E9795E" w:rsidRPr="002A4FCD" w:rsidRDefault="00E9795E" w:rsidP="00E9795E">
      <w:r w:rsidRPr="002A4FCD">
        <w:t>The CPM Participating Function SHALL handle the procedures for receiving Participants Information notifications in exactly the same manner as when operating in the originating network, as described in section 8.2.2.6.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6B07FE">
      <w:pPr>
        <w:pStyle w:val="Heading4"/>
      </w:pPr>
      <w:r w:rsidRPr="006B07FE">
        <w:t xml:space="preserve">CPM Group Session Re-join Requests  </w:t>
      </w:r>
    </w:p>
    <w:p w:rsidR="00E9795E" w:rsidRPr="00C7149D" w:rsidRDefault="00E9795E" w:rsidP="00E9795E">
      <w:pPr>
        <w:rPr>
          <w:lang w:eastAsia="ko-KR"/>
        </w:rPr>
      </w:pPr>
      <w:r>
        <w:rPr>
          <w:lang w:eastAsia="ko-KR"/>
        </w:rPr>
        <w:t xml:space="preserve">The CPM Participating Function SHALL handle the re-join requests for CPM Group Session from the CPM Client in exactly the same manner as when operating in the originating network, as described in section 8.2.2.8. </w:t>
      </w:r>
      <w:proofErr w:type="gramStart"/>
      <w:r>
        <w:rPr>
          <w:lang w:eastAsia="ko-KR"/>
        </w:rPr>
        <w:t>”</w:t>
      </w:r>
      <w:r>
        <w:rPr>
          <w:i/>
          <w:lang w:eastAsia="ko-KR"/>
        </w:rPr>
        <w:t>CPM Group Re-join Requests</w:t>
      </w:r>
      <w:r>
        <w:rPr>
          <w:lang w:eastAsia="ko-KR"/>
        </w:rPr>
        <w:t>”.</w:t>
      </w:r>
      <w:proofErr w:type="gramEnd"/>
    </w:p>
    <w:p w:rsidR="00E9795E" w:rsidRPr="006B07FE" w:rsidRDefault="00E9795E" w:rsidP="006B07FE">
      <w:pPr>
        <w:pStyle w:val="Heading4"/>
      </w:pPr>
      <w:r w:rsidRPr="006B07FE">
        <w:t>Deferred CPM Group Session handling</w:t>
      </w:r>
    </w:p>
    <w:p w:rsidR="00E9795E" w:rsidRDefault="00E9795E" w:rsidP="00E9795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8.2.2.3. “</w:t>
      </w:r>
      <w:r w:rsidRPr="000D010A">
        <w:rPr>
          <w:i/>
        </w:rPr>
        <w:t>Handle a SIP BYE Request</w:t>
      </w:r>
      <w:r>
        <w:t xml:space="preserve">“. </w:t>
      </w:r>
    </w:p>
    <w:p w:rsidR="00E9795E" w:rsidRDefault="00E9795E" w:rsidP="00E9795E">
      <w:pPr>
        <w:spacing w:before="60"/>
      </w:pPr>
      <w:r>
        <w:t>If the SIP BYE was received on the session dialog with the CPM Client with a Reason header field with the</w:t>
      </w:r>
      <w:r w:rsidRPr="00B6768E">
        <w:t xml:space="preserve"> </w:t>
      </w:r>
      <w:r>
        <w:t xml:space="preserve">reason-protocol set to SIP and a reason-cause set to a value that is different than 200, indicating that the CPM User has not left the session voluntarily, then the </w:t>
      </w:r>
      <w:r>
        <w:rPr>
          <w:rFonts w:hint="eastAsia"/>
          <w:lang w:eastAsia="zh-CN"/>
        </w:rPr>
        <w:t>CPM Participating Function</w:t>
      </w:r>
      <w:r>
        <w:t xml:space="preserve"> SHALL remain in the media path of the CPM Group Session with the CPM Controlling Function, in view of a deferred delivery to the CPM User of all further CPM Messages exchanged within the CPM Group Session.</w:t>
      </w:r>
    </w:p>
    <w:p w:rsidR="00E9795E" w:rsidRPr="006F63D8" w:rsidRDefault="00E9795E" w:rsidP="00E9795E">
      <w:pPr>
        <w:spacing w:before="60"/>
        <w:rPr>
          <w:lang w:val="en-US"/>
        </w:rPr>
      </w:pPr>
      <w:r>
        <w:t xml:space="preserve">The CPM </w:t>
      </w:r>
      <w:r>
        <w:rPr>
          <w:rFonts w:hint="eastAsia"/>
          <w:lang w:eastAsia="zh-CN"/>
        </w:rPr>
        <w:t>Participating Function</w:t>
      </w:r>
      <w:r>
        <w:t xml:space="preserve"> SHALL also subscribe to the focus of the CPM Group Session as described 8.2.2.6.2 “</w:t>
      </w:r>
      <w:r w:rsidRPr="000D010A">
        <w:rPr>
          <w:i/>
        </w:rPr>
        <w:t>CPM Long-lived Group Session</w:t>
      </w:r>
      <w:r>
        <w:t>“, to obtain the latest Participant Information that will be delivered together with the CPM Group Session data during the deferred delivery.</w:t>
      </w:r>
    </w:p>
    <w:p w:rsidR="00E9795E" w:rsidRDefault="00E9795E" w:rsidP="00E9795E">
      <w:r>
        <w:t>The deferred delivery of a CPM Group Session is triggered in two ways:</w:t>
      </w:r>
    </w:p>
    <w:p w:rsidR="00E9795E" w:rsidRDefault="00E9795E" w:rsidP="00C6198E">
      <w:pPr>
        <w:numPr>
          <w:ilvl w:val="0"/>
          <w:numId w:val="254"/>
        </w:numPr>
        <w:spacing w:after="0"/>
      </w:pPr>
      <w:r>
        <w:t>CPM Participating Function initiates it when the CPM Client becomes available, i.e. upon receiving 3</w:t>
      </w:r>
      <w:r w:rsidRPr="000D010A">
        <w:rPr>
          <w:vertAlign w:val="superscript"/>
        </w:rPr>
        <w:t>rd</w:t>
      </w:r>
      <w:r>
        <w:t xml:space="preserve"> party register; </w:t>
      </w:r>
    </w:p>
    <w:p w:rsidR="00E9795E" w:rsidRDefault="00E9795E" w:rsidP="00C6198E">
      <w:pPr>
        <w:numPr>
          <w:ilvl w:val="0"/>
          <w:numId w:val="254"/>
        </w:numPr>
        <w:spacing w:after="0"/>
      </w:pPr>
      <w:r>
        <w:t>The CPM Client sends a re-join request as soon as it comes back online, and the CPM Participating Function receives the re-join before reacting on the 3</w:t>
      </w:r>
      <w:r w:rsidRPr="000D010A">
        <w:rPr>
          <w:vertAlign w:val="superscript"/>
        </w:rPr>
        <w:t>rd</w:t>
      </w:r>
      <w:r>
        <w:t xml:space="preserve"> party register and issuing an invitation to the CPM Client, then the CPM Participating Function:</w:t>
      </w:r>
    </w:p>
    <w:p w:rsidR="00E9795E" w:rsidRDefault="00E9795E" w:rsidP="00C6198E">
      <w:pPr>
        <w:numPr>
          <w:ilvl w:val="1"/>
          <w:numId w:val="255"/>
        </w:numPr>
        <w:spacing w:after="0"/>
      </w:pPr>
      <w:r>
        <w:t xml:space="preserve">SHALL not send any SIP INVITE to the CPM Client for the deferred delivery of the CPM Group Session, </w:t>
      </w:r>
    </w:p>
    <w:p w:rsidR="00E9795E" w:rsidRDefault="00E9795E" w:rsidP="00C6198E">
      <w:pPr>
        <w:numPr>
          <w:ilvl w:val="1"/>
          <w:numId w:val="255"/>
        </w:numPr>
        <w:spacing w:after="0"/>
      </w:pPr>
      <w:proofErr w:type="gramStart"/>
      <w:r>
        <w:lastRenderedPageBreak/>
        <w:t>it</w:t>
      </w:r>
      <w:proofErr w:type="gramEnd"/>
      <w:r>
        <w:t xml:space="preserve"> SHALL use the session setup following the received re-join request also for deferred delivery purposes. The deferred delivery of the missed CPM Group Session data is performed over MSRP.</w:t>
      </w:r>
    </w:p>
    <w:p w:rsidR="00E9795E" w:rsidRDefault="00E9795E" w:rsidP="00E9795E">
      <w:pPr>
        <w:ind w:left="1440"/>
      </w:pPr>
    </w:p>
    <w:p w:rsidR="00E9795E" w:rsidRPr="00E9795E" w:rsidRDefault="00E9795E" w:rsidP="006B07FE">
      <w:pPr>
        <w:pStyle w:val="Heading5"/>
      </w:pPr>
      <w:r w:rsidRPr="00E9795E">
        <w:t xml:space="preserve">Deferred delivery initiated by the CPM Participating Function </w:t>
      </w:r>
    </w:p>
    <w:p w:rsidR="00E9795E" w:rsidRPr="006B07FE" w:rsidRDefault="00E9795E" w:rsidP="006B07FE">
      <w:pPr>
        <w:pStyle w:val="Heading6"/>
      </w:pPr>
      <w:r w:rsidRPr="006B07FE">
        <w:t>1-1 CPM Session delivery</w:t>
      </w:r>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should process the deferred delivery of the CPM Chat Message(s) grouped per</w:t>
      </w:r>
      <w:r w:rsidRPr="002F0C81">
        <w:rPr>
          <w:rFonts w:ascii="Times New Roman" w:hAnsi="Times New Roman"/>
          <w:sz w:val="20"/>
        </w:rPr>
        <w:t xml:space="preserve"> original sender. The order in which the senders are processed may be based on service provider policy (e.g. based on the CPIM DateTime header).</w:t>
      </w:r>
      <w:r>
        <w:rPr>
          <w:rFonts w:ascii="Times New Roman" w:hAnsi="Times New Roman"/>
          <w:sz w:val="20"/>
        </w:rPr>
        <w:t xml:space="preserve"> </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p>
    <w:p w:rsidR="00E9795E" w:rsidRPr="002F0C81" w:rsidRDefault="00E9795E" w:rsidP="00C6198E">
      <w:pPr>
        <w:numPr>
          <w:ilvl w:val="0"/>
          <w:numId w:val="260"/>
        </w:numPr>
      </w:pPr>
      <w:r w:rsidRPr="002F0C81">
        <w:t>SHALL generate an initial SIP INVITE request according to rules and procedures of [RFC3261] and with the additional clarification as specified in section</w:t>
      </w:r>
      <w:r>
        <w:t xml:space="preserve"> 7.3.1.1. </w:t>
      </w:r>
      <w:r w:rsidRPr="002F0C81">
        <w:rPr>
          <w:i/>
        </w:rPr>
        <w:t>"</w:t>
      </w:r>
      <w:r w:rsidRPr="007523DB">
        <w:t xml:space="preserve"> </w:t>
      </w:r>
      <w:r w:rsidRPr="00FE599F">
        <w:rPr>
          <w:i/>
        </w:rPr>
        <w:t>Initiating a CPM 1-1 Session</w:t>
      </w:r>
      <w:r w:rsidRPr="002F0C81">
        <w:rPr>
          <w:i/>
        </w:rPr>
        <w:t>"</w:t>
      </w:r>
      <w:r w:rsidRPr="002F0C81">
        <w:t>;</w:t>
      </w:r>
    </w:p>
    <w:p w:rsidR="00E9795E" w:rsidRPr="002F0C81" w:rsidRDefault="00E9795E" w:rsidP="00E9795E">
      <w:pPr>
        <w:tabs>
          <w:tab w:val="num" w:pos="360"/>
        </w:tabs>
        <w:ind w:left="720" w:hanging="360"/>
      </w:pPr>
      <w:r w:rsidRPr="002F0C81">
        <w:t xml:space="preserve">2. SHALL set the Request-URI of the SIP INVITE request to the intended recipient </w:t>
      </w:r>
      <w:r>
        <w:t>CPM</w:t>
      </w:r>
      <w:r w:rsidRPr="002F0C81">
        <w:t xml:space="preserve"> User; </w:t>
      </w:r>
    </w:p>
    <w:p w:rsidR="00E9795E" w:rsidRPr="002F0C81" w:rsidRDefault="00E9795E" w:rsidP="00E9795E">
      <w:pPr>
        <w:tabs>
          <w:tab w:val="num" w:pos="360"/>
        </w:tabs>
        <w:ind w:left="720" w:hanging="360"/>
      </w:pPr>
      <w:r w:rsidRPr="002F0C81">
        <w:t xml:space="preserve">3. SHALL set the P-Asserted-Identity header to a value configured as per operator policy identifying the </w:t>
      </w:r>
      <w:r>
        <w:t>CPM Participating Function</w:t>
      </w:r>
      <w:r w:rsidRPr="002F0C81">
        <w:t>;</w:t>
      </w:r>
    </w:p>
    <w:p w:rsidR="00E9795E" w:rsidRDefault="00E9795E" w:rsidP="00E9795E">
      <w:pPr>
        <w:tabs>
          <w:tab w:val="num" w:pos="360"/>
        </w:tabs>
        <w:ind w:left="720" w:hanging="360"/>
      </w:pPr>
      <w:r w:rsidRPr="002F0C81">
        <w:t xml:space="preserve">4. SHALL set the Referred-By header to the value of the original sender of the chat message(s) to be delivered; </w:t>
      </w:r>
    </w:p>
    <w:p w:rsidR="00E9795E" w:rsidRDefault="00E9795E" w:rsidP="00E9795E">
      <w:pPr>
        <w:tabs>
          <w:tab w:val="num" w:pos="360"/>
        </w:tabs>
        <w:ind w:left="720" w:hanging="360"/>
      </w:pPr>
      <w:r>
        <w:t xml:space="preserve">5. </w:t>
      </w:r>
      <w:r w:rsidRPr="00EE583F">
        <w:t xml:space="preserve">SHALL include an SDP body as an SDP offer in the SIP INVITE request </w:t>
      </w:r>
      <w:r>
        <w:t xml:space="preserve">based on the </w:t>
      </w:r>
      <w:r w:rsidRPr="00EE583F">
        <w:t xml:space="preserve">received SDP from the </w:t>
      </w:r>
      <w:r>
        <w:t>original SIP INVITE</w:t>
      </w:r>
      <w:r w:rsidRPr="00533328">
        <w:t xml:space="preserve">, </w:t>
      </w:r>
      <w:r>
        <w:rPr>
          <w:lang w:eastAsia="ko-KR"/>
        </w:rPr>
        <w:t xml:space="preserve">as described in section </w:t>
      </w:r>
      <w:r>
        <w:rPr>
          <w:lang w:eastAsia="ko-KR"/>
        </w:rPr>
        <w:fldChar w:fldCharType="begin"/>
      </w:r>
      <w:r>
        <w:rPr>
          <w:lang w:eastAsia="ko-KR"/>
        </w:rPr>
        <w:instrText xml:space="preserve"> REF _Ref266189948 \r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fldSimple w:instr=" REF _Ref266189948 \h  \* MERGEFORMAT ">
        <w:r w:rsidRPr="00E709FB">
          <w:rPr>
            <w:i/>
            <w:lang w:eastAsia="ko-KR"/>
          </w:rPr>
          <w:t>SDP Handling at Intermediate Nodes</w:t>
        </w:r>
      </w:fldSimple>
      <w:r>
        <w:rPr>
          <w:lang w:eastAsia="ko-KR"/>
        </w:rPr>
        <w:t xml:space="preserve">”, and it SHALL set the </w:t>
      </w:r>
      <w:r>
        <w:t>SDP directional media attribute to a=sendonly, indicating that the session is setup for delivery only</w:t>
      </w:r>
      <w:r>
        <w:rPr>
          <w:lang w:eastAsia="ko-KR"/>
        </w:rPr>
        <w:t xml:space="preserve"> </w:t>
      </w:r>
      <w:r w:rsidRPr="00EE583F">
        <w:t>;</w:t>
      </w:r>
    </w:p>
    <w:p w:rsidR="00E9795E" w:rsidRPr="002F0C81" w:rsidRDefault="00E9795E" w:rsidP="00E9795E">
      <w:pPr>
        <w:tabs>
          <w:tab w:val="num" w:pos="360"/>
        </w:tabs>
        <w:ind w:left="720" w:hanging="360"/>
      </w:pPr>
      <w:r>
        <w:t xml:space="preserve">6. </w:t>
      </w:r>
      <w:r w:rsidRPr="002F0C81">
        <w:t>SHALL include in the SIP INVITE request a MESSAGE/CPIM body inc</w:t>
      </w:r>
      <w:r>
        <w:t>luding the content of the</w:t>
      </w:r>
      <w:r w:rsidRPr="002F0C81">
        <w:t xml:space="preserve"> </w:t>
      </w:r>
      <w:r>
        <w:t xml:space="preserve">CPM </w:t>
      </w:r>
      <w:r w:rsidRPr="002F0C81">
        <w:t>Chat Message; and,</w:t>
      </w:r>
    </w:p>
    <w:p w:rsidR="00E9795E" w:rsidRPr="002F0C81" w:rsidRDefault="00E9795E" w:rsidP="00E9795E">
      <w:pPr>
        <w:tabs>
          <w:tab w:val="num" w:pos="360"/>
        </w:tabs>
        <w:ind w:left="720" w:hanging="360"/>
      </w:pPr>
      <w:r>
        <w:t xml:space="preserve">7. </w:t>
      </w:r>
      <w:r w:rsidRPr="002F0C81">
        <w:t>SHALL send the SIP INVITE req</w:t>
      </w:r>
      <w:r>
        <w:t>uest towards the CPM</w:t>
      </w:r>
      <w:r w:rsidRPr="002F0C81">
        <w:t xml:space="preserve"> User according to rules and procedures of the SIP/IP Core.</w:t>
      </w:r>
    </w:p>
    <w:p w:rsidR="00E9795E" w:rsidRPr="002F0C81" w:rsidRDefault="00E9795E" w:rsidP="00E9795E">
      <w:pPr>
        <w:tabs>
          <w:tab w:val="num" w:pos="360"/>
        </w:tabs>
        <w:ind w:left="360" w:hanging="360"/>
      </w:pPr>
      <w:r>
        <w:tab/>
        <w:t>8. CPM Participating Function</w:t>
      </w:r>
      <w:r w:rsidRPr="002F0C81">
        <w:t xml:space="preserve"> SHALL process the S</w:t>
      </w:r>
      <w:r>
        <w:t>IP response from the targeted CPM</w:t>
      </w:r>
      <w:r w:rsidRPr="002F0C81">
        <w:t xml:space="preserve"> Client according to [RFC3261] with the following clarifications:</w:t>
      </w:r>
    </w:p>
    <w:p w:rsidR="00E9795E" w:rsidRDefault="00E9795E" w:rsidP="00C6198E">
      <w:pPr>
        <w:pStyle w:val="NormalBullet"/>
        <w:numPr>
          <w:ilvl w:val="1"/>
          <w:numId w:val="254"/>
        </w:numPr>
        <w:spacing w:before="0"/>
      </w:pPr>
      <w:r w:rsidRPr="002F0C81">
        <w:t>Upon receivin</w:t>
      </w:r>
      <w:r>
        <w:t>g a SIP 200 "OK", and after responding with the SIP ACK:</w:t>
      </w:r>
    </w:p>
    <w:p w:rsidR="00E9795E" w:rsidRDefault="00E9795E" w:rsidP="00C6198E">
      <w:pPr>
        <w:pStyle w:val="NormalBullet"/>
        <w:numPr>
          <w:ilvl w:val="2"/>
          <w:numId w:val="260"/>
        </w:numPr>
        <w:spacing w:before="0"/>
      </w:pPr>
      <w:r w:rsidRPr="00933F1A">
        <w:t>SHALL start the SIP Session timer using the value received in the Session-Expires header according to rules and procedures of [RFC4028]</w:t>
      </w:r>
      <w:r>
        <w:t>;</w:t>
      </w:r>
    </w:p>
    <w:p w:rsidR="00E9795E" w:rsidRPr="00184AB9" w:rsidRDefault="00E9795E" w:rsidP="00C6198E">
      <w:pPr>
        <w:pStyle w:val="NormalBullet"/>
        <w:numPr>
          <w:ilvl w:val="2"/>
          <w:numId w:val="260"/>
        </w:numPr>
        <w:spacing w:before="0"/>
      </w:pPr>
      <w:r>
        <w:t xml:space="preserve">SHALL generate </w:t>
      </w:r>
      <w:r w:rsidRPr="002F0C81">
        <w:t xml:space="preserve">MSRP </w:t>
      </w:r>
      <w:r>
        <w:t>SEND</w:t>
      </w:r>
      <w:r w:rsidRPr="002F0C81">
        <w:t xml:space="preserve"> </w:t>
      </w:r>
      <w:r>
        <w:t xml:space="preserve">requests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during session setup, according to the rules and procedures defined in </w:t>
      </w:r>
      <w:r w:rsidRPr="002F0C81">
        <w:rPr>
          <w:rFonts w:eastAsia="Arial Unicode MS"/>
        </w:rPr>
        <w:t>[</w:t>
      </w:r>
      <w:r w:rsidRPr="002F0C81">
        <w:t>RFC4975</w:t>
      </w:r>
      <w:r>
        <w:rPr>
          <w:rFonts w:eastAsia="Arial Unicode MS"/>
        </w:rPr>
        <w:t xml:space="preserve">]. </w:t>
      </w:r>
    </w:p>
    <w:p w:rsidR="00E9795E" w:rsidRDefault="00E9795E" w:rsidP="00C6198E">
      <w:pPr>
        <w:pStyle w:val="NormalBullet"/>
        <w:numPr>
          <w:ilvl w:val="2"/>
          <w:numId w:val="260"/>
        </w:numPr>
        <w:spacing w:before="0"/>
      </w:pPr>
      <w:proofErr w:type="gramStart"/>
      <w:r>
        <w:t>once</w:t>
      </w:r>
      <w:proofErr w:type="gramEnd"/>
      <w:r>
        <w:t xml:space="preserve"> all deferred CPM</w:t>
      </w:r>
      <w:r w:rsidRPr="00EA2D72">
        <w:t xml:space="preserve"> Chat Messages from the original sender have been delivered (e.g. reception of the MSRP 200 OK of the last MSRP S</w:t>
      </w:r>
      <w:r>
        <w:t xml:space="preserve">END), it </w:t>
      </w:r>
      <w:r w:rsidRPr="002F0C81">
        <w:t>SHALL</w:t>
      </w:r>
      <w:r w:rsidRPr="00E24BF3">
        <w:t xml:space="preserve"> </w:t>
      </w:r>
      <w:r w:rsidRPr="002F0C81">
        <w:t>send a SIP BYE request</w:t>
      </w:r>
      <w:r>
        <w:t xml:space="preserve"> </w:t>
      </w:r>
      <w:r w:rsidRPr="002F0C81">
        <w:t xml:space="preserve">and wait for a 200 "OK" response as described in </w:t>
      </w:r>
      <w:r w:rsidRPr="00753D2A">
        <w:rPr>
          <w:sz w:val="18"/>
          <w:szCs w:val="18"/>
        </w:rPr>
        <w:t>[RFC3261]</w:t>
      </w:r>
      <w:r>
        <w:t>.</w:t>
      </w:r>
    </w:p>
    <w:p w:rsidR="00E9795E" w:rsidRPr="002F0C81" w:rsidRDefault="00E9795E" w:rsidP="00E9795E">
      <w:pPr>
        <w:pStyle w:val="NormalBullet"/>
        <w:ind w:left="2127" w:hanging="687"/>
      </w:pPr>
      <w:r w:rsidRPr="002F0C81">
        <w:t xml:space="preserve">NOTE 1: </w:t>
      </w:r>
      <w:r>
        <w:t>If at any point during the deferred delivery the CPM</w:t>
      </w:r>
      <w:r w:rsidRPr="002F0C81">
        <w:t xml:space="preserve"> </w:t>
      </w:r>
      <w:r w:rsidRPr="002F0C81">
        <w:rPr>
          <w:lang w:eastAsia="ko-KR"/>
        </w:rPr>
        <w:t xml:space="preserve">Participating Function </w:t>
      </w:r>
      <w:r>
        <w:t>receives a SIP BYE request</w:t>
      </w:r>
      <w:r w:rsidRPr="002F0C81">
        <w:t xml:space="preserve">, </w:t>
      </w:r>
      <w:r>
        <w:rPr>
          <w:lang w:eastAsia="ko-KR"/>
        </w:rPr>
        <w:t>it</w:t>
      </w:r>
      <w:r w:rsidRPr="002F0C81">
        <w:rPr>
          <w:lang w:eastAsia="ko-KR"/>
        </w:rPr>
        <w:t xml:space="preserve"> </w:t>
      </w:r>
      <w:r w:rsidRPr="002F0C81">
        <w:t xml:space="preserve">will respond to the SIP BYE request as described in </w:t>
      </w:r>
      <w:r w:rsidRPr="00753D2A">
        <w:rPr>
          <w:sz w:val="18"/>
          <w:szCs w:val="18"/>
        </w:rPr>
        <w:t>[RFC3261]</w:t>
      </w:r>
      <w:r w:rsidRPr="00EA2D72">
        <w:t>, and keep any undelivered messages for delivery at another time.</w:t>
      </w:r>
    </w:p>
    <w:p w:rsidR="00E9795E" w:rsidRPr="00933F1A" w:rsidRDefault="00E9795E" w:rsidP="00E9795E">
      <w:pPr>
        <w:pStyle w:val="NormalBullet"/>
        <w:ind w:left="2127" w:hanging="687"/>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C6198E">
      <w:pPr>
        <w:pStyle w:val="NormalBullet"/>
        <w:numPr>
          <w:ilvl w:val="1"/>
          <w:numId w:val="254"/>
        </w:numPr>
        <w:spacing w:before="0"/>
      </w:pPr>
      <w:r w:rsidRPr="00753D2A">
        <w:t>Upon receiving a SIP 480 “Temporarily Unavailable” error response</w:t>
      </w:r>
      <w:r>
        <w:t>:</w:t>
      </w:r>
    </w:p>
    <w:p w:rsidR="00E9795E" w:rsidRPr="00E24BF3" w:rsidRDefault="00E9795E" w:rsidP="00C6198E">
      <w:pPr>
        <w:pStyle w:val="NormalBullet"/>
        <w:numPr>
          <w:ilvl w:val="0"/>
          <w:numId w:val="261"/>
        </w:numPr>
        <w:spacing w:before="0"/>
      </w:pPr>
      <w:proofErr w:type="gramStart"/>
      <w:r w:rsidRPr="00753D2A">
        <w:t>the</w:t>
      </w:r>
      <w:proofErr w:type="gramEnd"/>
      <w:r w:rsidRPr="00753D2A">
        <w:t xml:space="preserv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Default="00E9795E" w:rsidP="00E9795E">
      <w:pPr>
        <w:pStyle w:val="NormalBullet"/>
        <w:spacing w:before="0"/>
        <w:ind w:left="1843" w:hanging="142"/>
      </w:pPr>
      <w:r w:rsidRPr="00933F1A">
        <w:t>NOTE: Based on service provider policy, in addition to the SIP 480, other error codes may also end this procedure.</w:t>
      </w:r>
    </w:p>
    <w:p w:rsidR="00E9795E" w:rsidRPr="00933F1A" w:rsidRDefault="00E9795E" w:rsidP="00E9795E">
      <w:pPr>
        <w:pStyle w:val="NormalBullet"/>
        <w:spacing w:before="0"/>
        <w:ind w:left="1843" w:hanging="142"/>
      </w:pPr>
    </w:p>
    <w:p w:rsidR="00E9795E" w:rsidRDefault="00E9795E" w:rsidP="00E9795E">
      <w:pPr>
        <w:rPr>
          <w:lang w:eastAsia="ko-KR"/>
        </w:rPr>
      </w:pPr>
      <w:r>
        <w:t>Once all d</w:t>
      </w:r>
      <w:r w:rsidRPr="00BA4FF1">
        <w:t>eferred</w:t>
      </w:r>
      <w:r>
        <w:t xml:space="preserve"> CPM</w:t>
      </w:r>
      <w:r w:rsidRPr="00BA4FF1">
        <w:t xml:space="preserve"> Chat Messages from the original sender have been delivered, and if</w:t>
      </w:r>
      <w:r>
        <w:t xml:space="preserve"> deferred</w:t>
      </w:r>
      <w:r w:rsidRPr="00BA4FF1">
        <w:t xml:space="preserve"> delivery of </w:t>
      </w:r>
      <w:r>
        <w:t>associated</w:t>
      </w:r>
      <w:r w:rsidRPr="00BA4FF1">
        <w:t xml:space="preserve"> </w:t>
      </w:r>
      <w:r>
        <w:t xml:space="preserve">disposition </w:t>
      </w:r>
      <w:r w:rsidRPr="00BA4FF1">
        <w:t xml:space="preserve">notifications has not yet begun, the </w:t>
      </w:r>
      <w:r>
        <w:t>CPM Participating Function MAY</w:t>
      </w:r>
      <w:r w:rsidRPr="00BA4FF1">
        <w:t xml:space="preserve"> </w:t>
      </w:r>
      <w:r>
        <w:t>return</w:t>
      </w:r>
      <w:r w:rsidRPr="00BA4FF1">
        <w:t xml:space="preserve"> </w:t>
      </w:r>
      <w:r>
        <w:t xml:space="preserve">disposition </w:t>
      </w:r>
      <w:r w:rsidRPr="00BA4FF1">
        <w:t xml:space="preserve">notifications to the targeted device(s) of the original sender as per section </w:t>
      </w:r>
      <w:r w:rsidRPr="00806F10">
        <w:rPr>
          <w:lang w:eastAsia="ko-KR"/>
        </w:rPr>
        <w:t>8.3.4 “Sending a Disposition Notification”, when requested by the s</w:t>
      </w:r>
      <w:r>
        <w:rPr>
          <w:lang w:eastAsia="ko-KR"/>
        </w:rPr>
        <w:t>ender as described in [RFC5438], if the CPM Client does not support IMDNs. Otherwise, the CPM Participating Function SHALL just proxy any IMDNs returned by the receiving CPM Client via SIP MESSAGE method, for the delivered CPM Chat Message(s).</w:t>
      </w:r>
    </w:p>
    <w:p w:rsidR="00E9795E" w:rsidRDefault="00E9795E" w:rsidP="00E9795E"/>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delivery of IMDNs associated with the delivered CPM Chat Message(s):</w:t>
      </w:r>
    </w:p>
    <w:p w:rsidR="00E9795E" w:rsidRPr="002364D8" w:rsidRDefault="00E9795E" w:rsidP="00E9795E">
      <w:pPr>
        <w:pStyle w:val="NormalBullet"/>
        <w:tabs>
          <w:tab w:val="left" w:pos="720"/>
        </w:tabs>
        <w:ind w:left="360" w:hanging="360"/>
      </w:pPr>
      <w:r>
        <w:tab/>
      </w:r>
      <w:r w:rsidRPr="00C5336C">
        <w:t xml:space="preserve">1. </w:t>
      </w:r>
      <w:r w:rsidRPr="002364D8">
        <w:t xml:space="preserve">SHALL generate an initial SIP INVITE request according to rules and procedures of [RFC3261] and with the following additional clarifications; </w:t>
      </w:r>
    </w:p>
    <w:p w:rsidR="00E9795E" w:rsidRPr="00933F1A" w:rsidRDefault="00E9795E" w:rsidP="00E9795E">
      <w:pPr>
        <w:pStyle w:val="NormalBullet"/>
        <w:tabs>
          <w:tab w:val="left" w:pos="720"/>
        </w:tabs>
        <w:ind w:left="360" w:hanging="360"/>
      </w:pPr>
      <w:r>
        <w:tab/>
      </w:r>
      <w:r w:rsidRPr="00933F1A">
        <w:t>2. SHALL set the Req</w:t>
      </w:r>
      <w:r>
        <w:t xml:space="preserve">uest-URI and </w:t>
      </w:r>
      <w:proofErr w:type="gramStart"/>
      <w:r>
        <w:t>To</w:t>
      </w:r>
      <w:proofErr w:type="gramEnd"/>
      <w:r>
        <w:t xml:space="preserve"> headers to the a</w:t>
      </w:r>
      <w:r w:rsidRPr="00933F1A">
        <w:t xml:space="preserve">uthenticated Originator’s </w:t>
      </w:r>
      <w:r>
        <w:t>CPM</w:t>
      </w:r>
      <w:r w:rsidRPr="00933F1A">
        <w:t xml:space="preserve"> Address of the original sender of the message receiving the stored notification;</w:t>
      </w:r>
    </w:p>
    <w:p w:rsidR="00E9795E" w:rsidRPr="00EA2D72" w:rsidRDefault="00E9795E" w:rsidP="00E9795E">
      <w:pPr>
        <w:pStyle w:val="NormalBullet"/>
        <w:tabs>
          <w:tab w:val="left" w:pos="720"/>
        </w:tabs>
        <w:ind w:left="360" w:hanging="360"/>
      </w:pPr>
      <w:r>
        <w:tab/>
      </w:r>
      <w:r w:rsidRPr="00933F1A">
        <w:t>3</w:t>
      </w:r>
      <w:r w:rsidRPr="00BA4FF1">
        <w:t>. SHALL add t</w:t>
      </w:r>
      <w:r w:rsidRPr="00EA2D72">
        <w:t xml:space="preserve">he device identifier </w:t>
      </w:r>
      <w:r>
        <w:t>of the CPM Client that generated the IMDN,</w:t>
      </w:r>
      <w:r w:rsidRPr="00EA2D72">
        <w:t xml:space="preserve"> to the SIP INVITE requ</w:t>
      </w:r>
      <w:r>
        <w:t xml:space="preserve">est as defined in section 7.5.1. </w:t>
      </w:r>
      <w:proofErr w:type="gramStart"/>
      <w:r>
        <w:t>“</w:t>
      </w:r>
      <w:r w:rsidRPr="00CF04B1">
        <w:rPr>
          <w:i/>
        </w:rPr>
        <w:t>Multidevice handling</w:t>
      </w:r>
      <w:r>
        <w:t>”.</w:t>
      </w:r>
      <w:proofErr w:type="gramEnd"/>
    </w:p>
    <w:p w:rsidR="00E9795E" w:rsidRPr="00EA2D72" w:rsidRDefault="00E9795E" w:rsidP="00E9795E">
      <w:pPr>
        <w:pStyle w:val="NormalBullet"/>
        <w:tabs>
          <w:tab w:val="left" w:pos="720"/>
        </w:tabs>
        <w:ind w:left="360" w:hanging="360"/>
      </w:pPr>
      <w:r>
        <w:tab/>
      </w:r>
      <w:r w:rsidRPr="00EA2D72">
        <w:t xml:space="preserve">4. </w:t>
      </w:r>
      <w:r w:rsidRPr="00DF1B70">
        <w:t>SHALL set t</w:t>
      </w:r>
      <w:r w:rsidRPr="00D55DAE">
        <w:t xml:space="preserve">he Referred-By header </w:t>
      </w:r>
      <w:r w:rsidRPr="002F0C81">
        <w:t>to t</w:t>
      </w:r>
      <w:r>
        <w:t>he authenticated originator’s CPM</w:t>
      </w:r>
      <w:r w:rsidRPr="002F0C81">
        <w:t xml:space="preserve"> Address</w:t>
      </w:r>
      <w:r>
        <w:t xml:space="preserve"> (i.e. </w:t>
      </w:r>
      <w:r w:rsidRPr="00EA2D72">
        <w:t>the sender of the notification</w:t>
      </w:r>
      <w:r>
        <w:t>)</w:t>
      </w:r>
      <w:r w:rsidRPr="00EA2D72">
        <w:t>.</w:t>
      </w:r>
    </w:p>
    <w:p w:rsidR="00E9795E" w:rsidRPr="002F0C81" w:rsidRDefault="00E9795E" w:rsidP="00E9795E">
      <w:pPr>
        <w:pStyle w:val="NormalBullet"/>
        <w:ind w:left="720" w:hanging="360"/>
      </w:pPr>
      <w:r>
        <w:t>5</w:t>
      </w:r>
      <w:r w:rsidRPr="002F0C81">
        <w:t xml:space="preserve">. SHALL include the Contact header to an address that allows contacting the </w:t>
      </w:r>
      <w:r>
        <w:t>CPM Participating Function</w:t>
      </w:r>
      <w:r w:rsidRPr="002F0C81">
        <w:t>.</w:t>
      </w:r>
    </w:p>
    <w:p w:rsidR="00E9795E" w:rsidRPr="00EA2D72" w:rsidRDefault="00E9795E" w:rsidP="00E9795E">
      <w:pPr>
        <w:pStyle w:val="NormalBullet"/>
        <w:ind w:left="720" w:hanging="360"/>
      </w:pPr>
      <w:r>
        <w:t>6</w:t>
      </w:r>
      <w:r w:rsidRPr="002F0C81">
        <w:t>. SHALL include a Use</w:t>
      </w:r>
      <w:r>
        <w:t>r-Agent header to indicate the OMA CPM</w:t>
      </w:r>
      <w:r w:rsidRPr="002F0C81">
        <w:t xml:space="preserve"> release version </w:t>
      </w:r>
      <w:r w:rsidRPr="00380FFE">
        <w:rPr>
          <w:lang w:eastAsia="ko-KR"/>
        </w:rPr>
        <w:t>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fldSimple w:instr=" REF _Ref232835367 \h  \* MERGEFORMAT ">
        <w:r w:rsidRPr="00E709FB">
          <w:rPr>
            <w:i/>
          </w:rPr>
          <w:t>Release Version in User-agent and Server headers</w:t>
        </w:r>
      </w:fldSimple>
      <w:r w:rsidRPr="00EE583F">
        <w:rPr>
          <w:color w:val="000000"/>
          <w:lang w:eastAsia="ko-KR"/>
        </w:rPr>
        <w:t>”</w:t>
      </w:r>
      <w:r w:rsidRPr="00EA2D72">
        <w:t>;</w:t>
      </w:r>
    </w:p>
    <w:p w:rsidR="00E9795E" w:rsidRPr="002F0C81" w:rsidRDefault="00E9795E" w:rsidP="00E9795E">
      <w:pPr>
        <w:pStyle w:val="NormalBullet"/>
        <w:ind w:left="720" w:hanging="360"/>
      </w:pPr>
      <w:r>
        <w:t>7</w:t>
      </w:r>
      <w:r w:rsidRPr="002F0C81">
        <w:t xml:space="preserve">. SHALL include an SDP body as an SDP offer in the SIP INVITE request according to the rules and procedures of [RFC3264] </w:t>
      </w:r>
      <w:proofErr w:type="gramStart"/>
      <w:r w:rsidRPr="002F0C81">
        <w:t>and  [</w:t>
      </w:r>
      <w:proofErr w:type="gramEnd"/>
      <w:r w:rsidRPr="002F0C81">
        <w:t xml:space="preserve">RFC4566 ] and </w:t>
      </w:r>
      <w:r>
        <w:t>allowing to</w:t>
      </w:r>
      <w:r w:rsidRPr="002F0C81">
        <w:t xml:space="preserve"> establi</w:t>
      </w:r>
      <w:r>
        <w:t>sh</w:t>
      </w:r>
      <w:r w:rsidRPr="002F0C81">
        <w:t xml:space="preserve"> an MSRP</w:t>
      </w:r>
      <w:r>
        <w:t xml:space="preserve"> session to the targeted client</w:t>
      </w:r>
      <w:r w:rsidRPr="002F0C81">
        <w:t>:</w:t>
      </w:r>
    </w:p>
    <w:p w:rsidR="00E9795E" w:rsidRPr="002F0C81" w:rsidRDefault="00E9795E" w:rsidP="00E9795E">
      <w:pPr>
        <w:pStyle w:val="NormalBullet"/>
        <w:ind w:left="1156" w:hanging="218"/>
      </w:pPr>
      <w:r w:rsidRPr="002F0C81">
        <w:t xml:space="preserve">a) </w:t>
      </w:r>
      <w:proofErr w:type="gramStart"/>
      <w:r w:rsidRPr="002F0C81">
        <w:t>add</w:t>
      </w:r>
      <w:proofErr w:type="gramEnd"/>
      <w:r w:rsidRPr="002F0C81">
        <w:t xml:space="preserve"> a </w:t>
      </w:r>
      <w:r>
        <w:t xml:space="preserve">directional </w:t>
      </w:r>
      <w:r w:rsidRPr="002F0C81">
        <w:t>media ‘sendonly’ attribute that modifies the “m=message” line in the SDP;</w:t>
      </w:r>
    </w:p>
    <w:p w:rsidR="00E9795E" w:rsidRPr="002F0C81" w:rsidRDefault="00E9795E" w:rsidP="00E9795E">
      <w:pPr>
        <w:pStyle w:val="NormalBullet"/>
        <w:ind w:left="1156" w:hanging="218"/>
      </w:pPr>
      <w:r w:rsidRPr="002F0C81">
        <w:t xml:space="preserve">b) </w:t>
      </w:r>
      <w:proofErr w:type="gramStart"/>
      <w:r w:rsidRPr="002F0C81">
        <w:t>for</w:t>
      </w:r>
      <w:proofErr w:type="gramEnd"/>
      <w:r w:rsidRPr="002F0C81">
        <w:t xml:space="preserve"> the “m=message”line, add an ‘accept-types’ attribute listing only the content-type message/cpim; and </w:t>
      </w:r>
    </w:p>
    <w:p w:rsidR="00E9795E" w:rsidRPr="00753D2A" w:rsidRDefault="00E9795E" w:rsidP="00E9795E">
      <w:pPr>
        <w:pStyle w:val="NormalBullet"/>
        <w:ind w:left="1156" w:hanging="218"/>
      </w:pPr>
      <w:r w:rsidRPr="002F0C81">
        <w:t xml:space="preserve">c) </w:t>
      </w:r>
      <w:proofErr w:type="gramStart"/>
      <w:r w:rsidRPr="002F0C81">
        <w:t>for</w:t>
      </w:r>
      <w:proofErr w:type="gramEnd"/>
      <w:r w:rsidRPr="002F0C81">
        <w:t xml:space="preserve"> the “m=message” line, add an ‘accept-wrapped-types’ attribute listing only the content-type message/</w:t>
      </w:r>
      <w:r w:rsidRPr="002F0C81">
        <w:rPr>
          <w:bCs/>
        </w:rPr>
        <w:t>imdn</w:t>
      </w:r>
      <w:r w:rsidRPr="002F0C81">
        <w:t>+xml.</w:t>
      </w:r>
    </w:p>
    <w:p w:rsidR="00E9795E" w:rsidRPr="00753D2A" w:rsidRDefault="00E9795E" w:rsidP="00E9795E">
      <w:pPr>
        <w:pStyle w:val="NormalBullet"/>
        <w:tabs>
          <w:tab w:val="left" w:pos="720"/>
        </w:tabs>
        <w:ind w:left="360"/>
      </w:pPr>
      <w:r>
        <w:t xml:space="preserve"> 8</w:t>
      </w:r>
      <w:r w:rsidRPr="00753D2A">
        <w:t>. SHALL send the S</w:t>
      </w:r>
      <w:r>
        <w:t>IP INVITE request towards the CPM</w:t>
      </w:r>
      <w:r w:rsidRPr="00753D2A">
        <w:t xml:space="preserve"> User according to rules and procedures of the SIP/IP Core.</w:t>
      </w:r>
    </w:p>
    <w:p w:rsidR="00E9795E" w:rsidRPr="00C5336C" w:rsidRDefault="00E9795E" w:rsidP="00E9795E"/>
    <w:p w:rsidR="00E9795E" w:rsidRPr="00C5336C" w:rsidRDefault="00E9795E" w:rsidP="00E9795E">
      <w:r w:rsidRPr="00C5336C">
        <w:t xml:space="preserve">Upon receiving an error response, the </w:t>
      </w:r>
      <w:r w:rsidRPr="00B7647E">
        <w:t>CPM Participating Function</w:t>
      </w:r>
      <w:r>
        <w:t xml:space="preserve"> </w:t>
      </w:r>
      <w:r w:rsidRPr="00C5336C">
        <w:t>SHALL stop deliver</w:t>
      </w:r>
      <w:r>
        <w:t>y of</w:t>
      </w:r>
      <w:r w:rsidRPr="00C5336C">
        <w:t xml:space="preserve"> any further </w:t>
      </w:r>
      <w:r>
        <w:t>IMDN</w:t>
      </w:r>
      <w:r w:rsidRPr="00C5336C">
        <w:t xml:space="preserve"> notifications at this time.</w:t>
      </w:r>
    </w:p>
    <w:p w:rsidR="00E9795E" w:rsidRPr="002364D8" w:rsidRDefault="00E9795E" w:rsidP="00E9795E">
      <w:r w:rsidRPr="002364D8">
        <w:t>Upon receiving a SIP 200 "OK" response to the SIP INVITE request</w:t>
      </w:r>
      <w:r>
        <w:t>,</w:t>
      </w:r>
      <w:r w:rsidRPr="002364D8">
        <w:t xml:space="preserve"> </w:t>
      </w:r>
      <w:r w:rsidRPr="00C5336C">
        <w:t xml:space="preserve">the </w:t>
      </w:r>
      <w:r w:rsidRPr="00B7647E">
        <w:t>CPM Participating Function</w:t>
      </w:r>
      <w:r w:rsidRPr="002364D8">
        <w:t xml:space="preserve">: </w:t>
      </w:r>
    </w:p>
    <w:p w:rsidR="00E9795E" w:rsidRPr="00933F1A" w:rsidRDefault="00E9795E" w:rsidP="00E9795E">
      <w:pPr>
        <w:pStyle w:val="NormalBullet"/>
        <w:spacing w:before="0"/>
        <w:ind w:left="360"/>
      </w:pPr>
      <w:r w:rsidRPr="00933F1A">
        <w:t>1. SHALL start the SIP Session timer using the value received in the Session-Expires header according to rules and procedures of [RFC4028]</w:t>
      </w:r>
      <w:r>
        <w:t>;</w:t>
      </w:r>
    </w:p>
    <w:p w:rsidR="00E9795E" w:rsidRPr="00EA2D72" w:rsidRDefault="00E9795E" w:rsidP="00E9795E">
      <w:pPr>
        <w:pStyle w:val="NormalBullet"/>
        <w:spacing w:before="0"/>
        <w:ind w:left="360"/>
      </w:pPr>
      <w:r w:rsidRPr="00933F1A">
        <w:t xml:space="preserve">2. </w:t>
      </w:r>
      <w:r w:rsidRPr="00BA4FF1">
        <w:t xml:space="preserve">SHALL store the </w:t>
      </w:r>
      <w:r>
        <w:t>CPM</w:t>
      </w:r>
      <w:r w:rsidRPr="00BA4FF1">
        <w:t xml:space="preserve"> Session Identity if </w:t>
      </w:r>
      <w:r w:rsidRPr="00BA4FF1">
        <w:rPr>
          <w:snapToGrid w:val="0"/>
        </w:rPr>
        <w:t xml:space="preserve">received in </w:t>
      </w:r>
      <w:r w:rsidRPr="00EA2D72">
        <w:rPr>
          <w:snapToGrid w:val="0"/>
        </w:rPr>
        <w:t xml:space="preserve">the </w:t>
      </w:r>
      <w:r w:rsidRPr="00EA2D72">
        <w:t>Contact header as described in [RFC 3261]; and,</w:t>
      </w:r>
    </w:p>
    <w:p w:rsidR="00E9795E" w:rsidRPr="002F0C81" w:rsidRDefault="00E9795E" w:rsidP="00E9795E">
      <w:pPr>
        <w:pStyle w:val="NormalBullet"/>
        <w:spacing w:before="0"/>
        <w:ind w:left="360"/>
      </w:pPr>
      <w:r w:rsidRPr="00EA2D72">
        <w:t>3</w:t>
      </w:r>
      <w:r w:rsidRPr="00DF1B70">
        <w:t xml:space="preserve">. SHALL </w:t>
      </w:r>
      <w:r>
        <w:t xml:space="preserve">generate a </w:t>
      </w:r>
      <w:r w:rsidRPr="002F0C81">
        <w:t xml:space="preserve">MSRP </w:t>
      </w:r>
      <w:r>
        <w:t>SEND request including</w:t>
      </w:r>
      <w:r w:rsidRPr="002F0C81">
        <w:t xml:space="preserve"> a message/CPIM body </w:t>
      </w:r>
      <w:r>
        <w:t xml:space="preserve">with </w:t>
      </w:r>
      <w:r w:rsidRPr="002F0C81">
        <w:t>the content of the deferred notification</w:t>
      </w:r>
      <w:r>
        <w:t>,</w:t>
      </w:r>
      <w:r w:rsidRPr="002F0C81">
        <w:t xml:space="preserve"> for each deferred notification </w:t>
      </w:r>
      <w:r>
        <w:t>originated by the CPM</w:t>
      </w:r>
      <w:r w:rsidRPr="002F0C81">
        <w:t xml:space="preserve"> User indicated in the Referred-By header during session setup and targeted at the device that accepted the session, according to the rules and procedures defined in </w:t>
      </w:r>
      <w:r w:rsidRPr="002F0C81">
        <w:rPr>
          <w:rFonts w:eastAsia="Arial Unicode MS"/>
        </w:rPr>
        <w:t>[</w:t>
      </w:r>
      <w:r w:rsidRPr="002F0C81">
        <w:t>RFC4975</w:t>
      </w:r>
      <w:r>
        <w:rPr>
          <w:rFonts w:eastAsia="Arial Unicode MS"/>
        </w:rPr>
        <w:t>].</w:t>
      </w:r>
    </w:p>
    <w:p w:rsidR="00E9795E" w:rsidRPr="00753D2A" w:rsidRDefault="00E9795E" w:rsidP="00E9795E">
      <w:r>
        <w:t>Once all deferred disposition</w:t>
      </w:r>
      <w:r w:rsidRPr="002F0C81">
        <w:t xml:space="preserve"> notifications </w:t>
      </w:r>
      <w:r>
        <w:t>targeted to a</w:t>
      </w:r>
      <w:r w:rsidRPr="002F0C81">
        <w:t xml:space="preserve"> device </w:t>
      </w:r>
      <w:r>
        <w:t>of a CP</w:t>
      </w:r>
      <w:r w:rsidRPr="002F0C81">
        <w:t xml:space="preserve">M User are delivered, the </w:t>
      </w:r>
      <w:r w:rsidRPr="00B7647E">
        <w:t>CPM Participating Function</w:t>
      </w:r>
      <w:r w:rsidRPr="002F0C81">
        <w:t xml:space="preserve"> SHALL send a SIP BYE request and wait for a 200 OK response as described in </w:t>
      </w:r>
      <w:r w:rsidRPr="00753D2A">
        <w:rPr>
          <w:sz w:val="18"/>
          <w:szCs w:val="18"/>
        </w:rPr>
        <w:t>[RFC3261]</w:t>
      </w:r>
      <w:r w:rsidRPr="00753D2A">
        <w:t>.</w:t>
      </w:r>
    </w:p>
    <w:p w:rsidR="00E9795E" w:rsidRPr="00753D2A" w:rsidRDefault="00E9795E" w:rsidP="00E9795E">
      <w:r w:rsidRPr="00753D2A">
        <w:t xml:space="preserve">Upon receiving a SIP BYE request from the </w:t>
      </w:r>
      <w:r>
        <w:t>CPM</w:t>
      </w:r>
      <w:r w:rsidRPr="00753D2A">
        <w:t xml:space="preserve"> Client, the </w:t>
      </w:r>
      <w:r w:rsidRPr="00B7647E">
        <w:t>CPM Participating Function</w:t>
      </w:r>
      <w:r w:rsidRPr="00753D2A">
        <w:t xml:space="preserve"> SHALL respond to the SIP BYE request as described in</w:t>
      </w:r>
      <w:r>
        <w:t xml:space="preserve"> </w:t>
      </w:r>
      <w:r w:rsidRPr="00753D2A">
        <w:rPr>
          <w:sz w:val="18"/>
          <w:szCs w:val="18"/>
        </w:rPr>
        <w:t>[RFC3261]</w:t>
      </w:r>
      <w:r w:rsidRPr="00753D2A">
        <w:t>, and keep any undelivered notifications for delivery at another time.</w:t>
      </w:r>
    </w:p>
    <w:p w:rsidR="00E9795E" w:rsidRPr="00933F1A" w:rsidRDefault="00E9795E" w:rsidP="00E9795E">
      <w:pPr>
        <w:rPr>
          <w:lang w:eastAsia="zh-CN"/>
        </w:rPr>
      </w:pPr>
      <w:r w:rsidRPr="00933F1A">
        <w:rPr>
          <w:lang w:eastAsia="zh-CN"/>
        </w:rPr>
        <w:t xml:space="preserve">Based on service provider policy, the </w:t>
      </w:r>
      <w:r w:rsidRPr="00B7647E">
        <w:t>CPM Participating Function</w:t>
      </w:r>
      <w:r w:rsidRPr="002F0C81">
        <w:t xml:space="preserve"> </w:t>
      </w:r>
      <w:r w:rsidRPr="00933F1A">
        <w:rPr>
          <w:lang w:eastAsia="zh-CN"/>
        </w:rPr>
        <w:t xml:space="preserve">SHALL </w:t>
      </w:r>
      <w:r>
        <w:rPr>
          <w:lang w:eastAsia="zh-CN"/>
        </w:rPr>
        <w:t>deliver the deferred IMDNs in one of the following ways</w:t>
      </w:r>
      <w:r w:rsidRPr="00933F1A">
        <w:rPr>
          <w:lang w:eastAsia="zh-CN"/>
        </w:rPr>
        <w:t>:</w:t>
      </w:r>
    </w:p>
    <w:p w:rsidR="00E9795E" w:rsidRPr="00933F1A" w:rsidRDefault="00E9795E" w:rsidP="00C6198E">
      <w:pPr>
        <w:numPr>
          <w:ilvl w:val="0"/>
          <w:numId w:val="262"/>
        </w:numPr>
        <w:spacing w:after="0"/>
        <w:ind w:left="993" w:hanging="273"/>
        <w:rPr>
          <w:lang w:eastAsia="zh-CN"/>
        </w:rPr>
      </w:pPr>
      <w:r>
        <w:rPr>
          <w:lang w:eastAsia="zh-CN"/>
        </w:rPr>
        <w:t xml:space="preserve">it MAY </w:t>
      </w:r>
      <w:r w:rsidRPr="00933F1A">
        <w:rPr>
          <w:lang w:eastAsia="zh-CN"/>
        </w:rPr>
        <w:t>send the IMDN in an already on-going MSRP session, if that session is established with the targeted device of the original sender</w:t>
      </w:r>
      <w:r w:rsidRPr="00CA4573">
        <w:rPr>
          <w:lang w:eastAsia="zh-CN"/>
        </w:rPr>
        <w:t xml:space="preserve"> </w:t>
      </w:r>
      <w:r>
        <w:rPr>
          <w:lang w:eastAsia="zh-CN"/>
        </w:rPr>
        <w:t>CPM User</w:t>
      </w:r>
      <w:r w:rsidRPr="00933F1A">
        <w:rPr>
          <w:lang w:eastAsia="zh-CN"/>
        </w:rPr>
        <w:t>, or</w:t>
      </w:r>
    </w:p>
    <w:p w:rsidR="00E9795E" w:rsidRPr="00EA2D72" w:rsidRDefault="00E9795E" w:rsidP="00C6198E">
      <w:pPr>
        <w:numPr>
          <w:ilvl w:val="0"/>
          <w:numId w:val="262"/>
        </w:numPr>
        <w:spacing w:after="0"/>
        <w:ind w:left="993" w:hanging="273"/>
        <w:rPr>
          <w:lang w:eastAsia="zh-CN"/>
        </w:rPr>
      </w:pPr>
      <w:r>
        <w:rPr>
          <w:lang w:eastAsia="zh-CN"/>
        </w:rPr>
        <w:t>it MAY keep</w:t>
      </w:r>
      <w:r w:rsidRPr="00BA4FF1">
        <w:rPr>
          <w:lang w:eastAsia="zh-CN"/>
        </w:rPr>
        <w:t xml:space="preserve"> the IMDN until such time as the </w:t>
      </w:r>
      <w:r w:rsidRPr="00B7647E">
        <w:t>CPM Participating Function</w:t>
      </w:r>
      <w:r w:rsidRPr="002F0C81">
        <w:t xml:space="preserve"> </w:t>
      </w:r>
      <w:r w:rsidRPr="00BA4FF1">
        <w:rPr>
          <w:lang w:eastAsia="zh-CN"/>
        </w:rPr>
        <w:t>establ</w:t>
      </w:r>
      <w:r>
        <w:rPr>
          <w:lang w:eastAsia="zh-CN"/>
        </w:rPr>
        <w:t>ishes a session to deliver the pending IMDN</w:t>
      </w:r>
      <w:r w:rsidRPr="00BA4FF1">
        <w:rPr>
          <w:lang w:eastAsia="zh-CN"/>
        </w:rPr>
        <w:t xml:space="preserve"> notifications to the targeted dev</w:t>
      </w:r>
      <w:r w:rsidRPr="00EA2D72">
        <w:rPr>
          <w:lang w:eastAsia="zh-CN"/>
        </w:rPr>
        <w:t>ice of the original sender</w:t>
      </w:r>
      <w:r>
        <w:rPr>
          <w:lang w:eastAsia="zh-CN"/>
        </w:rPr>
        <w:t xml:space="preserve"> CPM User</w:t>
      </w:r>
      <w:r w:rsidRPr="00EA2D72">
        <w:rPr>
          <w:lang w:eastAsia="zh-CN"/>
        </w:rPr>
        <w:t>, or</w:t>
      </w:r>
    </w:p>
    <w:p w:rsidR="00E9795E" w:rsidRPr="002F0C81" w:rsidRDefault="00E9795E" w:rsidP="00C6198E">
      <w:pPr>
        <w:numPr>
          <w:ilvl w:val="0"/>
          <w:numId w:val="262"/>
        </w:numPr>
        <w:spacing w:after="0"/>
        <w:ind w:left="993" w:hanging="273"/>
        <w:rPr>
          <w:lang w:eastAsia="zh-CN"/>
        </w:rPr>
      </w:pPr>
      <w:r>
        <w:rPr>
          <w:lang w:eastAsia="zh-CN"/>
        </w:rPr>
        <w:lastRenderedPageBreak/>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as described in section 5.4 “Disposition Notifications”.</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6B07FE" w:rsidRDefault="00E9795E" w:rsidP="006B07FE">
      <w:pPr>
        <w:pStyle w:val="Heading6"/>
      </w:pPr>
      <w:r w:rsidRPr="006B07FE">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it has incompletely  received). </w:t>
      </w:r>
    </w:p>
    <w:p w:rsidR="00E9795E" w:rsidRDefault="00E9795E" w:rsidP="00E9795E">
      <w:r>
        <w:t xml:space="preserve">The CPM Participating Function SHALL establish one session per each CPM Group Session delivery, using a SIP INVITE request towards the CPM Client, as follows: </w:t>
      </w:r>
    </w:p>
    <w:p w:rsidR="00E9795E" w:rsidRDefault="00E9795E" w:rsidP="00C6198E">
      <w:pPr>
        <w:numPr>
          <w:ilvl w:val="0"/>
          <w:numId w:val="257"/>
        </w:numPr>
        <w:spacing w:after="0"/>
      </w:pPr>
      <w:r>
        <w:t>If the CPM Group Session is active at the time of deferred delivery:</w:t>
      </w:r>
    </w:p>
    <w:p w:rsidR="00E9795E" w:rsidRDefault="00E9795E" w:rsidP="00C6198E">
      <w:pPr>
        <w:numPr>
          <w:ilvl w:val="1"/>
          <w:numId w:val="257"/>
        </w:numPr>
        <w:spacing w:after="0"/>
      </w:pPr>
      <w:r>
        <w:t xml:space="preserve"> </w:t>
      </w:r>
      <w:r w:rsidRPr="00F10AD1">
        <w:t>the SIP INVITE SHALL contain</w:t>
      </w:r>
      <w:r>
        <w:t xml:space="preserve"> </w:t>
      </w:r>
      <w:r w:rsidRPr="00EE583F">
        <w:rPr>
          <w:lang w:eastAsia="ko-KR"/>
        </w:rPr>
        <w:t>the CPM Feature Tag ‘</w:t>
      </w:r>
      <w:r w:rsidRPr="00EE583F">
        <w:t>3gpp-service.ims.icsi.oma.cpm.</w:t>
      </w:r>
      <w:r w:rsidRPr="00EE583F">
        <w:rPr>
          <w:lang w:eastAsia="ko-KR"/>
        </w:rPr>
        <w:t>session’</w:t>
      </w:r>
      <w:r w:rsidRPr="00796EDA">
        <w:t xml:space="preserve"> </w:t>
      </w:r>
      <w:r>
        <w:t xml:space="preserve">included in the Accept-Contact header, and </w:t>
      </w:r>
      <w:r w:rsidRPr="00F10AD1">
        <w:t>all the original CPM Group Session information</w:t>
      </w:r>
      <w:r>
        <w:t>;</w:t>
      </w:r>
    </w:p>
    <w:p w:rsidR="00E9795E" w:rsidRDefault="00E9795E" w:rsidP="00C6198E">
      <w:pPr>
        <w:numPr>
          <w:ilvl w:val="1"/>
          <w:numId w:val="257"/>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E9795E" w:rsidRDefault="00E9795E" w:rsidP="00C6198E">
      <w:pPr>
        <w:numPr>
          <w:ilvl w:val="1"/>
          <w:numId w:val="257"/>
        </w:numPr>
        <w:spacing w:after="0"/>
      </w:pPr>
      <w:r>
        <w:t>upon receiving 200 “OK”:</w:t>
      </w:r>
    </w:p>
    <w:p w:rsidR="00E9795E" w:rsidRDefault="00E9795E" w:rsidP="00C6198E">
      <w:pPr>
        <w:numPr>
          <w:ilvl w:val="2"/>
          <w:numId w:val="257"/>
        </w:numPr>
        <w:spacing w:after="0"/>
      </w:pPr>
      <w:proofErr w:type="gramStart"/>
      <w:r>
        <w:t>the</w:t>
      </w:r>
      <w:proofErr w:type="gramEnd"/>
      <w:r>
        <w:t xml:space="preserve"> CPM Participating Function SHALL deliver in order the deferred CPM Messages and disposition notifications of that CPM Group Session to the CPM Client, it SHALL re-join the CPM Client with the on-going conference to enable the delivery of live CPM Chat Messages.</w:t>
      </w:r>
    </w:p>
    <w:p w:rsidR="00E9795E" w:rsidRDefault="00E9795E" w:rsidP="00C6198E">
      <w:pPr>
        <w:numPr>
          <w:ilvl w:val="2"/>
          <w:numId w:val="257"/>
        </w:numPr>
        <w:spacing w:after="0"/>
      </w:pPr>
      <w:proofErr w:type="gramStart"/>
      <w:r>
        <w:t>the</w:t>
      </w:r>
      <w:proofErr w:type="gramEnd"/>
      <w:r>
        <w:t xml:space="preserve"> CPM Participating Function MAY unsubscribe from the conference event package for the CPM Group Session focus.</w:t>
      </w:r>
    </w:p>
    <w:p w:rsidR="00E9795E" w:rsidRDefault="00E9795E" w:rsidP="00C6198E">
      <w:pPr>
        <w:numPr>
          <w:ilvl w:val="1"/>
          <w:numId w:val="257"/>
        </w:numPr>
        <w:spacing w:after="0"/>
      </w:pPr>
      <w:r w:rsidRPr="000D010A">
        <w:t>Upon receiving “</w:t>
      </w:r>
      <w:r w:rsidRPr="00BC3071">
        <w:t>603</w:t>
      </w:r>
      <w:r w:rsidRPr="000D010A">
        <w:t>”:</w:t>
      </w:r>
    </w:p>
    <w:p w:rsidR="00E9795E" w:rsidRDefault="00E9795E" w:rsidP="00C6198E">
      <w:pPr>
        <w:numPr>
          <w:ilvl w:val="2"/>
          <w:numId w:val="257"/>
        </w:numPr>
        <w:spacing w:after="0"/>
      </w:pPr>
      <w:r>
        <w:t>the CPM Participating Function SHALL discard all deferred CPM Messages and disposition notifications for that CPM Group Session;</w:t>
      </w:r>
    </w:p>
    <w:p w:rsidR="00E9795E" w:rsidRDefault="00E9795E" w:rsidP="00C6198E">
      <w:pPr>
        <w:numPr>
          <w:ilvl w:val="2"/>
          <w:numId w:val="257"/>
        </w:numPr>
        <w:spacing w:after="0"/>
      </w:pPr>
      <w:r>
        <w:t>it SHALL send a SIP BYE with Reason code set  to SIP protocol and cause=603 to the conference focus of the CPM Group Session;</w:t>
      </w:r>
    </w:p>
    <w:p w:rsidR="00E9795E" w:rsidRDefault="00E9795E" w:rsidP="00C6198E">
      <w:pPr>
        <w:numPr>
          <w:ilvl w:val="2"/>
          <w:numId w:val="257"/>
        </w:numPr>
        <w:spacing w:after="0"/>
      </w:pPr>
      <w:proofErr w:type="gramStart"/>
      <w:r>
        <w:t>the</w:t>
      </w:r>
      <w:proofErr w:type="gramEnd"/>
      <w:r>
        <w:t xml:space="preserve"> CPM Participating Function SHALL unsubscribe from the conference event package for the CPM Group Session focus.</w:t>
      </w:r>
    </w:p>
    <w:p w:rsidR="00E9795E" w:rsidRDefault="00E9795E" w:rsidP="00C6198E">
      <w:pPr>
        <w:numPr>
          <w:ilvl w:val="1"/>
          <w:numId w:val="25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Pr="001977BA" w:rsidRDefault="00E9795E" w:rsidP="00E9795E">
      <w:pPr>
        <w:spacing w:before="60"/>
        <w:ind w:left="2520"/>
      </w:pPr>
    </w:p>
    <w:p w:rsidR="00E9795E" w:rsidRPr="00D31F70" w:rsidRDefault="00E9795E" w:rsidP="00E9795E">
      <w:pPr>
        <w:pStyle w:val="EditorsNote"/>
        <w:rPr>
          <w:color w:val="auto"/>
          <w:lang w:val="en-US"/>
        </w:rPr>
      </w:pPr>
      <w:r w:rsidRPr="00B3761E">
        <w:rPr>
          <w:color w:val="auto"/>
        </w:rPr>
        <w:t>Editor’s Note: reference section where PF handles a normal Client re-join request</w:t>
      </w:r>
      <w:r w:rsidRPr="00D31F70">
        <w:rPr>
          <w:color w:val="auto"/>
        </w:rPr>
        <w:t xml:space="preserve"> is needed (CONRR). </w:t>
      </w:r>
    </w:p>
    <w:p w:rsidR="00E9795E" w:rsidRDefault="00E9795E" w:rsidP="00C6198E">
      <w:pPr>
        <w:numPr>
          <w:ilvl w:val="0"/>
          <w:numId w:val="257"/>
        </w:numPr>
        <w:spacing w:after="0"/>
      </w:pPr>
      <w:r>
        <w:t>If the CPM Group Session is inactive</w:t>
      </w:r>
      <w:r w:rsidRPr="00F10AD1">
        <w:t xml:space="preserve"> </w:t>
      </w:r>
      <w:r>
        <w:t xml:space="preserve">at the time of deferred delivery, then </w:t>
      </w:r>
      <w:r w:rsidRPr="00F10AD1">
        <w:t>t</w:t>
      </w:r>
      <w:r w:rsidRPr="00E03FF7">
        <w:t xml:space="preserve">he </w:t>
      </w:r>
      <w:r>
        <w:t>deferred delivery of the CPM Group Session is performed as per procedures described in sect. 8.3.2.9.1.1. “</w:t>
      </w:r>
      <w:r w:rsidRPr="00D31F70">
        <w:rPr>
          <w:i/>
        </w:rPr>
        <w:t>1-1 CPM Session</w:t>
      </w:r>
      <w:r>
        <w:rPr>
          <w:i/>
        </w:rPr>
        <w:t xml:space="preserve"> Delivery</w:t>
      </w:r>
      <w:r>
        <w:t xml:space="preserve"> “, with the following clarification:</w:t>
      </w:r>
    </w:p>
    <w:p w:rsidR="00E9795E" w:rsidRDefault="00E9795E" w:rsidP="00C6198E">
      <w:pPr>
        <w:numPr>
          <w:ilvl w:val="1"/>
          <w:numId w:val="263"/>
        </w:numPr>
        <w:spacing w:after="0"/>
      </w:pPr>
      <w:r>
        <w:t xml:space="preserve">The latest Participants Information is delivered in a MSRP SEND request, using the MIME type and schema </w:t>
      </w:r>
      <w:r>
        <w:rPr>
          <w:lang w:eastAsia="ko-KR"/>
        </w:rPr>
        <w:t>of the group state object defined in sect. 5.2.8 “</w:t>
      </w:r>
      <w:r w:rsidRPr="00536524">
        <w:rPr>
          <w:i/>
          <w:lang w:eastAsia="ko-KR"/>
        </w:rPr>
        <w:t>Group State Object</w:t>
      </w:r>
      <w:r>
        <w:rPr>
          <w:lang w:eastAsia="ko-KR"/>
        </w:rPr>
        <w:t xml:space="preserve"> “ of </w:t>
      </w:r>
      <w:r w:rsidRPr="00EE583F">
        <w:t>[OMA-CPM_TS_MessageStorage]</w:t>
      </w:r>
      <w:r>
        <w:t>.</w:t>
      </w:r>
    </w:p>
    <w:p w:rsidR="00E9795E" w:rsidRDefault="00E9795E" w:rsidP="00C6198E">
      <w:pPr>
        <w:numPr>
          <w:ilvl w:val="0"/>
          <w:numId w:val="257"/>
        </w:numPr>
        <w:spacing w:after="0"/>
      </w:pPr>
      <w:r>
        <w:t>The CPM Participating Function SHALL perform the procedure described in step 7 of sect. 8.3.2.1. “</w:t>
      </w:r>
      <w:r w:rsidRPr="008B3926">
        <w:rPr>
          <w:i/>
        </w:rPr>
        <w:t>Handle a CPM Session Invitation</w:t>
      </w:r>
      <w:r>
        <w:t xml:space="preserve"> “, with the following clarifications</w:t>
      </w:r>
    </w:p>
    <w:p w:rsidR="00E9795E" w:rsidRDefault="00E9795E" w:rsidP="00C6198E">
      <w:pPr>
        <w:numPr>
          <w:ilvl w:val="1"/>
          <w:numId w:val="261"/>
        </w:numPr>
        <w:spacing w:after="0"/>
        <w:rPr>
          <w:lang w:eastAsia="ko-KR"/>
        </w:rPr>
      </w:pPr>
      <w:r>
        <w:t xml:space="preserve">If the original invitation to the CPM Group Session was accepted by any one of the CPM User devices before the CPM Client has been booted from the CPM Group Session, then the step </w:t>
      </w:r>
      <w:r>
        <w:lastRenderedPageBreak/>
        <w:t xml:space="preserve">7.c.v. is not executed, but instead, the deferred delivery of the CPM Group Session is made to the same CPM User device. </w:t>
      </w:r>
    </w:p>
    <w:p w:rsidR="00E9795E" w:rsidRDefault="00E9795E" w:rsidP="00E9795E">
      <w:pPr>
        <w:spacing w:before="60"/>
        <w:ind w:left="2520"/>
        <w:rPr>
          <w:lang w:eastAsia="ko-KR"/>
        </w:rPr>
      </w:pPr>
      <w:r>
        <w:t xml:space="preserve">To that effect, the CPM Participating Function </w:t>
      </w:r>
      <w:r w:rsidRPr="00EE583F">
        <w:rPr>
          <w:lang w:eastAsia="ko-KR"/>
        </w:rPr>
        <w:t xml:space="preserve">SHALL include in the </w:t>
      </w:r>
      <w:r>
        <w:rPr>
          <w:lang w:eastAsia="ko-KR"/>
        </w:rPr>
        <w:t>Accep</w:t>
      </w:r>
      <w:r w:rsidRPr="00EE583F">
        <w:rPr>
          <w:lang w:eastAsia="ko-KR"/>
        </w:rPr>
        <w:t>t-Contact header the instance</w:t>
      </w:r>
      <w:r>
        <w:rPr>
          <w:lang w:eastAsia="ko-KR"/>
        </w:rPr>
        <w:t xml:space="preserve"> </w:t>
      </w:r>
      <w:r w:rsidRPr="00EE583F">
        <w:rPr>
          <w:lang w:eastAsia="ko-KR"/>
        </w:rPr>
        <w:t xml:space="preserve">ID </w:t>
      </w:r>
      <w:r>
        <w:rPr>
          <w:lang w:eastAsia="ko-KR"/>
        </w:rPr>
        <w:t xml:space="preserve">of the device </w:t>
      </w:r>
      <w:r w:rsidRPr="00EE583F">
        <w:rPr>
          <w:lang w:eastAsia="ko-KR"/>
        </w:rPr>
        <w:t>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Pr="00EE583F">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sidRPr="00EE583F">
        <w:rPr>
          <w:lang w:eastAsia="ko-KR"/>
        </w:rPr>
      </w:r>
      <w:r w:rsidRPr="00EE583F">
        <w:rPr>
          <w:lang w:eastAsia="ko-KR"/>
        </w:rPr>
        <w:fldChar w:fldCharType="separate"/>
      </w:r>
      <w:r w:rsidRPr="00EE583F">
        <w:t>RFC5626</w:t>
      </w:r>
      <w:r w:rsidRPr="00EE583F">
        <w:rPr>
          <w:lang w:eastAsia="ko-KR"/>
        </w:rPr>
        <w:fldChar w:fldCharType="end"/>
      </w:r>
      <w:r>
        <w:rPr>
          <w:lang w:eastAsia="ko-KR"/>
        </w:rPr>
        <w:t>] for the CPM Client</w:t>
      </w:r>
      <w:r w:rsidRPr="00EE583F">
        <w:rPr>
          <w:lang w:eastAsia="ko-KR"/>
        </w:rPr>
        <w:t xml:space="preserve"> that </w:t>
      </w:r>
      <w:r>
        <w:rPr>
          <w:lang w:eastAsia="ko-KR"/>
        </w:rPr>
        <w:t>must receive the request.</w:t>
      </w:r>
    </w:p>
    <w:p w:rsidR="00E9795E" w:rsidRDefault="00E9795E" w:rsidP="00C6198E">
      <w:pPr>
        <w:numPr>
          <w:ilvl w:val="0"/>
          <w:numId w:val="257"/>
        </w:numPr>
        <w:spacing w:before="60" w:after="0"/>
        <w:rPr>
          <w:lang w:eastAsia="ko-KR"/>
        </w:rPr>
      </w:pPr>
      <w:r>
        <w:rPr>
          <w:lang w:eastAsia="ko-KR"/>
        </w:rPr>
        <w:t xml:space="preserve">The </w:t>
      </w:r>
      <w:r w:rsidRPr="00EE583F">
        <w:rPr>
          <w:lang w:eastAsia="ko-KR"/>
        </w:rPr>
        <w:t>CPM Participating Function</w:t>
      </w:r>
      <w:r>
        <w:rPr>
          <w:lang w:eastAsia="ko-KR"/>
        </w:rPr>
        <w:t xml:space="preserve"> SHALL handle the response received from the CPM Client and the SIP ACK as per procedures described in </w:t>
      </w:r>
      <w:r>
        <w:t>sect. 8.3.2.1. “</w:t>
      </w:r>
      <w:r w:rsidRPr="00B542DB">
        <w:rPr>
          <w:i/>
        </w:rPr>
        <w:t>Handle a CPM Session Invitation</w:t>
      </w:r>
      <w:proofErr w:type="gramStart"/>
      <w:r>
        <w:t>“ for</w:t>
      </w:r>
      <w:proofErr w:type="gramEnd"/>
      <w:r>
        <w:rPr>
          <w:lang w:eastAsia="ko-KR"/>
        </w:rPr>
        <w:t xml:space="preserve"> the </w:t>
      </w:r>
      <w:r w:rsidRPr="00EE583F">
        <w:rPr>
          <w:lang w:eastAsia="ko-KR"/>
        </w:rPr>
        <w:t>CPM Participating Function</w:t>
      </w:r>
      <w:r>
        <w:rPr>
          <w:lang w:eastAsia="ko-KR"/>
        </w:rPr>
        <w:t xml:space="preserve"> acting as a B2BUA.</w:t>
      </w:r>
    </w:p>
    <w:p w:rsidR="00E9795E" w:rsidRDefault="00E9795E" w:rsidP="00C6198E">
      <w:pPr>
        <w:numPr>
          <w:ilvl w:val="0"/>
          <w:numId w:val="257"/>
        </w:numPr>
        <w:spacing w:before="60" w:after="0"/>
        <w:rPr>
          <w:lang w:eastAsia="ko-KR"/>
        </w:rPr>
      </w:pPr>
      <w:r>
        <w:rPr>
          <w:lang w:eastAsia="ko-KR"/>
        </w:rPr>
        <w:t xml:space="preserve"> If during the deferred delivery procedure of a CPM Group Session, the </w:t>
      </w:r>
      <w:r>
        <w:t xml:space="preserve">CPM Participating Function </w:t>
      </w:r>
      <w:r>
        <w:rPr>
          <w:lang w:eastAsia="ko-KR"/>
        </w:rPr>
        <w:t>receives</w:t>
      </w:r>
      <w:r w:rsidRPr="00C80A22">
        <w:rPr>
          <w:lang w:eastAsia="ko-KR"/>
        </w:rPr>
        <w:t xml:space="preserve"> </w:t>
      </w:r>
      <w:r>
        <w:rPr>
          <w:lang w:eastAsia="ko-KR"/>
        </w:rPr>
        <w:t>from the CPM Client :</w:t>
      </w:r>
    </w:p>
    <w:p w:rsidR="00E9795E" w:rsidRDefault="00E9795E" w:rsidP="00C6198E">
      <w:pPr>
        <w:numPr>
          <w:ilvl w:val="0"/>
          <w:numId w:val="258"/>
        </w:numPr>
        <w:spacing w:before="60" w:after="0"/>
        <w:ind w:left="2160"/>
      </w:pPr>
      <w:proofErr w:type="gramStart"/>
      <w:r>
        <w:t>an</w:t>
      </w:r>
      <w:proofErr w:type="gramEnd"/>
      <w:r>
        <w:t xml:space="preserve"> SIP error response to the SIP INVITE, then the CPM Participating Function</w:t>
      </w:r>
      <w:r w:rsidRPr="005C14E8">
        <w:t xml:space="preserve"> </w:t>
      </w:r>
      <w:r>
        <w:t>MAY re-attempt the deferred delivery (e.g. 480 “Temporary Unavailable” from the CPM Client), based on service provider policies.</w:t>
      </w:r>
    </w:p>
    <w:p w:rsidR="00E9795E" w:rsidRDefault="00E9795E" w:rsidP="00C6198E">
      <w:pPr>
        <w:numPr>
          <w:ilvl w:val="0"/>
          <w:numId w:val="258"/>
        </w:numPr>
        <w:spacing w:before="60" w:after="0"/>
        <w:ind w:left="2160"/>
      </w:pPr>
      <w:proofErr w:type="gramStart"/>
      <w:r>
        <w:rPr>
          <w:lang w:eastAsia="ko-KR"/>
        </w:rPr>
        <w:t>a</w:t>
      </w:r>
      <w:proofErr w:type="gramEnd"/>
      <w:r>
        <w:rPr>
          <w:lang w:eastAsia="ko-KR"/>
        </w:rPr>
        <w:t xml:space="preserve"> SIP BYE with a Reason header field containing a cause value of 200 during a deferred delivery, then the </w:t>
      </w:r>
      <w:r>
        <w:t>CPM Participating Function SHALL proceed as described in as described in sect. 8.2.2.3. “</w:t>
      </w:r>
      <w:r w:rsidRPr="00E03FF7">
        <w:rPr>
          <w:i/>
        </w:rPr>
        <w:t>Handle a SIP BYE Request</w:t>
      </w:r>
      <w:proofErr w:type="gramStart"/>
      <w:r>
        <w:t>“ and</w:t>
      </w:r>
      <w:proofErr w:type="gramEnd"/>
      <w:r>
        <w:t xml:space="preserve"> it SHALL also discard all remaining deferred messages for that CPM Group Session.</w:t>
      </w:r>
    </w:p>
    <w:p w:rsidR="00E9795E" w:rsidRPr="000D010A" w:rsidRDefault="00E9795E" w:rsidP="00E9795E">
      <w:pPr>
        <w:spacing w:before="60"/>
        <w:ind w:left="720"/>
        <w:rPr>
          <w:lang w:val="en-US" w:eastAsia="ko-KR"/>
        </w:rPr>
      </w:pPr>
    </w:p>
    <w:p w:rsidR="00E9795E" w:rsidRPr="00E9795E" w:rsidRDefault="00E9795E" w:rsidP="006B07FE">
      <w:pPr>
        <w:pStyle w:val="Heading6"/>
      </w:pPr>
      <w:r w:rsidRPr="006B07FE">
        <w:t>Deferred delivery performed upon CPM Client re-join</w:t>
      </w:r>
    </w:p>
    <w:p w:rsidR="00E9795E" w:rsidRDefault="00E9795E" w:rsidP="00E9795E">
      <w:pPr>
        <w:spacing w:before="60"/>
        <w:ind w:left="72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E9795E">
      <w:pPr>
        <w:spacing w:before="60"/>
        <w:ind w:left="72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E9795E">
      <w:pPr>
        <w:spacing w:before="60"/>
        <w:ind w:left="72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Pr>
          <w:lang w:eastAsia="ko-KR"/>
        </w:rPr>
        <w:t xml:space="preserve">over MSRP messages. </w:t>
      </w:r>
    </w:p>
    <w:p w:rsidR="00E9795E" w:rsidRDefault="00E9795E" w:rsidP="00C6198E">
      <w:pPr>
        <w:numPr>
          <w:ilvl w:val="2"/>
          <w:numId w:val="262"/>
        </w:numPr>
        <w:spacing w:before="60" w:after="0"/>
        <w:ind w:left="993" w:hanging="284"/>
        <w:rPr>
          <w:lang w:eastAsia="ko-KR"/>
        </w:rPr>
      </w:pPr>
      <w:r>
        <w:rPr>
          <w:lang w:eastAsia="ko-KR"/>
        </w:rPr>
        <w:t>If the CPM Group Session is inactive:</w:t>
      </w:r>
    </w:p>
    <w:p w:rsidR="00E9795E" w:rsidRDefault="00E9795E" w:rsidP="00C6198E">
      <w:pPr>
        <w:numPr>
          <w:ilvl w:val="0"/>
          <w:numId w:val="259"/>
        </w:numPr>
        <w:spacing w:before="60" w:after="0"/>
      </w:pPr>
      <w:r>
        <w:rPr>
          <w:lang w:eastAsia="ko-KR"/>
        </w:rPr>
        <w:t>the last Participants Information is provided by the CPM Participating Function inside a MSRP SEND using the MIME type and schema of the group state object as defined in sect. 5.2.8 “</w:t>
      </w:r>
      <w:r w:rsidRPr="00536524">
        <w:rPr>
          <w:i/>
          <w:lang w:eastAsia="ko-KR"/>
        </w:rPr>
        <w:t>Group State Object</w:t>
      </w:r>
      <w:r>
        <w:rPr>
          <w:lang w:eastAsia="ko-KR"/>
        </w:rPr>
        <w:t xml:space="preserve"> “ of </w:t>
      </w:r>
      <w:r w:rsidRPr="00EE583F">
        <w:t>[OMA-CPM_TS_MessageStorage]</w:t>
      </w:r>
      <w:r>
        <w:t>, and</w:t>
      </w:r>
    </w:p>
    <w:p w:rsidR="00E9795E" w:rsidRDefault="00E9795E" w:rsidP="00C6198E">
      <w:pPr>
        <w:numPr>
          <w:ilvl w:val="0"/>
          <w:numId w:val="259"/>
        </w:numPr>
        <w:spacing w:before="60" w:after="0"/>
      </w:pPr>
      <w:proofErr w:type="gramStart"/>
      <w:r>
        <w:t>the</w:t>
      </w:r>
      <w:proofErr w:type="gramEnd"/>
      <w:r>
        <w:t xml:space="preserv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C6198E">
      <w:pPr>
        <w:numPr>
          <w:ilvl w:val="0"/>
          <w:numId w:val="259"/>
        </w:numPr>
        <w:spacing w:before="60" w:after="0"/>
      </w:pPr>
      <w:proofErr w:type="gramStart"/>
      <w:r>
        <w:t>if</w:t>
      </w:r>
      <w:proofErr w:type="gramEnd"/>
      <w:r>
        <w:t xml:space="preserve"> the CPM Client has sent any message(s) to the participants of the CPM Group Session, and the CPM Group Session could not be re-started with the CPM Controlling Function, then the CPM Participating Function SHALL send a MSRP failure delivery report to the CPM Client.</w:t>
      </w:r>
    </w:p>
    <w:p w:rsidR="00E9795E" w:rsidRDefault="00E9795E" w:rsidP="00C6198E">
      <w:pPr>
        <w:numPr>
          <w:ilvl w:val="2"/>
          <w:numId w:val="262"/>
        </w:numPr>
        <w:spacing w:before="60" w:after="0"/>
        <w:ind w:left="993" w:hanging="284"/>
        <w:rPr>
          <w:lang w:eastAsia="ko-KR"/>
        </w:rPr>
      </w:pPr>
      <w:r>
        <w:rPr>
          <w:lang w:eastAsia="ko-KR"/>
        </w:rPr>
        <w:t>If the CPM Group Session is active:</w:t>
      </w:r>
    </w:p>
    <w:p w:rsidR="00E9795E" w:rsidRDefault="00E9795E" w:rsidP="00C6198E">
      <w:pPr>
        <w:numPr>
          <w:ilvl w:val="0"/>
          <w:numId w:val="259"/>
        </w:numPr>
        <w:spacing w:before="60" w:after="0"/>
      </w:pPr>
      <w:proofErr w:type="gramStart"/>
      <w:r>
        <w:t>it</w:t>
      </w:r>
      <w:proofErr w:type="gramEnd"/>
      <w:r>
        <w:t xml:space="preserve"> SHALL join the session dialog with the CPM Client with the session dialog of the CPM Group Session with the CPM Controlling Function.</w:t>
      </w:r>
    </w:p>
    <w:p w:rsidR="00E9795E" w:rsidRDefault="00E9795E" w:rsidP="00E9795E">
      <w:pPr>
        <w:spacing w:before="60"/>
        <w:ind w:left="720"/>
      </w:pPr>
    </w:p>
    <w:p w:rsidR="00E9795E" w:rsidRPr="00E9795E" w:rsidRDefault="00E9795E" w:rsidP="006B07FE">
      <w:pPr>
        <w:pStyle w:val="Heading6"/>
      </w:pPr>
      <w:r w:rsidRPr="006B07FE">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C6198E">
      <w:pPr>
        <w:pStyle w:val="AltNormal"/>
        <w:numPr>
          <w:ilvl w:val="0"/>
          <w:numId w:val="256"/>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C6198E">
      <w:pPr>
        <w:pStyle w:val="AltNormal"/>
        <w:numPr>
          <w:ilvl w:val="1"/>
          <w:numId w:val="256"/>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C6198E">
      <w:pPr>
        <w:pStyle w:val="AltNormal"/>
        <w:numPr>
          <w:ilvl w:val="0"/>
          <w:numId w:val="256"/>
        </w:numPr>
        <w:rPr>
          <w:rFonts w:ascii="Times New Roman" w:hAnsi="Times New Roman"/>
        </w:rPr>
      </w:pPr>
      <w:r>
        <w:rPr>
          <w:rFonts w:ascii="Times New Roman" w:hAnsi="Times New Roman"/>
        </w:rPr>
        <w:lastRenderedPageBreak/>
        <w:t>if the CPM Group Session is inactive:</w:t>
      </w:r>
      <w:r w:rsidRPr="008E02E6">
        <w:rPr>
          <w:rFonts w:ascii="Times New Roman" w:hAnsi="Times New Roman"/>
        </w:rPr>
        <w:t xml:space="preserve"> </w:t>
      </w:r>
    </w:p>
    <w:p w:rsidR="00E9795E" w:rsidRDefault="00E9795E" w:rsidP="00C6198E">
      <w:pPr>
        <w:pStyle w:val="AltNormal"/>
        <w:numPr>
          <w:ilvl w:val="1"/>
          <w:numId w:val="256"/>
        </w:numPr>
        <w:rPr>
          <w:rFonts w:ascii="Times New Roman" w:hAnsi="Times New Roman"/>
        </w:rPr>
      </w:pPr>
      <w:proofErr w:type="gramStart"/>
      <w:r w:rsidRPr="008E02E6">
        <w:rPr>
          <w:rFonts w:ascii="Times New Roman" w:hAnsi="Times New Roman"/>
        </w:rPr>
        <w:t>complete</w:t>
      </w:r>
      <w:proofErr w:type="gramEnd"/>
      <w:r w:rsidRPr="008E02E6">
        <w:rPr>
          <w:rFonts w:ascii="Times New Roman" w:hAnsi="Times New Roman"/>
        </w:rPr>
        <w:t xml:space="preserv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E9795E" w:rsidRPr="00C7149D" w:rsidRDefault="00E9795E" w:rsidP="005C2157">
      <w:pPr>
        <w:rPr>
          <w:lang w:eastAsia="ko-KR"/>
        </w:rPr>
      </w:pPr>
    </w:p>
    <w:p w:rsidR="005C2157" w:rsidRPr="004E65FE" w:rsidRDefault="005C2157" w:rsidP="00F0618C">
      <w:pPr>
        <w:pStyle w:val="Heading3"/>
        <w:rPr>
          <w:lang w:eastAsia="ko-KR"/>
        </w:rPr>
      </w:pPr>
      <w:bookmarkStart w:id="458" w:name="_Toc346665238"/>
      <w:r>
        <w:rPr>
          <w:lang w:eastAsia="ko-KR"/>
        </w:rPr>
        <w:t>CPM File Transfer Handling</w:t>
      </w:r>
      <w:bookmarkEnd w:id="458"/>
    </w:p>
    <w:p w:rsidR="005C2157" w:rsidRDefault="002D37B3" w:rsidP="00F0618C">
      <w:pPr>
        <w:pStyle w:val="Heading4"/>
        <w:rPr>
          <w:lang w:eastAsia="ko-KR"/>
        </w:rPr>
      </w:pPr>
      <w:bookmarkStart w:id="459"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459"/>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Pr>
          <w:lang w:eastAsia="ko-KR"/>
        </w:rPr>
        <w:t xml:space="preserve">‘3gpp-service.ims.icsi.oma.cpm.filetransfer’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E709FB">
        <w:rPr>
          <w:lang w:eastAsia="ko-KR"/>
        </w:rPr>
        <w:t>8.3.2.1</w:t>
      </w:r>
      <w:r>
        <w:rPr>
          <w:lang w:eastAsia="ko-KR"/>
        </w:rPr>
        <w:fldChar w:fldCharType="end"/>
      </w:r>
      <w:r>
        <w:rPr>
          <w:lang w:eastAsia="ko-KR"/>
        </w:rPr>
        <w:t xml:space="preserve"> “</w:t>
      </w:r>
      <w:fldSimple w:instr=" REF _Ref268186170 \h  \* MERGEFORMAT ">
        <w:r w:rsidR="00E709FB" w:rsidRPr="00E709FB">
          <w:rPr>
            <w:i/>
            <w:lang w:eastAsia="ko-KR"/>
          </w:rPr>
          <w:t>Handle a CPM Session Invitation</w:t>
        </w:r>
      </w:fldSimple>
      <w:r>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[RFC5547].</w:t>
      </w:r>
    </w:p>
    <w:p w:rsidR="005C2157" w:rsidRDefault="002D37B3" w:rsidP="00F0618C">
      <w:pPr>
        <w:pStyle w:val="Heading4"/>
        <w:rPr>
          <w:lang w:eastAsia="ko-KR"/>
        </w:rPr>
      </w:pPr>
      <w:bookmarkStart w:id="460"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460"/>
    </w:p>
    <w:p w:rsidR="005C2157" w:rsidRDefault="005C2157" w:rsidP="002D37B3">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E709FB">
        <w:rPr>
          <w:lang w:eastAsia="ko-KR"/>
        </w:rPr>
        <w:t>8.3.2.3</w:t>
      </w:r>
      <w:r>
        <w:rPr>
          <w:lang w:eastAsia="ko-KR"/>
        </w:rPr>
        <w:fldChar w:fldCharType="end"/>
      </w:r>
      <w:r>
        <w:rPr>
          <w:lang w:eastAsia="ko-KR"/>
        </w:rPr>
        <w:t xml:space="preserve"> “</w:t>
      </w:r>
      <w:fldSimple w:instr=" REF _Ref268186513 \h  \* MERGEFORMAT ">
        <w:r w:rsidR="00E709FB" w:rsidRPr="00E709FB">
          <w:rPr>
            <w:i/>
            <w:lang w:eastAsia="ko-KR"/>
          </w:rPr>
          <w:t>Handle a SIP BYE Request</w:t>
        </w:r>
      </w:fldSimple>
      <w:r>
        <w:rPr>
          <w:lang w:eastAsia="ko-KR"/>
        </w:rPr>
        <w:t>”.</w:t>
      </w:r>
    </w:p>
    <w:p w:rsidR="00DB76F7" w:rsidRPr="00222072" w:rsidRDefault="00DB76F7" w:rsidP="00222072">
      <w:pPr>
        <w:pStyle w:val="Heading4"/>
        <w:numPr>
          <w:ilvl w:val="0"/>
          <w:numId w:val="0"/>
        </w:numPr>
        <w:ind w:left="1298" w:hanging="1298"/>
      </w:pPr>
      <w:r w:rsidRPr="00382B6F">
        <w:rPr>
          <w:szCs w:val="24"/>
        </w:rPr>
        <w:t xml:space="preserve">8.3.3.3 </w:t>
      </w:r>
      <w:r w:rsidRPr="00222072">
        <w:t>Handling Deferred CPM File Transfer File(s)</w:t>
      </w:r>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C6198E">
      <w:pPr>
        <w:pStyle w:val="ListParagraph"/>
        <w:numPr>
          <w:ilvl w:val="0"/>
          <w:numId w:val="228"/>
        </w:numPr>
      </w:pPr>
      <w:r>
        <w:t xml:space="preserve">original SIP INVITE expired, based on the a timer of the CPM Participating Function local policy, </w:t>
      </w:r>
    </w:p>
    <w:p w:rsidR="00DB76F7" w:rsidRDefault="00DB76F7" w:rsidP="00C6198E">
      <w:pPr>
        <w:pStyle w:val="ListParagraph"/>
        <w:numPr>
          <w:ilvl w:val="0"/>
          <w:numId w:val="228"/>
        </w:numPr>
      </w:pPr>
      <w:r>
        <w:t xml:space="preserve">the terminating CPM Client is offline, </w:t>
      </w:r>
    </w:p>
    <w:p w:rsidR="00DB76F7" w:rsidRDefault="00DB76F7" w:rsidP="00C6198E">
      <w:pPr>
        <w:pStyle w:val="ListParagraph"/>
        <w:numPr>
          <w:ilvl w:val="0"/>
          <w:numId w:val="228"/>
        </w:numPr>
      </w:pPr>
      <w:r>
        <w:t xml:space="preserve">the originating or terminating CPM Client loses connectivity, </w:t>
      </w:r>
    </w:p>
    <w:p w:rsidR="00DB76F7" w:rsidRDefault="00DB76F7" w:rsidP="00C6198E">
      <w:pPr>
        <w:pStyle w:val="ListParagraph"/>
        <w:numPr>
          <w:ilvl w:val="0"/>
          <w:numId w:val="228"/>
        </w:numPr>
      </w:pPr>
      <w:proofErr w:type="gramStart"/>
      <w:r>
        <w:t>due</w:t>
      </w:r>
      <w:proofErr w:type="gramEnd"/>
      <w:r>
        <w:t xml:space="preserve"> to an error (see table x below).</w:t>
      </w:r>
    </w:p>
    <w:p w:rsidR="00DB76F7" w:rsidRDefault="00DB76F7" w:rsidP="00DB76F7">
      <w:pPr>
        <w:ind w:left="7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3543"/>
        <w:gridCol w:w="2272"/>
      </w:tblGrid>
      <w:tr w:rsidR="00DB76F7" w:rsidRPr="00A06182" w:rsidTr="003E6BE5">
        <w:trPr>
          <w:jc w:val="center"/>
        </w:trPr>
        <w:tc>
          <w:tcPr>
            <w:tcW w:w="2977" w:type="dxa"/>
            <w:shd w:val="clear" w:color="auto" w:fill="auto"/>
          </w:tcPr>
          <w:p w:rsidR="00DB76F7" w:rsidRPr="00A06182" w:rsidRDefault="00DB76F7" w:rsidP="003E6BE5">
            <w:pPr>
              <w:pStyle w:val="TableHeading"/>
              <w:rPr>
                <w:sz w:val="20"/>
              </w:rPr>
            </w:pPr>
            <w:r w:rsidRPr="00FA21D1">
              <w:rPr>
                <w:sz w:val="20"/>
              </w:rPr>
              <w:t>Response received on terminating CPM Client or Participating Function</w:t>
            </w:r>
          </w:p>
        </w:tc>
        <w:tc>
          <w:tcPr>
            <w:tcW w:w="3543" w:type="dxa"/>
            <w:shd w:val="clear" w:color="auto" w:fill="auto"/>
          </w:tcPr>
          <w:p w:rsidR="00DB76F7" w:rsidRPr="00A06182" w:rsidRDefault="00DB76F7" w:rsidP="003E6BE5">
            <w:pPr>
              <w:pStyle w:val="TableHeading"/>
              <w:rPr>
                <w:sz w:val="20"/>
              </w:rPr>
            </w:pPr>
            <w:r w:rsidRPr="00FA21D1">
              <w:rPr>
                <w:sz w:val="20"/>
              </w:rPr>
              <w:t>Response sent on originating CPM Client or Participating Function</w:t>
            </w:r>
          </w:p>
        </w:tc>
        <w:tc>
          <w:tcPr>
            <w:tcW w:w="2272" w:type="dxa"/>
            <w:shd w:val="clear" w:color="auto" w:fill="auto"/>
          </w:tcPr>
          <w:p w:rsidR="00DB76F7" w:rsidRPr="00A06182" w:rsidRDefault="00DB76F7" w:rsidP="003E6BE5">
            <w:pPr>
              <w:pStyle w:val="TableHeading"/>
              <w:rPr>
                <w:sz w:val="20"/>
              </w:rPr>
            </w:pPr>
            <w:r w:rsidRPr="00FA21D1">
              <w:rPr>
                <w:sz w:val="20"/>
              </w:rPr>
              <w:t>Store the file</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480 Temporarily unavailable</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408 Request Timeout</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487 Request Terminated</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500 Server Internal Error</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503 Service Unavailable</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504 Server Timeout</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600 Busy Everywhere</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Any other response (including 404 Not Found, 603 Decline and 200 OK)</w:t>
            </w:r>
          </w:p>
        </w:tc>
        <w:tc>
          <w:tcPr>
            <w:tcW w:w="3543" w:type="dxa"/>
            <w:shd w:val="clear" w:color="auto" w:fill="auto"/>
          </w:tcPr>
          <w:p w:rsidR="00DB76F7" w:rsidRPr="00A06182" w:rsidRDefault="00DB76F7" w:rsidP="003E6BE5">
            <w:pPr>
              <w:pStyle w:val="TableText"/>
              <w:keepNext/>
              <w:keepLines/>
            </w:pPr>
            <w:r w:rsidRPr="00FA21D1">
              <w:t>Received response (that is no mapping is done)</w:t>
            </w:r>
          </w:p>
        </w:tc>
        <w:tc>
          <w:tcPr>
            <w:tcW w:w="2272" w:type="dxa"/>
            <w:shd w:val="clear" w:color="auto" w:fill="auto"/>
          </w:tcPr>
          <w:p w:rsidR="00DB76F7" w:rsidRPr="00A06182" w:rsidRDefault="00DB76F7" w:rsidP="003E6BE5">
            <w:pPr>
              <w:pStyle w:val="TableText"/>
              <w:keepNext/>
              <w:keepLines/>
            </w:pPr>
            <w:r w:rsidRPr="00FA21D1">
              <w:t>N</w:t>
            </w:r>
          </w:p>
        </w:tc>
      </w:tr>
    </w:tbl>
    <w:p w:rsidR="00DB76F7" w:rsidRPr="002D0192" w:rsidRDefault="00DB76F7" w:rsidP="00DB76F7">
      <w:pPr>
        <w:ind w:left="720"/>
        <w:jc w:val="center"/>
        <w:rPr>
          <w:b/>
        </w:rPr>
      </w:pPr>
      <w:r w:rsidRPr="00FA21D1">
        <w:rPr>
          <w:b/>
        </w:rPr>
        <w:t>Table X: Handling deferred and delivery mapping error response</w:t>
      </w:r>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 xml:space="preserve">If the terminating CPM Participating Function is configured to stay in the media path on behalf of the CPM Client, then the following cases SHALL be supported: </w:t>
      </w:r>
    </w:p>
    <w:p w:rsidR="00DB76F7" w:rsidRDefault="00DB76F7" w:rsidP="00C6198E">
      <w:pPr>
        <w:pStyle w:val="ListParagraph"/>
        <w:numPr>
          <w:ilvl w:val="0"/>
          <w:numId w:val="222"/>
        </w:numPr>
      </w:pPr>
      <w:r>
        <w:t>In the case when the original SIP INVITE expired, based on the a timer in the local policy the CPM Participating Function:</w:t>
      </w:r>
    </w:p>
    <w:p w:rsidR="00DB76F7" w:rsidRDefault="00DB76F7" w:rsidP="00C6198E">
      <w:pPr>
        <w:pStyle w:val="ListParagraph"/>
        <w:numPr>
          <w:ilvl w:val="1"/>
          <w:numId w:val="222"/>
        </w:numPr>
      </w:pPr>
      <w:r>
        <w:rPr>
          <w:lang w:eastAsia="ko-KR"/>
        </w:rPr>
        <w:t xml:space="preserve">SHALL cancel the SIP INVITE request toward the terminating CPM Client by sending a SIP CANCEL, with reason header, </w:t>
      </w:r>
      <w:r w:rsidRPr="00E1051A">
        <w:rPr>
          <w:lang w:eastAsia="ko-KR"/>
        </w:rPr>
        <w:t>Reason: Q.850 ;cause=18 ;text="User not responding</w:t>
      </w:r>
      <w:r>
        <w:rPr>
          <w:lang w:eastAsia="ko-KR"/>
        </w:rPr>
        <w:t>”;</w:t>
      </w:r>
    </w:p>
    <w:p w:rsidR="00DB76F7" w:rsidRDefault="00DB76F7" w:rsidP="00C6198E">
      <w:pPr>
        <w:pStyle w:val="ListParagraph"/>
        <w:numPr>
          <w:ilvl w:val="1"/>
          <w:numId w:val="222"/>
        </w:numPr>
      </w:pPr>
      <w:r>
        <w:t xml:space="preserve">SHALL store </w:t>
      </w:r>
      <w:r w:rsidRPr="00845011">
        <w:t xml:space="preserve">the </w:t>
      </w:r>
      <w:r>
        <w:t>SDP attributes as defined in Section 8.3.3.7 “Storing CPM File Transfer Deferred Information”</w:t>
      </w:r>
      <w:r>
        <w:rPr>
          <w:lang w:eastAsia="ko-KR"/>
        </w:rPr>
        <w:t>;</w:t>
      </w:r>
    </w:p>
    <w:p w:rsidR="00DB76F7" w:rsidRDefault="00DB76F7" w:rsidP="00C6198E">
      <w:pPr>
        <w:pStyle w:val="ListParagraph"/>
        <w:numPr>
          <w:ilvl w:val="1"/>
          <w:numId w:val="222"/>
        </w:numPr>
      </w:pPr>
      <w:r>
        <w:lastRenderedPageBreak/>
        <w:t>SHALL return a SIP “200” OK response with an SDP answer containing the file identities of the files as described in [RFC5547];</w:t>
      </w:r>
    </w:p>
    <w:p w:rsidR="00DB76F7" w:rsidRDefault="00DB76F7" w:rsidP="00C6198E">
      <w:pPr>
        <w:pStyle w:val="ListParagraph"/>
        <w:numPr>
          <w:ilvl w:val="1"/>
          <w:numId w:val="222"/>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t>8.3.3.9 “</w:t>
      </w:r>
      <w:r w:rsidRPr="00D57AD4">
        <w:t>Media Plane Handling for MSRP Session</w:t>
      </w:r>
      <w:r>
        <w:t>”</w:t>
      </w:r>
      <w:r w:rsidRPr="00D57AD4">
        <w:t xml:space="preserve"> </w:t>
      </w:r>
      <w:r w:rsidRPr="00EE583F">
        <w:t>to receive the files</w:t>
      </w:r>
    </w:p>
    <w:p w:rsidR="00DB76F7" w:rsidRDefault="00DB76F7" w:rsidP="00C6198E">
      <w:pPr>
        <w:pStyle w:val="ListParagraph"/>
        <w:numPr>
          <w:ilvl w:val="0"/>
          <w:numId w:val="222"/>
        </w:numPr>
        <w:rPr>
          <w:lang w:eastAsia="ko-KR"/>
        </w:rPr>
      </w:pPr>
      <w:r>
        <w:rPr>
          <w:lang w:eastAsia="ko-KR"/>
        </w:rPr>
        <w:t xml:space="preserve">In the case when CPM Client was online, but an error as described in the table x, is received after the SIP INVITE was sent, the CPM Participating Function: </w:t>
      </w:r>
    </w:p>
    <w:p w:rsidR="00DB76F7" w:rsidRDefault="00DB76F7" w:rsidP="00C6198E">
      <w:pPr>
        <w:pStyle w:val="ListParagraph"/>
        <w:numPr>
          <w:ilvl w:val="1"/>
          <w:numId w:val="222"/>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Section 8.3.3.7 “Storing CPM File Transfer Deferred Information”</w:t>
      </w:r>
      <w:r>
        <w:rPr>
          <w:lang w:eastAsia="ko-KR"/>
        </w:rPr>
        <w:t>;</w:t>
      </w:r>
    </w:p>
    <w:p w:rsidR="00DB76F7" w:rsidRDefault="00DB76F7" w:rsidP="00C6198E">
      <w:pPr>
        <w:pStyle w:val="ListParagraph"/>
        <w:numPr>
          <w:ilvl w:val="1"/>
          <w:numId w:val="222"/>
        </w:numPr>
        <w:rPr>
          <w:lang w:eastAsia="ko-KR"/>
        </w:rPr>
      </w:pPr>
      <w:r>
        <w:rPr>
          <w:lang w:eastAsia="ko-KR"/>
        </w:rPr>
        <w:t>SHALL return a SIP “200” OK response with an SDP answer containing the file identities of the files as described in [RFC5547];</w:t>
      </w:r>
    </w:p>
    <w:p w:rsidR="00DB76F7" w:rsidRDefault="00DB76F7" w:rsidP="00C6198E">
      <w:pPr>
        <w:pStyle w:val="ListParagraph"/>
        <w:numPr>
          <w:ilvl w:val="1"/>
          <w:numId w:val="222"/>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t>8.3.3.9 “</w:t>
      </w:r>
      <w:r w:rsidRPr="00D57AD4">
        <w:t>Media Plane Handling for MSRP Session</w:t>
      </w:r>
      <w:r>
        <w:t>”</w:t>
      </w:r>
      <w:r w:rsidRPr="00EE583F">
        <w:rPr>
          <w:lang w:eastAsia="ko-KR"/>
        </w:rPr>
        <w:t xml:space="preserve"> to receive the files</w:t>
      </w:r>
    </w:p>
    <w:p w:rsidR="00DB76F7" w:rsidRDefault="00DB76F7" w:rsidP="00C6198E">
      <w:pPr>
        <w:pStyle w:val="ListParagraph"/>
        <w:numPr>
          <w:ilvl w:val="0"/>
          <w:numId w:val="222"/>
        </w:numPr>
      </w:pPr>
      <w:r>
        <w:t xml:space="preserve">In the case when CPM Client is offline, the CPM Participating Function: </w:t>
      </w:r>
    </w:p>
    <w:p w:rsidR="00DB76F7" w:rsidRDefault="00DB76F7" w:rsidP="00C6198E">
      <w:pPr>
        <w:pStyle w:val="ListParagraph"/>
        <w:numPr>
          <w:ilvl w:val="1"/>
          <w:numId w:val="222"/>
        </w:numPr>
      </w:pPr>
      <w:r>
        <w:t xml:space="preserve">SHALL store </w:t>
      </w:r>
      <w:r w:rsidRPr="00845011">
        <w:t xml:space="preserve">the </w:t>
      </w:r>
      <w:r>
        <w:t>SDP attributes as defined</w:t>
      </w:r>
      <w:r w:rsidRPr="004067C7">
        <w:t xml:space="preserve"> </w:t>
      </w:r>
      <w:r>
        <w:t>Section 8.3.3.7 “Storing CPM File Transfer Deferred Information”</w:t>
      </w:r>
      <w:r>
        <w:rPr>
          <w:lang w:eastAsia="ko-KR"/>
        </w:rPr>
        <w:t>;</w:t>
      </w:r>
    </w:p>
    <w:p w:rsidR="00DB76F7" w:rsidRDefault="00DB76F7" w:rsidP="00C6198E">
      <w:pPr>
        <w:pStyle w:val="ListParagraph"/>
        <w:numPr>
          <w:ilvl w:val="1"/>
          <w:numId w:val="222"/>
        </w:numPr>
      </w:pPr>
      <w:r>
        <w:t>SHALL return a SIP “200” OK response with an SDP answer containing the file identities of the files as described in [RFC5547];</w:t>
      </w:r>
    </w:p>
    <w:p w:rsidR="00DB76F7" w:rsidRDefault="00DB76F7" w:rsidP="00C6198E">
      <w:pPr>
        <w:pStyle w:val="ListParagraph"/>
        <w:numPr>
          <w:ilvl w:val="1"/>
          <w:numId w:val="222"/>
        </w:numPr>
      </w:pPr>
      <w:r>
        <w:t xml:space="preserve">SHAL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8.3.3.9 “</w:t>
      </w:r>
      <w:r w:rsidRPr="00D57AD4">
        <w:t>Media Plane Handling for MSRP Session</w:t>
      </w:r>
      <w:r>
        <w:t>”</w:t>
      </w:r>
      <w:r w:rsidRPr="00EE583F" w:rsidDel="00D57AD4">
        <w:t xml:space="preserve"> </w:t>
      </w:r>
      <w:r w:rsidRPr="00EE583F">
        <w:t>to receive the files</w:t>
      </w:r>
    </w:p>
    <w:p w:rsidR="00DB76F7" w:rsidRDefault="00DB76F7" w:rsidP="00DB76F7">
      <w:r w:rsidRPr="00FA21D1">
        <w:rPr>
          <w:highlight w:val="yellow"/>
        </w:rPr>
        <w:t xml:space="preserve">NOTE: </w:t>
      </w:r>
      <w:r>
        <w:rPr>
          <w:highlight w:val="yellow"/>
        </w:rPr>
        <w:t xml:space="preserve">Clarification </w:t>
      </w:r>
      <w:r w:rsidRPr="00FA21D1">
        <w:rPr>
          <w:highlight w:val="yellow"/>
        </w:rPr>
        <w:t>in the case of an error at the originator side:</w:t>
      </w:r>
    </w:p>
    <w:p w:rsidR="00DB76F7" w:rsidRDefault="00DB76F7" w:rsidP="00DB76F7"/>
    <w:p w:rsidR="00DB76F7" w:rsidRPr="00382B6F" w:rsidRDefault="00DB76F7" w:rsidP="00222072">
      <w:pPr>
        <w:pStyle w:val="Heading4"/>
        <w:numPr>
          <w:ilvl w:val="0"/>
          <w:numId w:val="0"/>
        </w:numPr>
        <w:ind w:left="1298" w:hanging="1298"/>
      </w:pPr>
      <w:r w:rsidRPr="00382B6F">
        <w:t>8.3.3.4 Delivering deferred CPM File Transfer file(s):</w:t>
      </w:r>
    </w:p>
    <w:p w:rsidR="00DB76F7" w:rsidRDefault="00DB76F7" w:rsidP="00DB76F7">
      <w:pPr>
        <w:rPr>
          <w:lang w:eastAsia="ko-KR"/>
        </w:rPr>
      </w:pPr>
      <w:r>
        <w:t xml:space="preserve">CPM Participating Function SHALL support deferred delivery CPM File Transfer file(s) in the following cases:  </w:t>
      </w:r>
    </w:p>
    <w:p w:rsidR="00DB76F7" w:rsidRDefault="00DB76F7" w:rsidP="00C6198E">
      <w:pPr>
        <w:pStyle w:val="ListParagraph"/>
        <w:numPr>
          <w:ilvl w:val="0"/>
          <w:numId w:val="223"/>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according to the procedures described in Section 8.3.3.6 “Receiving SIP INVITE request for deferred delivery CPM File Transfer file(s)”.</w:t>
      </w:r>
    </w:p>
    <w:p w:rsidR="00DB76F7" w:rsidRDefault="00DB76F7" w:rsidP="00C6198E">
      <w:pPr>
        <w:pStyle w:val="ListParagraph"/>
        <w:numPr>
          <w:ilvl w:val="0"/>
          <w:numId w:val="223"/>
        </w:numPr>
        <w:spacing w:after="60"/>
        <w:rPr>
          <w:lang w:eastAsia="ko-KR"/>
        </w:rPr>
      </w:pPr>
      <w:r>
        <w:rPr>
          <w:lang w:eastAsia="ko-KR"/>
        </w:rPr>
        <w:t>SHALL send SIP INVITE as defined in Section 8.3.3.5 “</w:t>
      </w:r>
      <w:r>
        <w:t>Generating SIP INVITE request for deferred CPM File Transfer file(s)”</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DB76F7" w:rsidRDefault="00DB76F7" w:rsidP="00C6198E">
      <w:pPr>
        <w:pStyle w:val="ListParagraph"/>
        <w:numPr>
          <w:ilvl w:val="0"/>
          <w:numId w:val="223"/>
        </w:numPr>
        <w:spacing w:after="60"/>
        <w:rPr>
          <w:lang w:eastAsia="ko-KR"/>
        </w:rPr>
      </w:pPr>
      <w:r>
        <w:t xml:space="preserve">The CPM Participating Function MAY send SIP INVITE </w:t>
      </w:r>
      <w:r>
        <w:rPr>
          <w:lang w:eastAsia="ko-KR"/>
        </w:rPr>
        <w:t>as defined in Section 8.3.3.5 “</w:t>
      </w:r>
      <w:r>
        <w:t>Generating SIP INVITE request for deferred delivery CPM File Transfer file(s)”,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DB76F7" w:rsidP="00DB76F7">
      <w:pPr>
        <w:rPr>
          <w:lang w:eastAsia="ko-KR"/>
        </w:rPr>
      </w:pPr>
      <w:r>
        <w:rPr>
          <w:lang w:eastAsia="ko-KR"/>
        </w:rPr>
        <w:t xml:space="preserve">Upon successfully delivery of the deferred CPM File Transfer file(s) to the terminating CPM Client(s), the CPM Participating Function SHOULD remove the deferred CPM File Transfer file(s). </w:t>
      </w:r>
    </w:p>
    <w:p w:rsidR="00DB76F7" w:rsidRDefault="00DB76F7" w:rsidP="00DB76F7"/>
    <w:p w:rsidR="00DB76F7" w:rsidRDefault="00DB76F7" w:rsidP="00222072">
      <w:pPr>
        <w:pStyle w:val="Heading4"/>
        <w:numPr>
          <w:ilvl w:val="0"/>
          <w:numId w:val="0"/>
        </w:numPr>
        <w:ind w:left="1298" w:hanging="1298"/>
      </w:pPr>
      <w:r>
        <w:t>8.3.3.5 Generating SIP INVITE request for deferred delivery of CPM File Transfer file(s)</w:t>
      </w:r>
    </w:p>
    <w:p w:rsidR="00DB76F7" w:rsidRDefault="00DB76F7" w:rsidP="00DB76F7">
      <w:r>
        <w:t>For deferred CPM File Transfer file(s) to be delivered to the CPM Client, the CPM Participating Function:</w:t>
      </w:r>
    </w:p>
    <w:p w:rsidR="00DB76F7" w:rsidRDefault="00DB76F7" w:rsidP="00C6198E">
      <w:pPr>
        <w:pStyle w:val="ListParagraph"/>
        <w:numPr>
          <w:ilvl w:val="0"/>
          <w:numId w:val="224"/>
        </w:numPr>
      </w:pPr>
      <w:r>
        <w:t>SHALL generate a SIP INVITE request according to the rules and procedures of [RFC3261] and [RFC5547];</w:t>
      </w:r>
    </w:p>
    <w:p w:rsidR="00DB76F7" w:rsidRDefault="00DB76F7" w:rsidP="00C6198E">
      <w:pPr>
        <w:pStyle w:val="ListParagraph"/>
        <w:numPr>
          <w:ilvl w:val="0"/>
          <w:numId w:val="224"/>
        </w:numPr>
      </w:pPr>
      <w:r>
        <w:t>SHALL include a User-Agent header to indicate the OMA CPM release version of the CPM Participating Function as specified in Appendix D ”Release Version in User-agent and Server headers”;</w:t>
      </w:r>
    </w:p>
    <w:p w:rsidR="00DB76F7" w:rsidRDefault="00DB76F7" w:rsidP="00C6198E">
      <w:pPr>
        <w:pStyle w:val="ListParagraph"/>
        <w:numPr>
          <w:ilvl w:val="0"/>
          <w:numId w:val="224"/>
        </w:numPr>
      </w:pPr>
      <w:r>
        <w:t>SHALL set the P-Asserted-Identity header to a value configured as per operator policy identifying the Predicating Function;</w:t>
      </w:r>
    </w:p>
    <w:p w:rsidR="00DB76F7" w:rsidRDefault="00DB76F7" w:rsidP="00C6198E">
      <w:pPr>
        <w:pStyle w:val="ListParagraph"/>
        <w:numPr>
          <w:ilvl w:val="0"/>
          <w:numId w:val="224"/>
        </w:numPr>
      </w:pPr>
      <w:r>
        <w:t>SHALL set the Referred-By header to the value of the original sender of the CPM File Transfer file(s) to be delivered</w:t>
      </w:r>
    </w:p>
    <w:p w:rsidR="00DB76F7" w:rsidRDefault="00DB76F7" w:rsidP="00C6198E">
      <w:pPr>
        <w:pStyle w:val="ListParagraph"/>
        <w:numPr>
          <w:ilvl w:val="0"/>
          <w:numId w:val="224"/>
        </w:numPr>
      </w:pPr>
      <w:r>
        <w:t>SHALL include an Accept-Contact header with the CPM Feature Tag ‘3gpp-service.ims.icsi.oma.cpm.filetransfer’ according to the rules and procedures of [RFC3841],</w:t>
      </w:r>
    </w:p>
    <w:p w:rsidR="00DB76F7" w:rsidRDefault="00DB76F7" w:rsidP="00C6198E">
      <w:pPr>
        <w:pStyle w:val="ListParagraph"/>
        <w:numPr>
          <w:ilvl w:val="0"/>
          <w:numId w:val="224"/>
        </w:numPr>
      </w:pPr>
      <w:r>
        <w:t>SHALL include a Contact header with the CPM Feature Tag ‘3gpp-service.ims.icsi.oma.cpm.filetransfer’ according to the rules and procedures of [RFC3841],</w:t>
      </w:r>
    </w:p>
    <w:p w:rsidR="00DB76F7" w:rsidRDefault="00DB76F7" w:rsidP="00C6198E">
      <w:pPr>
        <w:pStyle w:val="ListParagraph"/>
        <w:numPr>
          <w:ilvl w:val="0"/>
          <w:numId w:val="224"/>
        </w:numPr>
      </w:pPr>
      <w:r>
        <w:t>SHALL insert a URI identifying its own address in the Contact header of the SIP INVITE request;</w:t>
      </w:r>
    </w:p>
    <w:p w:rsidR="00DB76F7" w:rsidRDefault="00DB76F7" w:rsidP="00C6198E">
      <w:pPr>
        <w:pStyle w:val="ListParagraph"/>
        <w:numPr>
          <w:ilvl w:val="0"/>
          <w:numId w:val="224"/>
        </w:numPr>
      </w:pPr>
      <w:r>
        <w:t>SHALL include an SDP body as an SDP offer, as defined in [RFC5547] in the SIP INVITE</w:t>
      </w:r>
    </w:p>
    <w:p w:rsidR="00DB76F7" w:rsidRDefault="00DB76F7" w:rsidP="00C6198E">
      <w:pPr>
        <w:pStyle w:val="ListParagraph"/>
        <w:numPr>
          <w:ilvl w:val="0"/>
          <w:numId w:val="224"/>
        </w:numPr>
      </w:pPr>
      <w:r>
        <w:t>If the destination address is neither SIP URI address nor TEL URI address, the CPM Participating Function SHALL send the SIP INVITE request directly to the ISF as described in section 6.5 “Communicating with the ISF”. Otherwise the CPM Participating Function SHALL send the SIP INVITE request according to the rules and procedures of the SIP/IP core.</w:t>
      </w:r>
    </w:p>
    <w:p w:rsidR="00DB76F7" w:rsidRDefault="00DB76F7" w:rsidP="00DB76F7"/>
    <w:p w:rsidR="00DB76F7" w:rsidRDefault="00DB76F7" w:rsidP="00222072">
      <w:pPr>
        <w:pStyle w:val="Heading4"/>
        <w:numPr>
          <w:ilvl w:val="0"/>
          <w:numId w:val="0"/>
        </w:numPr>
        <w:ind w:left="1298" w:hanging="1298"/>
      </w:pPr>
      <w:r>
        <w:t>8.3.3.6 Receiving SIP INVITE request for deferred delivery of CPM File Transfer file(s)</w:t>
      </w:r>
    </w:p>
    <w:p w:rsidR="00DB76F7" w:rsidRDefault="00DB76F7" w:rsidP="00DB76F7">
      <w:r>
        <w:t>Upon receiving a SIP INVTE request with a CPM Feature Tag ‘3gpp-service.ims.icsi.oma.cpm.filetransfer’ in the Accept-Contact header initiated by the served CPM Client, the CPM Participating Function:</w:t>
      </w:r>
    </w:p>
    <w:p w:rsidR="00DB76F7" w:rsidRDefault="00DB76F7" w:rsidP="00C6198E">
      <w:pPr>
        <w:pStyle w:val="ListParagraph"/>
        <w:numPr>
          <w:ilvl w:val="0"/>
          <w:numId w:val="226"/>
        </w:numPr>
        <w:ind w:left="360"/>
      </w:pPr>
      <w:r>
        <w:t>SHALL check whether the authenticated originator’s CPM Address is of a CPM User that is allowed to send the request and if not, the CPM Participating Function SHALL return a SIP 403 “Forbidden” response and SHALL include a Warning header with the warning text set to “127 Service not authorised” in the response according to the rules and procedures of [RFC3261].</w:t>
      </w:r>
    </w:p>
    <w:p w:rsidR="00DB76F7" w:rsidRDefault="00DB76F7" w:rsidP="00C6198E">
      <w:pPr>
        <w:pStyle w:val="ListParagraph"/>
        <w:numPr>
          <w:ilvl w:val="0"/>
          <w:numId w:val="226"/>
        </w:numPr>
        <w:ind w:left="360"/>
      </w:pPr>
      <w:r>
        <w:t>If the CPM Participating Function requires a specific User Agent version to be supported, the CPM Participating Function SHALL check the “User Agent” header field to determine if the CPM Participating Function supports the User Agent version as defined in Appendix D “Release Version in User-agent and Server headers” and if not, the CPM Participating Function SHALL return a SIP 403 “Forbidden” response and SHALL include a Warning header with the warning text set to “132 Version not supported” in the response according to the rules and procedures of [RFC3261].</w:t>
      </w:r>
    </w:p>
    <w:p w:rsidR="00DB76F7" w:rsidRDefault="00DB76F7" w:rsidP="00C6198E">
      <w:pPr>
        <w:pStyle w:val="ListParagraph"/>
        <w:numPr>
          <w:ilvl w:val="0"/>
          <w:numId w:val="226"/>
        </w:numPr>
        <w:ind w:left="360"/>
      </w:pPr>
      <w:r>
        <w:t>If the CPM Participating Function does not allow anonymity and anonymity is requested, the CPM Participating Function SHALL return a SIP 403 “Forbidden” response and SHALL include a Warning header with the warning text set to “119 Anonymity not allowed” in the response according to the rules and procedures of [RFC3261]</w:t>
      </w:r>
    </w:p>
    <w:p w:rsidR="00DB76F7" w:rsidRDefault="00DB76F7" w:rsidP="00C6198E">
      <w:pPr>
        <w:pStyle w:val="ListParagraph"/>
        <w:numPr>
          <w:ilvl w:val="0"/>
          <w:numId w:val="226"/>
        </w:numPr>
        <w:ind w:left="360"/>
      </w:pPr>
      <w:r>
        <w:t xml:space="preserve">SHALL verify the received </w:t>
      </w:r>
      <w:r>
        <w:rPr>
          <w:lang w:eastAsia="ko-KR"/>
        </w:rPr>
        <w:t>file-transfer-id and file-name SDP attributes with previously stored value.  If the SDP does not match, the CPM Participating Function SHALL response with a SIP 488 “Not Acceptable Here” response with the correct SDP parameters.</w:t>
      </w:r>
    </w:p>
    <w:p w:rsidR="00DB76F7" w:rsidRDefault="00DB76F7" w:rsidP="00DB76F7">
      <w:r>
        <w:t>When sending a SIP 200 "OK" response, the CPM Participating Functionr:</w:t>
      </w:r>
    </w:p>
    <w:p w:rsidR="00DB76F7" w:rsidRDefault="00DB76F7" w:rsidP="00C6198E">
      <w:pPr>
        <w:pStyle w:val="ListParagraph"/>
        <w:numPr>
          <w:ilvl w:val="0"/>
          <w:numId w:val="227"/>
        </w:numPr>
      </w:pPr>
      <w:r>
        <w:t>SHALL generate a SIP 200 "OK" response according to rules and procedures of [RFC3261];</w:t>
      </w:r>
    </w:p>
    <w:p w:rsidR="00DB76F7" w:rsidRDefault="00DB76F7" w:rsidP="00C6198E">
      <w:pPr>
        <w:pStyle w:val="ListParagraph"/>
        <w:numPr>
          <w:ilvl w:val="0"/>
          <w:numId w:val="227"/>
        </w:numPr>
      </w:pPr>
      <w:r>
        <w:t>SHALL include a Server header to indicate the OMA CPM release version of the CPM Participating Function as specified in Appendix D ”Release Version in User-agent and Server headers”;</w:t>
      </w:r>
    </w:p>
    <w:p w:rsidR="00DB76F7" w:rsidRDefault="00DB76F7" w:rsidP="00C6198E">
      <w:pPr>
        <w:pStyle w:val="ListParagraph"/>
        <w:numPr>
          <w:ilvl w:val="0"/>
          <w:numId w:val="227"/>
        </w:numPr>
      </w:pPr>
      <w:r>
        <w:t>SHALL include the SDP answer containing the file identities of the files as described in [RFC5547];</w:t>
      </w:r>
    </w:p>
    <w:p w:rsidR="00DB76F7" w:rsidRDefault="00DB76F7" w:rsidP="00C6198E">
      <w:pPr>
        <w:pStyle w:val="ListParagraph"/>
        <w:numPr>
          <w:ilvl w:val="0"/>
          <w:numId w:val="227"/>
        </w:numPr>
      </w:pPr>
      <w:r>
        <w:t>SHALL execute the Media Plane procedures as described in section 7.3.9.1 “MSRP-based Media Streams” to receive the files.</w:t>
      </w:r>
    </w:p>
    <w:p w:rsidR="00DB76F7" w:rsidRPr="004A333F" w:rsidRDefault="00DB76F7" w:rsidP="00DB76F7">
      <w:pPr>
        <w:rPr>
          <w:lang w:val="en-US"/>
        </w:rPr>
      </w:pPr>
    </w:p>
    <w:p w:rsidR="00DB76F7" w:rsidRDefault="00DB76F7" w:rsidP="00222072">
      <w:pPr>
        <w:pStyle w:val="Heading4"/>
        <w:numPr>
          <w:ilvl w:val="0"/>
          <w:numId w:val="0"/>
        </w:numPr>
        <w:ind w:left="1298" w:hanging="1298"/>
      </w:pPr>
      <w:r>
        <w:t>8.3.3.7 Storing CPM File Transfer Deferred Information</w:t>
      </w:r>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C6198E">
      <w:pPr>
        <w:pStyle w:val="ListParagraph"/>
        <w:numPr>
          <w:ilvl w:val="0"/>
          <w:numId w:val="225"/>
        </w:numPr>
        <w:rPr>
          <w:lang w:eastAsia="ko-KR"/>
        </w:rPr>
      </w:pPr>
      <w:r>
        <w:rPr>
          <w:lang w:eastAsia="ko-KR"/>
        </w:rPr>
        <w:t>SHALL store all the CPM File Transfer request headers:</w:t>
      </w:r>
    </w:p>
    <w:p w:rsidR="00DB76F7" w:rsidRDefault="00DB76F7" w:rsidP="00C6198E">
      <w:pPr>
        <w:pStyle w:val="ListParagraph"/>
        <w:numPr>
          <w:ilvl w:val="0"/>
          <w:numId w:val="225"/>
        </w:numPr>
        <w:rPr>
          <w:lang w:eastAsia="ko-KR"/>
        </w:rPr>
      </w:pPr>
      <w:r>
        <w:t>SHALL the store file-selector attributes according to[RFC5547]: ‘name’, ‘size’, ‘type’, and ‘hash’</w:t>
      </w:r>
    </w:p>
    <w:p w:rsidR="00DB76F7" w:rsidRDefault="00DB76F7" w:rsidP="00C6198E">
      <w:pPr>
        <w:pStyle w:val="ListParagraph"/>
        <w:numPr>
          <w:ilvl w:val="0"/>
          <w:numId w:val="225"/>
        </w:numPr>
        <w:rPr>
          <w:lang w:eastAsia="ko-KR"/>
        </w:rPr>
      </w:pPr>
      <w:r>
        <w:t>SHALL store file-transfer-id</w:t>
      </w:r>
    </w:p>
    <w:p w:rsidR="00DB76F7" w:rsidRDefault="00DB76F7" w:rsidP="00DB76F7"/>
    <w:p w:rsidR="00DB76F7" w:rsidRPr="00382B6F" w:rsidRDefault="00DB76F7" w:rsidP="00222072">
      <w:pPr>
        <w:pStyle w:val="Heading4"/>
        <w:numPr>
          <w:ilvl w:val="0"/>
          <w:numId w:val="0"/>
        </w:numPr>
        <w:ind w:left="1298" w:hanging="1298"/>
      </w:pPr>
      <w:r w:rsidRPr="00382B6F">
        <w:t>8.3.3.8 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Default="00DB76F7" w:rsidP="00DB76F7"/>
    <w:p w:rsidR="00DB76F7" w:rsidRPr="004A333F" w:rsidRDefault="00DB76F7" w:rsidP="00222072">
      <w:pPr>
        <w:pStyle w:val="Heading4"/>
        <w:numPr>
          <w:ilvl w:val="0"/>
          <w:numId w:val="0"/>
        </w:numPr>
        <w:ind w:left="1298" w:hanging="1298"/>
      </w:pPr>
      <w:proofErr w:type="gramStart"/>
      <w:r>
        <w:t>8.3.3.9</w:t>
      </w:r>
      <w:r w:rsidRPr="00DA4B5A">
        <w:t xml:space="preserve"> </w:t>
      </w:r>
      <w:r>
        <w:t xml:space="preserve"> Media</w:t>
      </w:r>
      <w:proofErr w:type="gramEnd"/>
      <w:r>
        <w:t xml:space="preserve"> Plane Handling for MSRP Session</w:t>
      </w:r>
    </w:p>
    <w:p w:rsidR="00DB76F7" w:rsidRDefault="00DB76F7" w:rsidP="00DB76F7">
      <w:pPr>
        <w:rPr>
          <w:lang w:val="en-US"/>
        </w:rPr>
      </w:pPr>
      <w:r>
        <w:rPr>
          <w:lang w:val="en-US"/>
        </w:rPr>
        <w:t>For MSRP-based Media Streams, the CPM Participating Function SHALL follow the rules and procedures defined in [RFC4975] with the following clarification:</w:t>
      </w:r>
    </w:p>
    <w:p w:rsidR="00DB76F7" w:rsidRDefault="00DB76F7" w:rsidP="00C6198E">
      <w:pPr>
        <w:pStyle w:val="ListParagraph"/>
        <w:numPr>
          <w:ilvl w:val="0"/>
          <w:numId w:val="229"/>
        </w:numPr>
        <w:rPr>
          <w:lang w:val="en-US"/>
        </w:rPr>
      </w:pPr>
      <w:r>
        <w:rPr>
          <w:lang w:val="en-US"/>
        </w:rPr>
        <w:t>SHALL maintain a MSRP session for each participant who accepted the MSRP session;</w:t>
      </w:r>
    </w:p>
    <w:p w:rsidR="00DB76F7" w:rsidRDefault="00DB76F7" w:rsidP="00C6198E">
      <w:pPr>
        <w:pStyle w:val="ListParagraph"/>
        <w:numPr>
          <w:ilvl w:val="0"/>
          <w:numId w:val="229"/>
        </w:numPr>
        <w:rPr>
          <w:lang w:val="en-US"/>
        </w:rPr>
      </w:pPr>
      <w:r>
        <w:rPr>
          <w:lang w:val="en-US"/>
        </w:rPr>
        <w:lastRenderedPageBreak/>
        <w:t xml:space="preserve">SHALL act as MSRP client for sending MSRP SEND request according to </w:t>
      </w:r>
      <w:del w:id="461" w:author="Thinh_R00" w:date="2013-02-20T05:10:00Z">
        <w:r w:rsidDel="00C76FAE">
          <w:rPr>
            <w:lang w:val="en-US"/>
          </w:rPr>
          <w:delText>[</w:delText>
        </w:r>
        <w:r w:rsidRPr="0061250E" w:rsidDel="00C76FAE">
          <w:rPr>
            <w:lang w:val="en-US"/>
          </w:rPr>
          <w:delText>draft-ietf-simple-msrp-acm</w:delText>
        </w:r>
        <w:r w:rsidDel="00C76FAE">
          <w:rPr>
            <w:lang w:val="en-US"/>
          </w:rPr>
          <w:delText>]</w:delText>
        </w:r>
      </w:del>
      <w:ins w:id="462" w:author="Thinh_R00" w:date="2013-02-20T05:10:00Z">
        <w:r w:rsidR="00C76FAE">
          <w:rPr>
            <w:lang w:val="en-US"/>
          </w:rPr>
          <w:t>[RFC6135]</w:t>
        </w:r>
      </w:ins>
      <w:r>
        <w:rPr>
          <w:lang w:val="en-US"/>
        </w:rPr>
        <w:t>;</w:t>
      </w:r>
    </w:p>
    <w:p w:rsidR="00DB76F7" w:rsidRDefault="00DB76F7" w:rsidP="00C6198E">
      <w:pPr>
        <w:pStyle w:val="ListParagraph"/>
        <w:numPr>
          <w:ilvl w:val="0"/>
          <w:numId w:val="229"/>
        </w:numPr>
        <w:rPr>
          <w:lang w:val="en-US"/>
        </w:rPr>
      </w:pPr>
      <w:r w:rsidRPr="001E48D3">
        <w:rPr>
          <w:lang w:val="en-US"/>
        </w:rPr>
        <w:t xml:space="preserve">SHALL act as an "active" or “passive” endpoint according to </w:t>
      </w:r>
      <w:del w:id="463" w:author="Thinh_R00" w:date="2013-02-20T05:10:00Z">
        <w:r w:rsidRPr="001E48D3" w:rsidDel="00C76FAE">
          <w:rPr>
            <w:lang w:val="en-US"/>
          </w:rPr>
          <w:delText>[draft-ietf-simple-msrp-acm]</w:delText>
        </w:r>
      </w:del>
      <w:ins w:id="464" w:author="Thinh_R00" w:date="2013-02-20T05:10:00Z">
        <w:r w:rsidR="00C76FAE">
          <w:rPr>
            <w:lang w:val="en-US"/>
          </w:rPr>
          <w:t>[RFC6135]</w:t>
        </w:r>
      </w:ins>
      <w:r w:rsidRPr="001E48D3">
        <w:rPr>
          <w:lang w:val="en-US"/>
        </w:rPr>
        <w:t xml:space="preserve">; </w:t>
      </w:r>
    </w:p>
    <w:p w:rsidR="00DB76F7" w:rsidRPr="00382B6F" w:rsidRDefault="00DB76F7" w:rsidP="00C6198E">
      <w:pPr>
        <w:pStyle w:val="ListParagraph"/>
        <w:numPr>
          <w:ilvl w:val="0"/>
          <w:numId w:val="229"/>
        </w:numPr>
        <w:rPr>
          <w:lang w:val="en-US"/>
        </w:rPr>
      </w:pPr>
      <w:r w:rsidRPr="0061250E">
        <w:rPr>
          <w:lang w:val="en-US"/>
        </w:rPr>
        <w:t xml:space="preserve">SHALL establish the MSRP connection towards each participant who accepted the MSRP session according to the MSRP connection parameters in the SDP answer received in the 200 “OK” response according to </w:t>
      </w:r>
      <w:del w:id="465" w:author="Thinh_R00" w:date="2013-02-20T05:10:00Z">
        <w:r w:rsidRPr="0061250E" w:rsidDel="00C76FAE">
          <w:rPr>
            <w:lang w:val="en-US"/>
          </w:rPr>
          <w:delText>[draft-ietf-simple-msrp-acm]</w:delText>
        </w:r>
      </w:del>
      <w:ins w:id="466" w:author="Thinh_R00" w:date="2013-02-20T05:10:00Z">
        <w:r w:rsidR="00C76FAE">
          <w:rPr>
            <w:lang w:val="en-US"/>
          </w:rPr>
          <w:t>[RFC6135]</w:t>
        </w:r>
      </w:ins>
    </w:p>
    <w:p w:rsidR="00DB76F7" w:rsidRDefault="00DB76F7" w:rsidP="002D37B3">
      <w:pPr>
        <w:rPr>
          <w:lang w:eastAsia="ko-KR"/>
        </w:rPr>
      </w:pPr>
    </w:p>
    <w:p w:rsidR="00EF02BD" w:rsidRDefault="00EF02BD" w:rsidP="00EF02BD">
      <w:pPr>
        <w:pStyle w:val="Heading3"/>
        <w:rPr>
          <w:lang w:eastAsia="ko-KR"/>
        </w:rPr>
      </w:pPr>
      <w:bookmarkStart w:id="467" w:name="_Toc346665239"/>
      <w:r>
        <w:rPr>
          <w:lang w:eastAsia="ko-KR"/>
        </w:rPr>
        <w:t>Sending a Disposition Notification</w:t>
      </w:r>
      <w:bookmarkEnd w:id="467"/>
    </w:p>
    <w:p w:rsidR="00EF02BD" w:rsidRDefault="00EF02BD" w:rsidP="00EF02BD">
      <w:pPr>
        <w:rPr>
          <w:lang w:val="en-US" w:eastAsia="ko-KR"/>
        </w:rPr>
      </w:pPr>
      <w:r>
        <w:rPr>
          <w:lang w:val="en-US" w:eastAsia="ko-KR"/>
        </w:rPr>
        <w:t>The CPM Participating Function SHALL generate and send a disposition notification in the following cases:</w:t>
      </w:r>
    </w:p>
    <w:p w:rsidR="00EF02BD" w:rsidRPr="009D49A8" w:rsidRDefault="00EF02BD" w:rsidP="00A54D04">
      <w:pPr>
        <w:numPr>
          <w:ilvl w:val="0"/>
          <w:numId w:val="147"/>
        </w:numPr>
        <w:spacing w:after="0"/>
        <w:rPr>
          <w:lang w:val="en-US" w:eastAsia="ko-KR"/>
        </w:rPr>
      </w:pPr>
      <w:r w:rsidRPr="00EE583F">
        <w:rPr>
          <w:lang w:eastAsia="ko-KR"/>
        </w:rPr>
        <w:t xml:space="preserve">When failing to deliver a </w:t>
      </w:r>
      <w:r>
        <w:rPr>
          <w:lang w:eastAsia="ko-KR"/>
        </w:rPr>
        <w:t>CPM Message(s)</w:t>
      </w:r>
      <w:r w:rsidR="00E9351F">
        <w:rPr>
          <w:lang w:eastAsia="ko-KR"/>
        </w:rPr>
        <w:t>, CPM File Transfer file(s)</w:t>
      </w:r>
      <w:r>
        <w:rPr>
          <w:lang w:eastAsia="ko-KR"/>
        </w:rPr>
        <w:t xml:space="preserve"> and </w:t>
      </w:r>
      <w:r w:rsidRPr="00EE583F">
        <w:rPr>
          <w:lang w:eastAsia="ko-KR"/>
        </w:rPr>
        <w:t>a “negative-delivery” notification</w:t>
      </w:r>
      <w:r w:rsidRPr="00D70198">
        <w:rPr>
          <w:lang w:eastAsia="ko-KR"/>
        </w:rPr>
        <w:t xml:space="preserve"> </w:t>
      </w:r>
      <w:r>
        <w:rPr>
          <w:lang w:eastAsia="ko-KR"/>
        </w:rPr>
        <w:t>was requested by the originator of the CPM Message, or</w:t>
      </w:r>
    </w:p>
    <w:p w:rsidR="00EF02BD" w:rsidRPr="004E52C9" w:rsidRDefault="00EF02BD" w:rsidP="00A54D04">
      <w:pPr>
        <w:numPr>
          <w:ilvl w:val="0"/>
          <w:numId w:val="147"/>
        </w:numPr>
        <w:spacing w:after="0"/>
        <w:rPr>
          <w:lang w:val="en-US" w:eastAsia="ko-KR"/>
        </w:rPr>
      </w:pPr>
      <w:r>
        <w:rPr>
          <w:lang w:eastAsia="ko-KR"/>
        </w:rPr>
        <w:t>When successfully delivering the CPM Message</w:t>
      </w:r>
      <w:r w:rsidR="00E9351F">
        <w:rPr>
          <w:lang w:eastAsia="ko-KR"/>
        </w:rPr>
        <w:t>(s)</w:t>
      </w:r>
      <w:r>
        <w:rPr>
          <w:lang w:eastAsia="ko-KR"/>
        </w:rPr>
        <w:t xml:space="preserve"> </w:t>
      </w:r>
      <w:r w:rsidR="00E9351F">
        <w:rPr>
          <w:lang w:eastAsia="ko-KR"/>
        </w:rPr>
        <w:t xml:space="preserve">or CPM File Transfer file(s) (including successful deferred delivery) </w:t>
      </w:r>
      <w:r>
        <w:rPr>
          <w:lang w:eastAsia="ko-KR"/>
        </w:rPr>
        <w:t>to a CPM Client that does not support IMDN for that type of CPM Message</w:t>
      </w:r>
      <w:r w:rsidR="00E9351F">
        <w:rPr>
          <w:lang w:eastAsia="ko-KR"/>
        </w:rPr>
        <w:t xml:space="preserve"> or CPM File Transfer</w:t>
      </w:r>
      <w:r>
        <w:rPr>
          <w:lang w:eastAsia="ko-KR"/>
        </w:rPr>
        <w:t>, as detected in the User-Agent header field (e.g. a CPM v1.0 client does not support IMDN for CPM Chat Messages) or</w:t>
      </w:r>
    </w:p>
    <w:p w:rsidR="00EF02BD" w:rsidRPr="00E45568" w:rsidRDefault="00EF02BD" w:rsidP="00A54D04">
      <w:pPr>
        <w:numPr>
          <w:ilvl w:val="0"/>
          <w:numId w:val="147"/>
        </w:numPr>
        <w:rPr>
          <w:lang w:val="en-US" w:eastAsia="ko-KR"/>
        </w:rPr>
      </w:pPr>
      <w:r>
        <w:rPr>
          <w:rFonts w:hint="eastAsia"/>
          <w:lang w:eastAsia="ko-KR"/>
        </w:rPr>
        <w:t xml:space="preserve">When a CPM </w:t>
      </w:r>
      <w:r>
        <w:rPr>
          <w:lang w:eastAsia="ko-KR"/>
        </w:rPr>
        <w:t xml:space="preserve">Chat </w:t>
      </w:r>
      <w:r>
        <w:rPr>
          <w:rFonts w:hint="eastAsia"/>
          <w:lang w:eastAsia="ko-KR"/>
        </w:rPr>
        <w:t xml:space="preserve">Message is discarded after expiry according to user preferences and </w:t>
      </w:r>
      <w:r w:rsidRPr="008403BB">
        <w:rPr>
          <w:lang w:eastAsia="ko-KR"/>
        </w:rPr>
        <w:t xml:space="preserve">a “negative-delivery” notification was requested by the originator of the CPM </w:t>
      </w:r>
      <w:r>
        <w:rPr>
          <w:lang w:eastAsia="ko-KR"/>
        </w:rPr>
        <w:t>Chat</w:t>
      </w:r>
      <w:r w:rsidRPr="008403BB">
        <w:rPr>
          <w:lang w:eastAsia="ko-KR"/>
        </w:rPr>
        <w:t xml:space="preserve"> Message.</w:t>
      </w:r>
    </w:p>
    <w:p w:rsidR="00EF02BD" w:rsidRDefault="00EF02BD" w:rsidP="00EF02BD">
      <w:pPr>
        <w:spacing w:before="60"/>
        <w:rPr>
          <w:lang w:eastAsia="ko-KR"/>
        </w:rPr>
      </w:pPr>
      <w:r w:rsidRPr="00EE583F">
        <w:rPr>
          <w:lang w:eastAsia="ko-KR"/>
        </w:rPr>
        <w:t xml:space="preserve">When </w:t>
      </w:r>
      <w:r>
        <w:rPr>
          <w:lang w:eastAsia="ko-KR"/>
        </w:rPr>
        <w:t>having to generate and send a disposition notification</w:t>
      </w:r>
      <w:r w:rsidRPr="00EE583F">
        <w:rPr>
          <w:lang w:eastAsia="ko-KR"/>
        </w:rPr>
        <w:t>, the CPM Participating Function SHALL generate a disposition notification according to the rules and procedures of [</w:t>
      </w:r>
      <w:fldSimple w:instr=" REF RFC5438 \h  \* MERGEFORMAT ">
        <w:r w:rsidRPr="00E709FB">
          <w:rPr>
            <w:szCs w:val="18"/>
            <w:lang w:eastAsia="ko-KR"/>
          </w:rPr>
          <w:t>RFC5438</w:t>
        </w:r>
      </w:fldSimple>
      <w:r w:rsidRPr="00EE583F">
        <w:rPr>
          <w:lang w:eastAsia="ko-KR"/>
        </w:rPr>
        <w:t>]</w:t>
      </w:r>
      <w:r w:rsidRPr="00DB7042">
        <w:rPr>
          <w:lang w:eastAsia="ko-KR"/>
        </w:rPr>
        <w:t xml:space="preserve"> </w:t>
      </w:r>
      <w:r w:rsidRPr="008049FA">
        <w:rPr>
          <w:lang w:eastAsia="ko-KR"/>
        </w:rPr>
        <w:t xml:space="preserve">and </w:t>
      </w:r>
      <w:fldSimple w:instr=" REF  RFC5438_ERR  \* MERGEFORMAT ">
        <w:r w:rsidRPr="008049FA">
          <w:t>[RFC5438Errata]</w:t>
        </w:r>
      </w:fldSimple>
      <w:r>
        <w:t xml:space="preserve">, </w:t>
      </w:r>
      <w:r>
        <w:rPr>
          <w:lang w:eastAsia="ko-KR"/>
        </w:rPr>
        <w:t>and with these clarifications:</w:t>
      </w:r>
    </w:p>
    <w:p w:rsidR="00EF02BD" w:rsidRDefault="00EF02BD" w:rsidP="00A54D04">
      <w:pPr>
        <w:numPr>
          <w:ilvl w:val="0"/>
          <w:numId w:val="119"/>
        </w:numPr>
        <w:spacing w:before="60"/>
        <w:rPr>
          <w:lang w:val="en-US" w:eastAsia="ko-KR"/>
        </w:rPr>
      </w:pPr>
      <w:r>
        <w:rPr>
          <w:lang w:val="en-US" w:eastAsia="ko-KR"/>
        </w:rPr>
        <w:t>The CPM Participating Function SHALL set the &lt;status&gt; field within the &lt;delivery-notification&gt; element of the IMDN to the correct value (i.e. &lt;delivered/&gt; for a “positive-delivery” notification and &lt;failed/&gt; for a “negative-delivery” notification).</w:t>
      </w:r>
    </w:p>
    <w:p w:rsidR="00EF02BD" w:rsidRDefault="00EF02BD" w:rsidP="00A54D04">
      <w:pPr>
        <w:numPr>
          <w:ilvl w:val="0"/>
          <w:numId w:val="119"/>
        </w:numPr>
        <w:spacing w:before="60"/>
        <w:rPr>
          <w:lang w:val="en-US" w:eastAsia="ko-KR"/>
        </w:rPr>
      </w:pPr>
      <w:r w:rsidRPr="00DB7042">
        <w:rPr>
          <w:lang w:val="en-US" w:eastAsia="ko-KR"/>
        </w:rPr>
        <w:t xml:space="preserve">If an IMDN-Record-Route header was received in the corresponding </w:t>
      </w:r>
      <w:r>
        <w:rPr>
          <w:lang w:val="en-US" w:eastAsia="ko-KR"/>
        </w:rPr>
        <w:t>CPM Chat Message</w:t>
      </w:r>
      <w:r w:rsidRPr="00DB7042">
        <w:rPr>
          <w:lang w:val="en-US" w:eastAsia="ko-KR"/>
        </w:rPr>
        <w:t xml:space="preserve">, the CPM Participating Function SHALL include in the Request-URI the topmost entry from the IMDN-Route header; </w:t>
      </w:r>
    </w:p>
    <w:p w:rsidR="00EF02BD" w:rsidRDefault="00EF02BD" w:rsidP="00A54D04">
      <w:pPr>
        <w:numPr>
          <w:ilvl w:val="0"/>
          <w:numId w:val="119"/>
        </w:numPr>
        <w:spacing w:before="60"/>
        <w:rPr>
          <w:lang w:val="en-US" w:eastAsia="ko-KR"/>
        </w:rPr>
      </w:pPr>
      <w:r w:rsidRPr="00DB7042">
        <w:rPr>
          <w:lang w:val="en-US" w:eastAsia="ko-KR"/>
        </w:rPr>
        <w:t xml:space="preserve">If no IMDN-Record-Route header was received in the corresponding </w:t>
      </w:r>
      <w:r>
        <w:rPr>
          <w:lang w:val="en-US" w:eastAsia="ko-KR"/>
        </w:rPr>
        <w:t>CPM Chat Message</w:t>
      </w:r>
      <w:r w:rsidRPr="00DB7042">
        <w:rPr>
          <w:lang w:val="en-US" w:eastAsia="ko-KR"/>
        </w:rPr>
        <w:t>, the CPM Participating Function SHALL include in the Request-URI the public GRUU included in the Contact header of the received SIP INVITE request;</w:t>
      </w:r>
    </w:p>
    <w:p w:rsidR="00EF02BD" w:rsidRDefault="00EF02BD" w:rsidP="00A54D04">
      <w:pPr>
        <w:numPr>
          <w:ilvl w:val="0"/>
          <w:numId w:val="119"/>
        </w:numPr>
        <w:spacing w:before="60"/>
        <w:rPr>
          <w:lang w:val="en-US" w:eastAsia="ko-KR"/>
        </w:rPr>
      </w:pPr>
      <w:r w:rsidRPr="00DB7042">
        <w:rPr>
          <w:lang w:val="en-US" w:eastAsia="ko-KR"/>
        </w:rPr>
        <w:t>The CPM Participating Function SHALL set the CPIM To header to the public GRUU included in the Contact header of the received SIP INVITE request;</w:t>
      </w:r>
    </w:p>
    <w:p w:rsidR="00EF02BD" w:rsidRPr="00DB7042" w:rsidRDefault="00EF02BD" w:rsidP="00A54D04">
      <w:pPr>
        <w:numPr>
          <w:ilvl w:val="0"/>
          <w:numId w:val="119"/>
        </w:numPr>
        <w:spacing w:before="60"/>
        <w:rPr>
          <w:lang w:val="en-US" w:eastAsia="ko-KR"/>
        </w:rPr>
      </w:pPr>
      <w:r w:rsidRPr="00DB7042">
        <w:rPr>
          <w:lang w:val="en-US" w:eastAsia="ko-KR"/>
        </w:rPr>
        <w:t>The CPM Participating Function SHALL send the SIP MESSAGE request carrying the disposition notification</w:t>
      </w:r>
      <w:r w:rsidRPr="00D70198">
        <w:rPr>
          <w:lang w:eastAsia="ko-KR"/>
        </w:rPr>
        <w:t xml:space="preserve"> </w:t>
      </w:r>
      <w:r w:rsidRPr="00EE583F">
        <w:rPr>
          <w:lang w:eastAsia="ko-KR"/>
        </w:rPr>
        <w:t xml:space="preserve">to </w:t>
      </w:r>
      <w:r>
        <w:rPr>
          <w:lang w:eastAsia="ko-KR"/>
        </w:rPr>
        <w:t xml:space="preserve">the </w:t>
      </w:r>
      <w:r w:rsidRPr="00EE583F">
        <w:rPr>
          <w:lang w:eastAsia="ko-KR"/>
        </w:rPr>
        <w:t>SIP/IP core according to the rules and procedures of the SIP/IP core</w:t>
      </w:r>
      <w:r w:rsidRPr="00DB7042">
        <w:rPr>
          <w:lang w:val="en-US" w:eastAsia="ko-KR"/>
        </w:rPr>
        <w:t>.</w:t>
      </w:r>
    </w:p>
    <w:p w:rsidR="00EF02BD" w:rsidRDefault="00EF02BD" w:rsidP="00EF02BD">
      <w:pPr>
        <w:pStyle w:val="ListBulletsub"/>
        <w:numPr>
          <w:ilvl w:val="0"/>
          <w:numId w:val="0"/>
        </w:numPr>
        <w:rPr>
          <w:rFonts w:ascii="Times New Roman" w:hAnsi="Times New Roman"/>
          <w:sz w:val="20"/>
        </w:rPr>
      </w:pPr>
      <w:r w:rsidRPr="00EC6927">
        <w:rPr>
          <w:rFonts w:ascii="Times New Roman" w:hAnsi="Times New Roman"/>
          <w:sz w:val="20"/>
        </w:rPr>
        <w:t xml:space="preserve">For network optimization purposes, the aggregation of IMDNs as specified in [RFC5438] </w:t>
      </w:r>
      <w:r>
        <w:rPr>
          <w:rFonts w:ascii="Times New Roman" w:hAnsi="Times New Roman"/>
          <w:sz w:val="20"/>
        </w:rPr>
        <w:t>MAY</w:t>
      </w:r>
      <w:r w:rsidRPr="00EC6927">
        <w:rPr>
          <w:rFonts w:ascii="Times New Roman" w:hAnsi="Times New Roman"/>
          <w:sz w:val="20"/>
        </w:rPr>
        <w:t xml:space="preserve"> be supported </w:t>
      </w:r>
      <w:r>
        <w:rPr>
          <w:rFonts w:ascii="Times New Roman" w:hAnsi="Times New Roman"/>
          <w:sz w:val="20"/>
        </w:rPr>
        <w:t xml:space="preserve">by </w:t>
      </w:r>
      <w:r w:rsidRPr="00EC6927">
        <w:rPr>
          <w:rFonts w:ascii="Times New Roman" w:hAnsi="Times New Roman"/>
          <w:sz w:val="20"/>
        </w:rPr>
        <w:t xml:space="preserve">the </w:t>
      </w:r>
      <w:r w:rsidRPr="00EC6927">
        <w:rPr>
          <w:rFonts w:ascii="Times New Roman" w:hAnsi="Times New Roman"/>
          <w:sz w:val="20"/>
          <w:lang w:val="en-US" w:eastAsia="ko-KR"/>
        </w:rPr>
        <w:t>CPM Participating Function</w:t>
      </w:r>
      <w:r>
        <w:rPr>
          <w:rFonts w:ascii="Times New Roman" w:hAnsi="Times New Roman"/>
          <w:sz w:val="20"/>
        </w:rPr>
        <w:t xml:space="preserve">. </w:t>
      </w:r>
    </w:p>
    <w:p w:rsidR="00EF02BD" w:rsidRDefault="00EF02BD" w:rsidP="00EF02BD">
      <w:pPr>
        <w:pStyle w:val="AltNormal"/>
        <w:rPr>
          <w:rFonts w:ascii="Times New Roman" w:hAnsi="Times New Roman"/>
        </w:rPr>
      </w:pPr>
      <w:r>
        <w:rPr>
          <w:rFonts w:ascii="Times New Roman" w:hAnsi="Times New Roman"/>
        </w:rPr>
        <w:t xml:space="preserve">If </w:t>
      </w:r>
      <w:r w:rsidRPr="00EC6927">
        <w:rPr>
          <w:rFonts w:ascii="Times New Roman" w:hAnsi="Times New Roman"/>
        </w:rPr>
        <w:t xml:space="preserve">the aggregated </w:t>
      </w:r>
      <w:r>
        <w:rPr>
          <w:rFonts w:ascii="Times New Roman" w:hAnsi="Times New Roman"/>
        </w:rPr>
        <w:t>IMDNs are supported, a CPM Participating Function MAY aggregate the IMDNs</w:t>
      </w:r>
      <w:r w:rsidRPr="00EC6927">
        <w:rPr>
          <w:rFonts w:ascii="Times New Roman" w:hAnsi="Times New Roman"/>
        </w:rPr>
        <w:t xml:space="preserve"> </w:t>
      </w:r>
      <w:r>
        <w:rPr>
          <w:rFonts w:ascii="Times New Roman" w:hAnsi="Times New Roman"/>
        </w:rPr>
        <w:t>accordingly before delivering them to its own</w:t>
      </w:r>
      <w:r w:rsidRPr="00EC6927">
        <w:rPr>
          <w:rFonts w:ascii="Times New Roman" w:hAnsi="Times New Roman"/>
        </w:rPr>
        <w:t xml:space="preserve"> </w:t>
      </w:r>
      <w:r>
        <w:rPr>
          <w:rFonts w:ascii="Times New Roman" w:hAnsi="Times New Roman"/>
        </w:rPr>
        <w:t>CPM Clients, subject to Service Provider policies.</w:t>
      </w:r>
    </w:p>
    <w:p w:rsidR="00EF02BD" w:rsidRPr="00EC6927" w:rsidRDefault="00EF02BD" w:rsidP="00EF02BD">
      <w:pPr>
        <w:pStyle w:val="AltNormal"/>
        <w:rPr>
          <w:rFonts w:ascii="Times New Roman" w:hAnsi="Times New Roman"/>
        </w:rPr>
      </w:pPr>
      <w:r>
        <w:rPr>
          <w:rFonts w:ascii="Times New Roman" w:hAnsi="Times New Roman"/>
        </w:rPr>
        <w:t>When IMDNs are sent to a remote network, the CPM Participating Function SHALL send the IMDN for each individual CPM Chat Message</w:t>
      </w:r>
      <w:r w:rsidR="00E9351F">
        <w:rPr>
          <w:rFonts w:ascii="Times New Roman" w:hAnsi="Times New Roman"/>
        </w:rPr>
        <w:t xml:space="preserve"> or CPM File Transfer file</w:t>
      </w:r>
      <w:r>
        <w:rPr>
          <w:rFonts w:ascii="Times New Roman" w:hAnsi="Times New Roman"/>
        </w:rPr>
        <w:t>, leaving the target CPM Participating Function to handle them as per its own support and Service Provider policies (i.e. either aggregate them before delivery to clients, or deliver them individually).</w:t>
      </w:r>
    </w:p>
    <w:p w:rsidR="00EF02BD" w:rsidRPr="00EF02BD" w:rsidRDefault="00E9351F" w:rsidP="008049FA">
      <w:pPr>
        <w:rPr>
          <w:lang w:eastAsia="ko-KR"/>
        </w:rPr>
      </w:pPr>
      <w:r>
        <w:rPr>
          <w:lang w:eastAsia="ko-KR"/>
        </w:rPr>
        <w:t>When an error occurs  during the MSRP session of the original CPM File Transfer request,  the CPM Participating Function SHALL send a SIP MESSAGE with the delivery notification &lt;status&gt; sub-element of “failed” directly to the original sender or of the CPM File Transfer.</w:t>
      </w:r>
    </w:p>
    <w:p w:rsidR="00EF02BD" w:rsidRPr="00B81DE1" w:rsidRDefault="00EF02BD" w:rsidP="002D37B3">
      <w:pPr>
        <w:rPr>
          <w:lang w:eastAsia="ko-KR"/>
        </w:rPr>
      </w:pPr>
    </w:p>
    <w:p w:rsidR="00C23DF7" w:rsidRDefault="00C23DF7" w:rsidP="00F0618C">
      <w:pPr>
        <w:pStyle w:val="Heading2"/>
        <w:rPr>
          <w:lang w:eastAsia="ko-KR"/>
        </w:rPr>
      </w:pPr>
      <w:bookmarkStart w:id="468" w:name="_Toc346665240"/>
      <w:r w:rsidRPr="00EE583F">
        <w:rPr>
          <w:lang w:eastAsia="ko-KR"/>
        </w:rPr>
        <w:t>User Preferences</w:t>
      </w:r>
      <w:bookmarkEnd w:id="468"/>
    </w:p>
    <w:p w:rsidR="001F6D6A" w:rsidRPr="001F6D6A" w:rsidRDefault="001F6D6A" w:rsidP="001F6D6A">
      <w:pPr>
        <w:rPr>
          <w:lang w:eastAsia="ko-KR"/>
        </w:rPr>
      </w:pPr>
      <w:r w:rsidRPr="0023789B">
        <w:t xml:space="preserve">The </w:t>
      </w:r>
      <w:smartTag w:uri="urn:schemas-microsoft-com:office:smarttags" w:element="PersonName">
        <w:r w:rsidRPr="0023789B">
          <w:t>CPM</w:t>
        </w:r>
      </w:smartTag>
      <w:r w:rsidRPr="0023789B">
        <w:t xml:space="preserve"> User preferences</w:t>
      </w:r>
      <w:r>
        <w:t xml:space="preserve"> stored in </w:t>
      </w:r>
      <w:r>
        <w:rPr>
          <w:lang w:eastAsia="ko-KR"/>
        </w:rPr>
        <w:t>[</w:t>
      </w:r>
      <w:r>
        <w:fldChar w:fldCharType="begin"/>
      </w:r>
      <w:r>
        <w:instrText xml:space="preserve"> REF OMA_XDM_Shared_Policy \h </w:instrText>
      </w:r>
      <w:r>
        <w:fldChar w:fldCharType="separate"/>
      </w:r>
      <w:r w:rsidR="00E709FB" w:rsidRPr="00EE583F">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E709FB" w:rsidRPr="00EE583F">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E709FB" w:rsidRPr="00EE583F">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E709FB" w:rsidRPr="00EE583F">
        <w:t>OMA-XDM-Core</w:t>
      </w:r>
      <w:r w:rsidRPr="00EE583F">
        <w:rPr>
          <w:lang w:eastAsia="ko-KR"/>
        </w:rPr>
        <w:fldChar w:fldCharType="end"/>
      </w:r>
      <w:r w:rsidRPr="0023789B">
        <w:t>].</w:t>
      </w:r>
    </w:p>
    <w:p w:rsidR="00C23DF7" w:rsidRPr="00EE583F" w:rsidRDefault="00C23DF7" w:rsidP="00C23DF7">
      <w:pPr>
        <w:pStyle w:val="Heading3"/>
        <w:rPr>
          <w:lang w:eastAsia="ko-KR"/>
        </w:rPr>
      </w:pPr>
      <w:bookmarkStart w:id="469" w:name="_Ref268866403"/>
      <w:bookmarkStart w:id="470" w:name="_Toc346665241"/>
      <w:r w:rsidRPr="00EE583F">
        <w:rPr>
          <w:lang w:eastAsia="ko-KR"/>
        </w:rPr>
        <w:t>Retrieving User Preferences</w:t>
      </w:r>
      <w:bookmarkEnd w:id="469"/>
      <w:bookmarkEnd w:id="470"/>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A54D04">
      <w:pPr>
        <w:numPr>
          <w:ilvl w:val="0"/>
          <w:numId w:val="80"/>
        </w:numPr>
        <w:spacing w:before="60"/>
        <w:rPr>
          <w:lang w:eastAsia="ko-KR"/>
        </w:rPr>
      </w:pPr>
      <w:r w:rsidRPr="00EE583F">
        <w:rPr>
          <w:lang w:eastAsia="ko-KR"/>
        </w:rPr>
        <w:lastRenderedPageBreak/>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E709FB" w:rsidRPr="00EE583F">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E709FB" w:rsidRPr="00EE583F">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A54D04">
      <w:pPr>
        <w:numPr>
          <w:ilvl w:val="0"/>
          <w:numId w:val="80"/>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E709FB" w:rsidRPr="00EE583F">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E709FB" w:rsidRPr="00EE583F">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471" w:name="_Toc222013961"/>
      <w:bookmarkStart w:id="472" w:name="_Ref226258572"/>
      <w:bookmarkStart w:id="473" w:name="_Ref230055743"/>
      <w:bookmarkStart w:id="474" w:name="_Ref230055747"/>
      <w:bookmarkStart w:id="475" w:name="_Ref231004652"/>
      <w:bookmarkStart w:id="476" w:name="_Ref231004655"/>
      <w:bookmarkStart w:id="477" w:name="_Ref232830943"/>
      <w:bookmarkStart w:id="478" w:name="_Ref232830946"/>
      <w:bookmarkStart w:id="479" w:name="_Ref232831865"/>
      <w:bookmarkStart w:id="480" w:name="_Ref232831868"/>
      <w:bookmarkStart w:id="481" w:name="_Ref234047522"/>
      <w:bookmarkStart w:id="482" w:name="_Ref234047524"/>
      <w:bookmarkStart w:id="483" w:name="_Toc234741459"/>
      <w:bookmarkStart w:id="484" w:name="_Ref239492876"/>
      <w:bookmarkStart w:id="485" w:name="_Ref239492879"/>
      <w:bookmarkStart w:id="486" w:name="_Ref244320462"/>
      <w:bookmarkStart w:id="487" w:name="_Ref244320464"/>
      <w:bookmarkStart w:id="488" w:name="_Ref244321838"/>
      <w:bookmarkStart w:id="489" w:name="_Ref244321841"/>
      <w:bookmarkStart w:id="490" w:name="_Ref249241678"/>
      <w:bookmarkStart w:id="491" w:name="_Ref249241681"/>
      <w:bookmarkStart w:id="492" w:name="_Ref249242125"/>
      <w:bookmarkStart w:id="493" w:name="_Ref249242128"/>
      <w:bookmarkStart w:id="494" w:name="_Ref252889531"/>
      <w:bookmarkStart w:id="495" w:name="_Ref264384556"/>
      <w:bookmarkStart w:id="496" w:name="_Ref264384559"/>
      <w:bookmarkStart w:id="497" w:name="_Toc346665242"/>
      <w:r w:rsidRPr="00EE583F">
        <w:rPr>
          <w:lang w:eastAsia="ko-KR"/>
        </w:rPr>
        <w:t>Record CPM Conversation History</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D346C4" w:rsidRPr="00594399" w:rsidRDefault="00D346C4" w:rsidP="007C6AEC">
      <w:pPr>
        <w:pStyle w:val="NO"/>
        <w:rPr>
          <w:lang w:eastAsia="ko-KR"/>
        </w:rPr>
      </w:pPr>
      <w:r>
        <w:rPr>
          <w:lang w:eastAsia="ko-KR"/>
        </w:rPr>
        <w:t>NOTE:</w:t>
      </w:r>
      <w:r w:rsidR="007C6AEC">
        <w:rPr>
          <w:lang w:eastAsia="ko-KR"/>
        </w:rPr>
        <w:tab/>
      </w:r>
      <w:r>
        <w:rPr>
          <w:lang w:eastAsia="ko-KR"/>
        </w:rPr>
        <w:t>The object that is being stored in CPM User’s Message Storage Server and the device local storage, SHALL be according to the data format as described in section 5.2 “</w:t>
      </w:r>
      <w:r w:rsidRPr="009D6688">
        <w:rPr>
          <w:i/>
          <w:lang w:eastAsia="ko-KR"/>
        </w:rPr>
        <w:t>Storage Objects</w:t>
      </w:r>
      <w:r>
        <w:rPr>
          <w:lang w:eastAsia="ko-KR"/>
        </w:rPr>
        <w:t>” in [</w:t>
      </w:r>
      <w:fldSimple w:instr=" REF OMA_CPM_TS_MessageStorage \h  \* MERGEFORMAT ">
        <w:r w:rsidR="00E709FB" w:rsidRPr="00EE583F">
          <w:rPr>
            <w:lang w:eastAsia="ko-KR"/>
          </w:rPr>
          <w:t>OMA-CPM_TS_MessageStorage</w:t>
        </w:r>
      </w:fldSimple>
      <w:r>
        <w:rPr>
          <w:lang w:eastAsia="ko-KR"/>
        </w:rPr>
        <w:t>]</w:t>
      </w:r>
    </w:p>
    <w:p w:rsidR="007F7396" w:rsidRPr="00EE583F" w:rsidRDefault="007F7396" w:rsidP="00F0618C">
      <w:pPr>
        <w:pStyle w:val="Heading3"/>
        <w:rPr>
          <w:lang w:eastAsia="ko-KR"/>
        </w:rPr>
      </w:pPr>
      <w:bookmarkStart w:id="498" w:name="_Ref244331065"/>
      <w:bookmarkStart w:id="499" w:name="_Toc346665243"/>
      <w:r w:rsidRPr="00EE583F">
        <w:rPr>
          <w:lang w:eastAsia="ko-KR"/>
        </w:rPr>
        <w:t xml:space="preserve">Record </w:t>
      </w:r>
      <w:bookmarkEnd w:id="498"/>
      <w:r w:rsidR="008617F6">
        <w:rPr>
          <w:lang w:eastAsia="ko-KR"/>
        </w:rPr>
        <w:t>CPM Standalone Message</w:t>
      </w:r>
      <w:bookmarkEnd w:id="499"/>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F44E5C" w:rsidRDefault="007F7396" w:rsidP="00A54D04">
      <w:pPr>
        <w:numPr>
          <w:ilvl w:val="0"/>
          <w:numId w:val="61"/>
        </w:numPr>
        <w:spacing w:before="60"/>
        <w:rPr>
          <w:lang w:eastAsia="ko-KR"/>
        </w:rPr>
      </w:pPr>
      <w:r w:rsidRPr="00EE583F">
        <w:rPr>
          <w:lang w:eastAsia="ko-KR"/>
        </w:rPr>
        <w:t xml:space="preserve">If </w:t>
      </w:r>
      <w:r w:rsidR="007C6AEC">
        <w:rPr>
          <w:lang w:eastAsia="ko-KR"/>
        </w:rPr>
        <w:t xml:space="preserve">the </w:t>
      </w:r>
      <w:r w:rsidRPr="00EE583F">
        <w:rPr>
          <w:lang w:eastAsia="ko-KR"/>
        </w:rPr>
        <w:t>SIP MESSAGE</w:t>
      </w:r>
      <w:r w:rsidR="003622C8" w:rsidRPr="00EE583F">
        <w:rPr>
          <w:lang w:eastAsia="ko-KR"/>
        </w:rPr>
        <w:t xml:space="preserve"> request</w:t>
      </w:r>
      <w:r w:rsidRPr="00EE583F">
        <w:rPr>
          <w:lang w:eastAsia="ko-KR"/>
        </w:rPr>
        <w:t xml:space="preserve"> is not for disposition notification as defined in </w:t>
      </w:r>
      <w:r w:rsidR="00F44E5C">
        <w:rPr>
          <w:rFonts w:hint="eastAsia"/>
          <w:lang w:eastAsia="ko-KR"/>
        </w:rPr>
        <w:t>[RFC5438]</w:t>
      </w:r>
      <w:r w:rsidRPr="00EE583F">
        <w:rPr>
          <w:lang w:eastAsia="ko-KR"/>
        </w:rPr>
        <w:t>,</w:t>
      </w:r>
      <w:r w:rsidR="00F44E5C">
        <w:rPr>
          <w:lang w:eastAsia="ko-KR"/>
        </w:rPr>
        <w:t xml:space="preserve"> </w:t>
      </w:r>
      <w:r w:rsidR="00F44E5C">
        <w:rPr>
          <w:rFonts w:hint="eastAsia"/>
          <w:lang w:eastAsia="ko-KR"/>
        </w:rPr>
        <w:t>continue with the rest of steps.</w:t>
      </w:r>
      <w:r w:rsidRPr="00EE583F">
        <w:rPr>
          <w:lang w:eastAsia="ko-KR"/>
        </w:rPr>
        <w:t xml:space="preserve"> </w:t>
      </w:r>
    </w:p>
    <w:p w:rsidR="007F7396" w:rsidRPr="00EE583F" w:rsidRDefault="007F7396" w:rsidP="00A54D04">
      <w:pPr>
        <w:numPr>
          <w:ilvl w:val="0"/>
          <w:numId w:val="61"/>
        </w:numPr>
        <w:spacing w:before="60"/>
        <w:rPr>
          <w:lang w:eastAsia="ko-KR"/>
        </w:rPr>
      </w:pPr>
      <w:r w:rsidRPr="00EE583F">
        <w:rPr>
          <w:lang w:eastAsia="ko-KR"/>
        </w:rPr>
        <w:t xml:space="preserve">SHALL request to store the complete message including all the header fields and bodies of the SIP MESSAGE request to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E709FB" w:rsidRPr="00EE583F">
        <w:t>OMA-CPM_TS_MessageStorage</w:t>
      </w:r>
      <w:r w:rsidRPr="00EE583F">
        <w:rPr>
          <w:lang w:eastAsia="ko-KR"/>
        </w:rPr>
        <w:fldChar w:fldCharType="end"/>
      </w:r>
      <w:r w:rsidRPr="00EE583F">
        <w:rPr>
          <w:lang w:eastAsia="ko-KR"/>
        </w:rPr>
        <w:t>];</w:t>
      </w:r>
    </w:p>
    <w:p w:rsidR="007F7396" w:rsidRPr="00EE583F" w:rsidRDefault="007F7396" w:rsidP="00A54D04">
      <w:pPr>
        <w:numPr>
          <w:ilvl w:val="0"/>
          <w:numId w:val="61"/>
        </w:numPr>
        <w:spacing w:before="60"/>
        <w:rPr>
          <w:lang w:eastAsia="ko-KR"/>
        </w:rPr>
      </w:pPr>
      <w:r w:rsidRPr="00EE583F">
        <w:rPr>
          <w:lang w:eastAsia="ko-KR"/>
        </w:rPr>
        <w:t xml:space="preserve">SHALL retrieve the information (e.g. UID) of stored messages from Message Storage Server as described in section </w:t>
      </w:r>
      <w:r w:rsidR="00281691">
        <w:rPr>
          <w:lang w:eastAsia="ko-KR"/>
        </w:rPr>
        <w:t>6.3</w:t>
      </w:r>
      <w:r w:rsidRPr="00EE583F">
        <w:rPr>
          <w:lang w:eastAsia="ko-KR"/>
        </w:rPr>
        <w:t xml:space="preserve"> “</w:t>
      </w:r>
      <w:r w:rsidRPr="000A10E9">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E709FB" w:rsidRPr="00EE583F">
        <w:t>OMA-CPM_TS_MessageStorage</w:t>
      </w:r>
      <w:r w:rsidRPr="00EE583F">
        <w:rPr>
          <w:lang w:eastAsia="ko-KR"/>
        </w:rPr>
        <w:fldChar w:fldCharType="end"/>
      </w:r>
      <w:r w:rsidRPr="00EE583F">
        <w:rPr>
          <w:lang w:eastAsia="ko-KR"/>
        </w:rPr>
        <w:t>];</w:t>
      </w:r>
    </w:p>
    <w:p w:rsidR="007F7396" w:rsidRPr="00EE583F" w:rsidRDefault="007F7396" w:rsidP="004D54C7">
      <w:pPr>
        <w:spacing w:before="60"/>
        <w:rPr>
          <w:lang w:eastAsia="ko-KR"/>
        </w:rPr>
      </w:pPr>
      <w:r w:rsidRPr="00EE583F">
        <w:rPr>
          <w:lang w:eastAsia="ko-KR"/>
        </w:rPr>
        <w:t xml:space="preserve">Upon receiving a SIP INVITE </w:t>
      </w:r>
      <w:r w:rsidR="00B80C6F" w:rsidRPr="00EE583F">
        <w:rPr>
          <w:lang w:eastAsia="ko-KR"/>
        </w:rPr>
        <w:t>request</w:t>
      </w:r>
      <w:r w:rsidRPr="00EE583F">
        <w:rPr>
          <w:lang w:eastAsia="ko-KR"/>
        </w:rPr>
        <w:t>, the CPM Participating Function:</w:t>
      </w:r>
    </w:p>
    <w:p w:rsidR="007F7396" w:rsidRPr="00EE583F" w:rsidRDefault="007F7396" w:rsidP="00A54D04">
      <w:pPr>
        <w:numPr>
          <w:ilvl w:val="0"/>
          <w:numId w:val="62"/>
        </w:numPr>
        <w:spacing w:before="60"/>
        <w:rPr>
          <w:lang w:eastAsia="ko-KR"/>
        </w:rPr>
      </w:pPr>
      <w:r w:rsidRPr="00EE583F">
        <w:rPr>
          <w:lang w:eastAsia="ko-KR"/>
        </w:rPr>
        <w:t>SHALL extract relevant headers of the request</w:t>
      </w:r>
      <w:r w:rsidR="00B80C6F" w:rsidRPr="00EE583F">
        <w:rPr>
          <w:lang w:eastAsia="ko-KR"/>
        </w:rPr>
        <w:t>:</w:t>
      </w:r>
    </w:p>
    <w:p w:rsidR="007F7396" w:rsidRPr="00EE583F" w:rsidRDefault="007F7396" w:rsidP="00A54D04">
      <w:pPr>
        <w:numPr>
          <w:ilvl w:val="1"/>
          <w:numId w:val="62"/>
        </w:numPr>
        <w:spacing w:before="60"/>
        <w:rPr>
          <w:lang w:eastAsia="ko-KR"/>
        </w:rPr>
      </w:pPr>
      <w:r w:rsidRPr="00EE583F">
        <w:rPr>
          <w:lang w:eastAsia="ko-KR"/>
        </w:rPr>
        <w:t>From header;</w:t>
      </w:r>
    </w:p>
    <w:p w:rsidR="007F7396" w:rsidRPr="00EE583F" w:rsidRDefault="007F7396" w:rsidP="00A54D04">
      <w:pPr>
        <w:numPr>
          <w:ilvl w:val="1"/>
          <w:numId w:val="62"/>
        </w:numPr>
        <w:spacing w:before="60"/>
        <w:rPr>
          <w:lang w:eastAsia="ko-KR"/>
        </w:rPr>
      </w:pPr>
      <w:r w:rsidRPr="00EE583F">
        <w:rPr>
          <w:lang w:eastAsia="ko-KR"/>
        </w:rPr>
        <w:t>To header;</w:t>
      </w:r>
    </w:p>
    <w:p w:rsidR="007F7396" w:rsidRPr="00EE583F" w:rsidRDefault="007F7396" w:rsidP="00A54D04">
      <w:pPr>
        <w:numPr>
          <w:ilvl w:val="1"/>
          <w:numId w:val="62"/>
        </w:numPr>
        <w:spacing w:before="60"/>
        <w:rPr>
          <w:lang w:eastAsia="ko-KR"/>
        </w:rPr>
      </w:pPr>
      <w:r w:rsidRPr="00EE583F">
        <w:rPr>
          <w:lang w:eastAsia="ko-KR"/>
        </w:rPr>
        <w:t>Date header, if it exists;</w:t>
      </w:r>
    </w:p>
    <w:p w:rsidR="007F7396" w:rsidRPr="00EE583F" w:rsidRDefault="007F7396" w:rsidP="00A54D04">
      <w:pPr>
        <w:numPr>
          <w:ilvl w:val="1"/>
          <w:numId w:val="62"/>
        </w:numPr>
        <w:spacing w:before="60"/>
        <w:rPr>
          <w:lang w:eastAsia="ko-KR"/>
        </w:rPr>
      </w:pPr>
      <w:r w:rsidRPr="00EE583F">
        <w:rPr>
          <w:lang w:eastAsia="ko-KR"/>
        </w:rPr>
        <w:t>Conversation Identity and Contribution Identity and if there is, Contribution Identity being replied to.</w:t>
      </w:r>
    </w:p>
    <w:p w:rsidR="007F7396" w:rsidRPr="00EE583F" w:rsidRDefault="007F7396" w:rsidP="004D54C7">
      <w:pPr>
        <w:spacing w:before="60"/>
        <w:rPr>
          <w:lang w:eastAsia="ko-KR"/>
        </w:rPr>
      </w:pPr>
      <w:r w:rsidRPr="00EE583F">
        <w:rPr>
          <w:lang w:eastAsia="ko-KR"/>
        </w:rPr>
        <w:t xml:space="preserve">After receiving </w:t>
      </w:r>
      <w:r w:rsidR="00BC758E">
        <w:rPr>
          <w:lang w:eastAsia="ko-KR"/>
        </w:rPr>
        <w:t xml:space="preserve">an </w:t>
      </w:r>
      <w:r w:rsidRPr="00EE583F">
        <w:rPr>
          <w:lang w:eastAsia="ko-KR"/>
        </w:rPr>
        <w:t>MSRP SEND</w:t>
      </w:r>
      <w:r w:rsidR="00BC758E">
        <w:rPr>
          <w:lang w:eastAsia="ko-KR"/>
        </w:rPr>
        <w:t xml:space="preserve"> request</w:t>
      </w:r>
      <w:r w:rsidRPr="00EE583F">
        <w:rPr>
          <w:lang w:eastAsia="ko-KR"/>
        </w:rPr>
        <w:t>, the CPM Participating Function:</w:t>
      </w:r>
    </w:p>
    <w:p w:rsidR="007F7396" w:rsidRPr="00EE583F" w:rsidRDefault="007F7396" w:rsidP="00A54D04">
      <w:pPr>
        <w:numPr>
          <w:ilvl w:val="0"/>
          <w:numId w:val="63"/>
        </w:numPr>
        <w:spacing w:before="60"/>
        <w:rPr>
          <w:lang w:eastAsia="ko-KR"/>
        </w:rPr>
      </w:pPr>
      <w:r w:rsidRPr="00EE583F">
        <w:rPr>
          <w:lang w:eastAsia="ko-KR"/>
        </w:rPr>
        <w:t xml:space="preserve">SHALL wait </w:t>
      </w:r>
      <w:r w:rsidR="00BC758E">
        <w:rPr>
          <w:lang w:eastAsia="ko-KR"/>
        </w:rPr>
        <w:t>until all</w:t>
      </w:r>
      <w:r w:rsidR="00BC758E" w:rsidRPr="00EE583F">
        <w:rPr>
          <w:lang w:eastAsia="ko-KR"/>
        </w:rPr>
        <w:t xml:space="preserve"> </w:t>
      </w:r>
      <w:r w:rsidRPr="00EE583F">
        <w:rPr>
          <w:lang w:eastAsia="ko-KR"/>
        </w:rPr>
        <w:t>chunks of the message</w:t>
      </w:r>
      <w:r w:rsidR="00BC758E" w:rsidRPr="00BC758E">
        <w:rPr>
          <w:lang w:eastAsia="ko-KR"/>
        </w:rPr>
        <w:t xml:space="preserve"> </w:t>
      </w:r>
      <w:r w:rsidR="00BC758E">
        <w:rPr>
          <w:lang w:eastAsia="ko-KR"/>
        </w:rPr>
        <w:t>have been received via subsequent MSRP SEND requests</w:t>
      </w:r>
      <w:r w:rsidR="00BC758E" w:rsidRPr="00C2636E">
        <w:rPr>
          <w:lang w:eastAsia="ko-KR"/>
        </w:rPr>
        <w:t xml:space="preserve"> </w:t>
      </w:r>
      <w:r w:rsidR="00BC758E">
        <w:rPr>
          <w:lang w:eastAsia="ko-KR"/>
        </w:rPr>
        <w:t xml:space="preserve">and SHALL reassemble the </w:t>
      </w:r>
      <w:r w:rsidR="008617F6">
        <w:rPr>
          <w:lang w:eastAsia="ko-KR"/>
        </w:rPr>
        <w:t>CPM Standalone Message</w:t>
      </w:r>
      <w:r w:rsidR="00BC758E">
        <w:rPr>
          <w:lang w:eastAsia="ko-KR"/>
        </w:rPr>
        <w:t xml:space="preserve"> from these chunks</w:t>
      </w:r>
      <w:r w:rsidRPr="00EE583F">
        <w:rPr>
          <w:lang w:eastAsia="ko-KR"/>
        </w:rPr>
        <w:t>;</w:t>
      </w:r>
    </w:p>
    <w:p w:rsidR="007F7396" w:rsidRPr="00EE583F" w:rsidRDefault="007F7396" w:rsidP="00A54D04">
      <w:pPr>
        <w:numPr>
          <w:ilvl w:val="0"/>
          <w:numId w:val="63"/>
        </w:numPr>
        <w:spacing w:before="60"/>
        <w:rPr>
          <w:lang w:eastAsia="ko-KR"/>
        </w:rPr>
      </w:pPr>
      <w:r w:rsidRPr="00EE583F">
        <w:rPr>
          <w:lang w:eastAsia="ko-KR"/>
        </w:rPr>
        <w:t xml:space="preserve">SHALL send a request to store </w:t>
      </w:r>
      <w:r w:rsidR="00BC758E">
        <w:rPr>
          <w:lang w:eastAsia="ko-KR"/>
        </w:rPr>
        <w:t xml:space="preserve">the </w:t>
      </w:r>
      <w:r w:rsidR="008617F6">
        <w:rPr>
          <w:lang w:eastAsia="ko-KR"/>
        </w:rPr>
        <w:t>CPM Standalone Message</w:t>
      </w:r>
      <w:r w:rsidR="00BC758E" w:rsidRPr="00EE583F">
        <w:rPr>
          <w:lang w:eastAsia="ko-KR"/>
        </w:rPr>
        <w:t xml:space="preserve"> </w:t>
      </w:r>
      <w:r w:rsidRPr="00EE583F">
        <w:rPr>
          <w:lang w:eastAsia="ko-KR"/>
        </w:rPr>
        <w:t xml:space="preserve">including all headers and headers extracted </w:t>
      </w:r>
      <w:r w:rsidR="00BC758E">
        <w:rPr>
          <w:lang w:eastAsia="ko-KR"/>
        </w:rPr>
        <w:t>from</w:t>
      </w:r>
      <w:r w:rsidR="00B80C6F" w:rsidRPr="00EE583F">
        <w:rPr>
          <w:lang w:eastAsia="ko-KR"/>
        </w:rPr>
        <w:t xml:space="preserve"> the</w:t>
      </w:r>
      <w:r w:rsidRPr="00EE583F">
        <w:rPr>
          <w:lang w:eastAsia="ko-KR"/>
        </w:rPr>
        <w:t xml:space="preserve"> SIP INVITE or SIP REFER</w:t>
      </w:r>
      <w:r w:rsidR="00B80C6F" w:rsidRPr="00EE583F">
        <w:rPr>
          <w:lang w:eastAsia="ko-KR"/>
        </w:rPr>
        <w:t xml:space="preserve"> request</w:t>
      </w:r>
      <w:r w:rsidRPr="00EE583F">
        <w:rPr>
          <w:lang w:eastAsia="ko-KR"/>
        </w:rPr>
        <w:t xml:space="preserve">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E709FB" w:rsidRPr="00EE583F">
        <w:t>OMA-CPM_TS_MessageStorage</w:t>
      </w:r>
      <w:r w:rsidRPr="00EE583F">
        <w:rPr>
          <w:lang w:eastAsia="ko-KR"/>
        </w:rPr>
        <w:fldChar w:fldCharType="end"/>
      </w:r>
      <w:r w:rsidRPr="00EE583F">
        <w:rPr>
          <w:lang w:eastAsia="ko-KR"/>
        </w:rPr>
        <w:t>];</w:t>
      </w:r>
    </w:p>
    <w:p w:rsidR="007F7396" w:rsidRPr="00EE583F" w:rsidRDefault="007F7396" w:rsidP="00A54D04">
      <w:pPr>
        <w:numPr>
          <w:ilvl w:val="0"/>
          <w:numId w:val="63"/>
        </w:numPr>
        <w:spacing w:before="60"/>
        <w:rPr>
          <w:lang w:eastAsia="ko-KR"/>
        </w:rPr>
      </w:pPr>
      <w:r w:rsidRPr="00EE583F">
        <w:rPr>
          <w:lang w:eastAsia="ko-KR"/>
        </w:rPr>
        <w:t xml:space="preserve">SHALL receive the information (e.g. UID) of stored messages from Message Storage as described in section </w:t>
      </w:r>
      <w:r w:rsidR="00281691">
        <w:rPr>
          <w:lang w:eastAsia="ko-KR"/>
        </w:rPr>
        <w:t>6.3</w:t>
      </w:r>
      <w:r w:rsidRPr="00EE583F">
        <w:rPr>
          <w:lang w:eastAsia="ko-KR"/>
        </w:rPr>
        <w:t xml:space="preserve"> “</w:t>
      </w:r>
      <w:r w:rsidRPr="000A10E9">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E709FB" w:rsidRPr="00EE583F">
        <w:t>OMA-CPM_TS_MessageStorage</w:t>
      </w:r>
      <w:r w:rsidRPr="00EE583F">
        <w:rPr>
          <w:lang w:eastAsia="ko-KR"/>
        </w:rPr>
        <w:fldChar w:fldCharType="end"/>
      </w:r>
      <w:r w:rsidRPr="00EE583F">
        <w:rPr>
          <w:lang w:eastAsia="ko-KR"/>
        </w:rPr>
        <w:t>].</w:t>
      </w:r>
    </w:p>
    <w:p w:rsidR="007F7396" w:rsidRPr="00EE583F" w:rsidRDefault="007F7396" w:rsidP="00F0618C">
      <w:pPr>
        <w:pStyle w:val="Heading3"/>
        <w:rPr>
          <w:lang w:eastAsia="ko-KR"/>
        </w:rPr>
      </w:pPr>
      <w:bookmarkStart w:id="500" w:name="_Ref244331069"/>
      <w:bookmarkStart w:id="501" w:name="_Toc346665244"/>
      <w:r w:rsidRPr="00EE583F">
        <w:rPr>
          <w:lang w:eastAsia="ko-KR"/>
        </w:rPr>
        <w:t>Record CPM Session</w:t>
      </w:r>
      <w:bookmarkEnd w:id="500"/>
      <w:bookmarkEnd w:id="501"/>
    </w:p>
    <w:p w:rsidR="00555834" w:rsidRPr="005A491A" w:rsidRDefault="00555834" w:rsidP="00555834">
      <w:pPr>
        <w:rPr>
          <w:lang w:val="en-US" w:eastAsia="ko-KR"/>
        </w:rPr>
      </w:pPr>
      <w:r>
        <w:rPr>
          <w:lang w:val="en-US" w:eastAsia="ko-KR"/>
        </w:rPr>
        <w:t xml:space="preserve">The general process of recording a CPM Session is as follows: the CPM Participating Function SHALL extract and store locally the content received through the signaling plane and Media Plane during the CPM Session. Upon termination of the CPM Session, the CPM Participating SHALL create </w:t>
      </w:r>
      <w:r>
        <w:rPr>
          <w:rFonts w:hint="eastAsia"/>
          <w:lang w:val="en-US" w:eastAsia="ko-KR"/>
        </w:rPr>
        <w:t>a message formatted according to [</w:t>
      </w:r>
      <w:r w:rsidR="00D33A13">
        <w:rPr>
          <w:lang w:val="en-US" w:eastAsia="ko-KR"/>
        </w:rPr>
        <w:fldChar w:fldCharType="begin"/>
      </w:r>
      <w:r w:rsidR="00D33A13">
        <w:rPr>
          <w:lang w:val="en-US" w:eastAsia="ko-KR"/>
        </w:rPr>
        <w:instrText xml:space="preserve"> </w:instrText>
      </w:r>
      <w:r w:rsidR="00D33A13">
        <w:rPr>
          <w:rFonts w:hint="eastAsia"/>
          <w:lang w:val="en-US" w:eastAsia="ko-KR"/>
        </w:rPr>
        <w:instrText>REF RFC2822 \h</w:instrText>
      </w:r>
      <w:r w:rsidR="00D33A13">
        <w:rPr>
          <w:lang w:val="en-US" w:eastAsia="ko-KR"/>
        </w:rPr>
        <w:instrText xml:space="preserve"> </w:instrText>
      </w:r>
      <w:r w:rsidR="00D33A13">
        <w:rPr>
          <w:lang w:val="en-US" w:eastAsia="ko-KR"/>
        </w:rPr>
      </w:r>
      <w:r w:rsidR="00D33A13">
        <w:rPr>
          <w:lang w:val="en-US" w:eastAsia="ko-KR"/>
        </w:rPr>
        <w:fldChar w:fldCharType="separate"/>
      </w:r>
      <w:r w:rsidR="00E709FB">
        <w:t>RFC2822</w:t>
      </w:r>
      <w:r w:rsidR="00D33A13">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55834" w:rsidRDefault="007F7396" w:rsidP="00555834">
      <w:pPr>
        <w:spacing w:before="60"/>
        <w:rPr>
          <w:lang w:eastAsia="ko-KR"/>
        </w:rPr>
      </w:pPr>
      <w:r w:rsidRPr="00EE583F">
        <w:rPr>
          <w:lang w:eastAsia="ko-KR"/>
        </w:rPr>
        <w:t xml:space="preserve">Upon receiving a SIP INVITE or a SIP REFER </w:t>
      </w:r>
      <w:r w:rsidR="00B80C6F" w:rsidRPr="00EE583F">
        <w:rPr>
          <w:lang w:eastAsia="ko-KR"/>
        </w:rPr>
        <w:t xml:space="preserve">request </w:t>
      </w:r>
      <w:r w:rsidRPr="00EE583F">
        <w:rPr>
          <w:lang w:eastAsia="ko-KR"/>
        </w:rPr>
        <w:t>whose method is set to INVITE, the CPM Participating Function</w:t>
      </w:r>
      <w:r w:rsidR="00FE6ED5">
        <w:rPr>
          <w:lang w:eastAsia="ko-KR"/>
        </w:rPr>
        <w:t xml:space="preserve"> </w:t>
      </w:r>
    </w:p>
    <w:p w:rsidR="007F7396" w:rsidRPr="00EE583F" w:rsidRDefault="007F7396" w:rsidP="00A54D04">
      <w:pPr>
        <w:numPr>
          <w:ilvl w:val="0"/>
          <w:numId w:val="65"/>
        </w:numPr>
        <w:spacing w:before="60"/>
        <w:rPr>
          <w:lang w:eastAsia="ko-KR"/>
        </w:rPr>
      </w:pPr>
      <w:r w:rsidRPr="00EE583F">
        <w:rPr>
          <w:lang w:eastAsia="ko-KR"/>
        </w:rPr>
        <w:t xml:space="preserve">SHALL extract </w:t>
      </w:r>
      <w:r w:rsidR="00555834">
        <w:rPr>
          <w:lang w:eastAsia="ko-KR"/>
        </w:rPr>
        <w:t xml:space="preserve">and locally store </w:t>
      </w:r>
      <w:r w:rsidR="00FE6ED5">
        <w:rPr>
          <w:lang w:eastAsia="ko-KR"/>
        </w:rPr>
        <w:t xml:space="preserve">the following </w:t>
      </w:r>
      <w:r w:rsidRPr="00EE583F">
        <w:rPr>
          <w:lang w:eastAsia="ko-KR"/>
        </w:rPr>
        <w:t>headers of the request</w:t>
      </w:r>
      <w:r w:rsidR="00FE6ED5">
        <w:rPr>
          <w:lang w:eastAsia="ko-KR"/>
        </w:rPr>
        <w:t>:</w:t>
      </w:r>
    </w:p>
    <w:p w:rsidR="007F7396" w:rsidRPr="00EE583F" w:rsidRDefault="007F7396" w:rsidP="00A54D04">
      <w:pPr>
        <w:numPr>
          <w:ilvl w:val="1"/>
          <w:numId w:val="64"/>
        </w:numPr>
        <w:spacing w:before="60"/>
        <w:rPr>
          <w:lang w:eastAsia="ko-KR"/>
        </w:rPr>
      </w:pPr>
      <w:r w:rsidRPr="00EE583F">
        <w:rPr>
          <w:lang w:eastAsia="ko-KR"/>
        </w:rPr>
        <w:t>From header;</w:t>
      </w:r>
    </w:p>
    <w:p w:rsidR="007F7396" w:rsidRPr="00EE583F" w:rsidRDefault="007F7396" w:rsidP="00A54D04">
      <w:pPr>
        <w:numPr>
          <w:ilvl w:val="1"/>
          <w:numId w:val="64"/>
        </w:numPr>
        <w:spacing w:before="60"/>
        <w:rPr>
          <w:lang w:eastAsia="ko-KR"/>
        </w:rPr>
      </w:pPr>
      <w:r w:rsidRPr="00EE583F">
        <w:rPr>
          <w:lang w:eastAsia="ko-KR"/>
        </w:rPr>
        <w:t>To header;</w:t>
      </w:r>
    </w:p>
    <w:p w:rsidR="007F7396" w:rsidRPr="00EE583F" w:rsidRDefault="007F7396" w:rsidP="00A54D04">
      <w:pPr>
        <w:numPr>
          <w:ilvl w:val="1"/>
          <w:numId w:val="64"/>
        </w:numPr>
        <w:spacing w:before="60"/>
        <w:rPr>
          <w:lang w:eastAsia="ko-KR"/>
        </w:rPr>
      </w:pPr>
      <w:r w:rsidRPr="00EE583F">
        <w:rPr>
          <w:lang w:eastAsia="ko-KR"/>
        </w:rPr>
        <w:t>Date header, if it exists;</w:t>
      </w:r>
    </w:p>
    <w:p w:rsidR="007F7396" w:rsidRDefault="007F7396" w:rsidP="00A54D04">
      <w:pPr>
        <w:numPr>
          <w:ilvl w:val="1"/>
          <w:numId w:val="64"/>
        </w:numPr>
        <w:spacing w:before="60"/>
        <w:rPr>
          <w:lang w:eastAsia="ko-KR"/>
        </w:rPr>
      </w:pPr>
      <w:r w:rsidRPr="00EE583F">
        <w:rPr>
          <w:lang w:eastAsia="ko-KR"/>
        </w:rPr>
        <w:t>Conversation Identity and Contribution Identity and if there is, Contribution Identity being replied to.</w:t>
      </w:r>
    </w:p>
    <w:p w:rsidR="00555834" w:rsidRPr="00EE583F" w:rsidRDefault="00555834" w:rsidP="00A54D04">
      <w:pPr>
        <w:numPr>
          <w:ilvl w:val="0"/>
          <w:numId w:val="65"/>
        </w:numPr>
        <w:spacing w:before="60"/>
        <w:rPr>
          <w:lang w:eastAsia="ko-KR"/>
        </w:rPr>
      </w:pPr>
      <w:r>
        <w:rPr>
          <w:lang w:eastAsia="ko-KR"/>
        </w:rPr>
        <w:t>In addition, if the request includes SDP content describing media streams, the CPM Participating Function MAY extract and locally store some of the SDP attributes associated with those media streams.</w:t>
      </w:r>
    </w:p>
    <w:p w:rsidR="007F7396" w:rsidRPr="00EE583F" w:rsidRDefault="007F7396" w:rsidP="004D54C7">
      <w:pPr>
        <w:spacing w:before="60"/>
        <w:rPr>
          <w:lang w:eastAsia="ko-KR"/>
        </w:rPr>
      </w:pPr>
      <w:r w:rsidRPr="00EE583F">
        <w:rPr>
          <w:lang w:eastAsia="ko-KR"/>
        </w:rPr>
        <w:t>Upon receiving a</w:t>
      </w:r>
      <w:r w:rsidR="00BC758E">
        <w:rPr>
          <w:lang w:eastAsia="ko-KR"/>
        </w:rPr>
        <w:t>n</w:t>
      </w:r>
      <w:r w:rsidRPr="00EE583F">
        <w:rPr>
          <w:lang w:eastAsia="ko-KR"/>
        </w:rPr>
        <w:t xml:space="preserve"> MSRP SEND</w:t>
      </w:r>
      <w:r w:rsidR="00BC758E">
        <w:rPr>
          <w:lang w:eastAsia="ko-KR"/>
        </w:rPr>
        <w:t xml:space="preserve"> request</w:t>
      </w:r>
      <w:r w:rsidRPr="00EE583F">
        <w:rPr>
          <w:lang w:eastAsia="ko-KR"/>
        </w:rPr>
        <w:t xml:space="preserve">, the CPM Participating Function: </w:t>
      </w:r>
    </w:p>
    <w:p w:rsidR="007F7396" w:rsidRPr="00EE583F" w:rsidRDefault="007F7396" w:rsidP="00A54D04">
      <w:pPr>
        <w:numPr>
          <w:ilvl w:val="0"/>
          <w:numId w:val="177"/>
        </w:numPr>
        <w:spacing w:before="60"/>
        <w:rPr>
          <w:lang w:eastAsia="ko-KR"/>
        </w:rPr>
      </w:pPr>
      <w:r w:rsidRPr="00EE583F">
        <w:rPr>
          <w:lang w:eastAsia="ko-KR"/>
        </w:rPr>
        <w:lastRenderedPageBreak/>
        <w:t xml:space="preserve">SHALL wait </w:t>
      </w:r>
      <w:r w:rsidR="00BC758E">
        <w:rPr>
          <w:lang w:eastAsia="ko-KR"/>
        </w:rPr>
        <w:t>until all</w:t>
      </w:r>
      <w:r w:rsidR="00BC758E" w:rsidRPr="00EE583F">
        <w:rPr>
          <w:lang w:eastAsia="ko-KR"/>
        </w:rPr>
        <w:t xml:space="preserve"> </w:t>
      </w:r>
      <w:r w:rsidRPr="00EE583F">
        <w:rPr>
          <w:lang w:eastAsia="ko-KR"/>
        </w:rPr>
        <w:t xml:space="preserve">chunks of the </w:t>
      </w:r>
      <w:r w:rsidR="00EB0CAC">
        <w:rPr>
          <w:lang w:eastAsia="ko-KR"/>
        </w:rPr>
        <w:t xml:space="preserve">CPM Chat Message </w:t>
      </w:r>
      <w:r w:rsidR="00BC758E">
        <w:rPr>
          <w:lang w:eastAsia="ko-KR"/>
        </w:rPr>
        <w:t xml:space="preserve">have been received via subsequent MSRP SEND requests and SHALL reassemble the CPM </w:t>
      </w:r>
      <w:r w:rsidR="008617F6">
        <w:rPr>
          <w:lang w:eastAsia="ko-KR"/>
        </w:rPr>
        <w:t xml:space="preserve">Chat </w:t>
      </w:r>
      <w:r w:rsidR="00BC758E">
        <w:rPr>
          <w:lang w:eastAsia="ko-KR"/>
        </w:rPr>
        <w:t>Message from these chunks</w:t>
      </w:r>
      <w:r w:rsidRPr="00EE583F">
        <w:rPr>
          <w:lang w:eastAsia="ko-KR"/>
        </w:rPr>
        <w:t>.</w:t>
      </w:r>
    </w:p>
    <w:p w:rsidR="007F7396" w:rsidRPr="00EE583F" w:rsidRDefault="00D06C9C" w:rsidP="00A54D04">
      <w:pPr>
        <w:numPr>
          <w:ilvl w:val="0"/>
          <w:numId w:val="177"/>
        </w:numPr>
        <w:spacing w:before="60"/>
        <w:rPr>
          <w:lang w:eastAsia="ko-KR"/>
        </w:rPr>
      </w:pPr>
      <w:r>
        <w:rPr>
          <w:lang w:eastAsia="ko-KR"/>
        </w:rPr>
        <w:t xml:space="preserve">SHALL </w:t>
      </w:r>
      <w:r w:rsidRPr="00EE583F">
        <w:rPr>
          <w:lang w:eastAsia="ko-KR"/>
        </w:rPr>
        <w:t xml:space="preserve">store the </w:t>
      </w:r>
      <w:r>
        <w:rPr>
          <w:lang w:eastAsia="ko-KR"/>
        </w:rPr>
        <w:t>message in</w:t>
      </w:r>
      <w:r w:rsidRPr="00EE583F">
        <w:rPr>
          <w:lang w:eastAsia="ko-KR"/>
        </w:rPr>
        <w:t xml:space="preserve"> the Message Storage Server and </w:t>
      </w:r>
      <w:r w:rsidRPr="00B0019E">
        <w:rPr>
          <w:rFonts w:eastAsia="Malgun Gothic" w:hint="eastAsia"/>
          <w:lang w:eastAsia="ko-KR"/>
        </w:rPr>
        <w:t>retrieve</w:t>
      </w:r>
      <w:r w:rsidRPr="00B0019E">
        <w:rPr>
          <w:rFonts w:eastAsia="Malgun Gothic"/>
          <w:lang w:eastAsia="ko-KR"/>
        </w:rPr>
        <w:t xml:space="preserve"> a UID from the Message Storage </w:t>
      </w:r>
      <w:proofErr w:type="gramStart"/>
      <w:r w:rsidRPr="00B0019E">
        <w:rPr>
          <w:rFonts w:eastAsia="Malgun Gothic"/>
          <w:lang w:eastAsia="ko-KR"/>
        </w:rPr>
        <w:t>Server</w:t>
      </w:r>
      <w:r w:rsidRPr="00EE583F">
        <w:rPr>
          <w:lang w:eastAsia="ko-KR"/>
        </w:rPr>
        <w:t xml:space="preserve"> </w:t>
      </w:r>
      <w:r>
        <w:rPr>
          <w:lang w:eastAsia="ko-KR"/>
        </w:rPr>
        <w:t>.</w:t>
      </w:r>
      <w:proofErr w:type="gramEnd"/>
      <w:r>
        <w:rPr>
          <w:lang w:eastAsia="ko-KR"/>
        </w:rPr>
        <w:t xml:space="preserve"> </w:t>
      </w:r>
    </w:p>
    <w:p w:rsidR="00EB0CAC" w:rsidRDefault="00104472" w:rsidP="00EB0CAC">
      <w:pPr>
        <w:spacing w:before="60" w:after="0"/>
        <w:rPr>
          <w:lang w:eastAsia="ko-KR"/>
        </w:rPr>
      </w:pPr>
      <w:r w:rsidRPr="00EE583F">
        <w:rPr>
          <w:lang w:eastAsia="ko-KR"/>
        </w:rPr>
        <w:t xml:space="preserve">Upon </w:t>
      </w:r>
      <w:r w:rsidR="00EB0CAC">
        <w:rPr>
          <w:lang w:eastAsia="ko-KR"/>
        </w:rPr>
        <w:t>receiving real-time media, the CPM Participating Function, for each media stream:</w:t>
      </w:r>
    </w:p>
    <w:p w:rsidR="00EB0CAC" w:rsidRDefault="00EB0CAC" w:rsidP="00A54D04">
      <w:pPr>
        <w:numPr>
          <w:ilvl w:val="0"/>
          <w:numId w:val="137"/>
        </w:numPr>
        <w:spacing w:before="60" w:after="0"/>
        <w:rPr>
          <w:lang w:eastAsia="ko-KR"/>
        </w:rPr>
      </w:pPr>
      <w:r>
        <w:rPr>
          <w:lang w:eastAsia="ko-KR"/>
        </w:rPr>
        <w:t>SHALL store locally the media received in RTP packets, and,</w:t>
      </w:r>
    </w:p>
    <w:p w:rsidR="00EB0CAC" w:rsidRDefault="00EB0CAC" w:rsidP="00A54D04">
      <w:pPr>
        <w:numPr>
          <w:ilvl w:val="0"/>
          <w:numId w:val="137"/>
        </w:numPr>
        <w:spacing w:before="60" w:after="0"/>
        <w:rPr>
          <w:lang w:eastAsia="ko-KR"/>
        </w:rPr>
      </w:pPr>
      <w:r>
        <w:rPr>
          <w:lang w:eastAsia="ko-KR"/>
        </w:rPr>
        <w:t xml:space="preserve">SHALL store the received media as a single MIME </w:t>
      </w:r>
      <w:r w:rsidR="00104472">
        <w:rPr>
          <w:rFonts w:hint="eastAsia"/>
          <w:lang w:eastAsia="ko-KR"/>
        </w:rPr>
        <w:t>object</w:t>
      </w:r>
      <w:r>
        <w:rPr>
          <w:lang w:eastAsia="ko-KR"/>
        </w:rPr>
        <w:t>when the media stream is closed (i.e. when the media stream is removed from the CPM Session, or when the CPM Session is terminated).</w:t>
      </w:r>
    </w:p>
    <w:p w:rsidR="00EB0CAC" w:rsidRDefault="00EB0CAC" w:rsidP="00A54D04">
      <w:pPr>
        <w:numPr>
          <w:ilvl w:val="0"/>
          <w:numId w:val="138"/>
        </w:numPr>
        <w:spacing w:after="0"/>
        <w:rPr>
          <w:lang w:eastAsia="ko-KR"/>
        </w:rPr>
      </w:pPr>
    </w:p>
    <w:p w:rsidR="00EB0CAC" w:rsidRDefault="00EB0CAC" w:rsidP="00F0618C">
      <w:pPr>
        <w:pStyle w:val="Heading3"/>
        <w:rPr>
          <w:lang w:eastAsia="ko-KR"/>
        </w:rPr>
      </w:pPr>
      <w:bookmarkStart w:id="502" w:name="_Ref271463382"/>
      <w:bookmarkStart w:id="503" w:name="_Toc346665245"/>
      <w:r w:rsidRPr="00EE583F">
        <w:rPr>
          <w:lang w:eastAsia="ko-KR"/>
        </w:rPr>
        <w:t xml:space="preserve">Record CPM </w:t>
      </w:r>
      <w:r>
        <w:rPr>
          <w:lang w:eastAsia="ko-KR"/>
        </w:rPr>
        <w:t>File Transfer</w:t>
      </w:r>
      <w:bookmarkEnd w:id="502"/>
      <w:bookmarkEnd w:id="503"/>
    </w:p>
    <w:p w:rsidR="00104472" w:rsidRPr="005A491A" w:rsidRDefault="00104472" w:rsidP="00104472">
      <w:pPr>
        <w:rPr>
          <w:lang w:val="en-US" w:eastAsia="ko-KR"/>
        </w:rPr>
      </w:pPr>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sidR="00D33A13">
        <w:rPr>
          <w:lang w:val="en-US" w:eastAsia="ko-KR"/>
        </w:rPr>
        <w:fldChar w:fldCharType="begin"/>
      </w:r>
      <w:r w:rsidR="00D33A13">
        <w:rPr>
          <w:lang w:val="en-US" w:eastAsia="ko-KR"/>
        </w:rPr>
        <w:instrText xml:space="preserve"> </w:instrText>
      </w:r>
      <w:r w:rsidR="00D33A13">
        <w:rPr>
          <w:rFonts w:hint="eastAsia"/>
          <w:lang w:val="en-US" w:eastAsia="ko-KR"/>
        </w:rPr>
        <w:instrText>REF RFC2822 \h</w:instrText>
      </w:r>
      <w:r w:rsidR="00D33A13">
        <w:rPr>
          <w:lang w:val="en-US" w:eastAsia="ko-KR"/>
        </w:rPr>
        <w:instrText xml:space="preserve"> </w:instrText>
      </w:r>
      <w:r w:rsidR="00D33A13">
        <w:rPr>
          <w:lang w:val="en-US" w:eastAsia="ko-KR"/>
        </w:rPr>
      </w:r>
      <w:r w:rsidR="00D33A13">
        <w:rPr>
          <w:lang w:val="en-US" w:eastAsia="ko-KR"/>
        </w:rPr>
        <w:fldChar w:fldCharType="separate"/>
      </w:r>
      <w:r w:rsidR="00E709FB">
        <w:t>RFC2822</w:t>
      </w:r>
      <w:r w:rsidR="00D33A13">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104472" w:rsidRDefault="00EB0CAC" w:rsidP="00EB0CAC">
      <w:pPr>
        <w:spacing w:before="60"/>
        <w:rPr>
          <w:lang w:eastAsia="ko-KR"/>
        </w:rPr>
      </w:pPr>
      <w:r w:rsidRPr="00EE583F">
        <w:rPr>
          <w:lang w:eastAsia="ko-KR"/>
        </w:rPr>
        <w:t>Upon receiving a SIP INVITE or a SIP REFER request whose method is set to INVITE, the CPM Participating Function</w:t>
      </w:r>
    </w:p>
    <w:p w:rsidR="00EB0CAC" w:rsidRPr="00EE583F" w:rsidRDefault="00EB0CAC" w:rsidP="00A54D04">
      <w:pPr>
        <w:numPr>
          <w:ilvl w:val="0"/>
          <w:numId w:val="141"/>
        </w:numPr>
        <w:spacing w:before="60"/>
        <w:rPr>
          <w:lang w:eastAsia="ko-KR"/>
        </w:rPr>
      </w:pPr>
      <w:r w:rsidRPr="00EE583F">
        <w:rPr>
          <w:lang w:eastAsia="ko-KR"/>
        </w:rPr>
        <w:t xml:space="preserve">SHALL extract </w:t>
      </w:r>
      <w:r w:rsidR="00104472">
        <w:rPr>
          <w:lang w:eastAsia="ko-KR"/>
        </w:rPr>
        <w:t xml:space="preserve">and locally store </w:t>
      </w:r>
      <w:r>
        <w:rPr>
          <w:lang w:eastAsia="ko-KR"/>
        </w:rPr>
        <w:t xml:space="preserve">the following </w:t>
      </w:r>
      <w:r w:rsidRPr="00EE583F">
        <w:rPr>
          <w:lang w:eastAsia="ko-KR"/>
        </w:rPr>
        <w:t>headers of the request</w:t>
      </w:r>
      <w:r>
        <w:rPr>
          <w:lang w:eastAsia="ko-KR"/>
        </w:rPr>
        <w:t>:</w:t>
      </w:r>
    </w:p>
    <w:p w:rsidR="00EB0CAC" w:rsidRPr="00EE583F" w:rsidRDefault="00EB0CAC" w:rsidP="00A54D04">
      <w:pPr>
        <w:numPr>
          <w:ilvl w:val="0"/>
          <w:numId w:val="139"/>
        </w:numPr>
        <w:spacing w:before="60"/>
        <w:rPr>
          <w:lang w:eastAsia="ko-KR"/>
        </w:rPr>
      </w:pPr>
      <w:r w:rsidRPr="00EE583F">
        <w:rPr>
          <w:lang w:eastAsia="ko-KR"/>
        </w:rPr>
        <w:t>From header;</w:t>
      </w:r>
    </w:p>
    <w:p w:rsidR="00EB0CAC" w:rsidRPr="00EE583F" w:rsidRDefault="00EB0CAC" w:rsidP="00A54D04">
      <w:pPr>
        <w:numPr>
          <w:ilvl w:val="0"/>
          <w:numId w:val="139"/>
        </w:numPr>
        <w:spacing w:before="60"/>
        <w:rPr>
          <w:lang w:eastAsia="ko-KR"/>
        </w:rPr>
      </w:pPr>
      <w:r w:rsidRPr="00EE583F">
        <w:rPr>
          <w:lang w:eastAsia="ko-KR"/>
        </w:rPr>
        <w:t>To header;</w:t>
      </w:r>
    </w:p>
    <w:p w:rsidR="00EB0CAC" w:rsidRPr="00EE583F" w:rsidRDefault="00EB0CAC" w:rsidP="00A54D04">
      <w:pPr>
        <w:numPr>
          <w:ilvl w:val="0"/>
          <w:numId w:val="139"/>
        </w:numPr>
        <w:spacing w:before="60"/>
        <w:rPr>
          <w:lang w:eastAsia="ko-KR"/>
        </w:rPr>
      </w:pPr>
      <w:r w:rsidRPr="00EE583F">
        <w:rPr>
          <w:lang w:eastAsia="ko-KR"/>
        </w:rPr>
        <w:t>Date header, if it exists;</w:t>
      </w:r>
    </w:p>
    <w:p w:rsidR="00EB0CAC" w:rsidRDefault="00EB0CAC" w:rsidP="00A54D04">
      <w:pPr>
        <w:numPr>
          <w:ilvl w:val="0"/>
          <w:numId w:val="139"/>
        </w:numPr>
        <w:spacing w:before="60"/>
        <w:rPr>
          <w:lang w:eastAsia="ko-KR"/>
        </w:rPr>
      </w:pPr>
      <w:r w:rsidRPr="00EE583F">
        <w:rPr>
          <w:lang w:eastAsia="ko-KR"/>
        </w:rPr>
        <w:t>Conversation Identity and Contribution Identity and if there is, Contribution Identity being replied to.</w:t>
      </w:r>
    </w:p>
    <w:p w:rsidR="00104472" w:rsidRPr="00EE583F" w:rsidRDefault="00104472" w:rsidP="00A54D04">
      <w:pPr>
        <w:numPr>
          <w:ilvl w:val="0"/>
          <w:numId w:val="141"/>
        </w:numPr>
        <w:spacing w:before="60"/>
        <w:rPr>
          <w:lang w:eastAsia="ko-KR"/>
        </w:rPr>
      </w:pPr>
      <w:r>
        <w:rPr>
          <w:lang w:eastAsia="ko-KR"/>
        </w:rPr>
        <w:t>In addition, the CPM Participating Function MAY extract and locally store some of the SDP attributes associated with the files transferred.</w:t>
      </w:r>
    </w:p>
    <w:p w:rsidR="00EB0CAC" w:rsidRPr="00EE583F" w:rsidRDefault="00EB0CAC" w:rsidP="00EB0CAC">
      <w:pPr>
        <w:spacing w:before="60"/>
        <w:rPr>
          <w:lang w:eastAsia="ko-KR"/>
        </w:rPr>
      </w:pPr>
      <w:r w:rsidRPr="00EE583F">
        <w:rPr>
          <w:lang w:eastAsia="ko-KR"/>
        </w:rPr>
        <w:t>Upon receiving a</w:t>
      </w:r>
      <w:r w:rsidR="00E01FB6">
        <w:rPr>
          <w:lang w:eastAsia="ko-KR"/>
        </w:rPr>
        <w:t>n</w:t>
      </w:r>
      <w:r w:rsidRPr="00EE583F">
        <w:rPr>
          <w:lang w:eastAsia="ko-KR"/>
        </w:rPr>
        <w:t xml:space="preserve"> MSRP SEND</w:t>
      </w:r>
      <w:r w:rsidR="00E01FB6">
        <w:rPr>
          <w:lang w:eastAsia="ko-KR"/>
        </w:rPr>
        <w:t xml:space="preserve"> request</w:t>
      </w:r>
      <w:r w:rsidRPr="00EE583F">
        <w:rPr>
          <w:lang w:eastAsia="ko-KR"/>
        </w:rPr>
        <w:t xml:space="preserve">, the CPM Participating Function: </w:t>
      </w:r>
    </w:p>
    <w:p w:rsidR="00EB0CAC" w:rsidRPr="00EE583F" w:rsidRDefault="00EB0CAC" w:rsidP="00A54D04">
      <w:pPr>
        <w:numPr>
          <w:ilvl w:val="0"/>
          <w:numId w:val="178"/>
        </w:numPr>
        <w:spacing w:before="60"/>
        <w:rPr>
          <w:lang w:eastAsia="ko-KR"/>
        </w:rPr>
      </w:pPr>
      <w:r w:rsidRPr="00EE583F">
        <w:rPr>
          <w:lang w:eastAsia="ko-KR"/>
        </w:rPr>
        <w:t xml:space="preserve">SHALL wait </w:t>
      </w:r>
      <w:r w:rsidR="00E01FB6">
        <w:rPr>
          <w:lang w:eastAsia="ko-KR"/>
        </w:rPr>
        <w:t>until all</w:t>
      </w:r>
      <w:r w:rsidR="00E01FB6" w:rsidRPr="00EE583F">
        <w:rPr>
          <w:lang w:eastAsia="ko-KR"/>
        </w:rPr>
        <w:t xml:space="preserve"> </w:t>
      </w:r>
      <w:r w:rsidRPr="00EE583F">
        <w:rPr>
          <w:lang w:eastAsia="ko-KR"/>
        </w:rPr>
        <w:t xml:space="preserve">chunks of the </w:t>
      </w:r>
      <w:r>
        <w:rPr>
          <w:lang w:eastAsia="ko-KR"/>
        </w:rPr>
        <w:t>file</w:t>
      </w:r>
      <w:r w:rsidR="00E01FB6" w:rsidRPr="00E01FB6">
        <w:rPr>
          <w:lang w:eastAsia="ko-KR"/>
        </w:rPr>
        <w:t xml:space="preserve"> </w:t>
      </w:r>
      <w:r w:rsidR="00E01FB6">
        <w:rPr>
          <w:lang w:eastAsia="ko-KR"/>
        </w:rPr>
        <w:t>have been received via subsequent MSRP SEND requests and SHALL reassemble the file from these chunks</w:t>
      </w:r>
      <w:r>
        <w:rPr>
          <w:lang w:eastAsia="ko-KR"/>
        </w:rPr>
        <w:t>, and,</w:t>
      </w:r>
    </w:p>
    <w:p w:rsidR="00EB0CAC" w:rsidRDefault="00EB0CAC" w:rsidP="00A54D04">
      <w:pPr>
        <w:numPr>
          <w:ilvl w:val="0"/>
          <w:numId w:val="178"/>
        </w:numPr>
        <w:spacing w:before="60"/>
        <w:rPr>
          <w:lang w:eastAsia="ko-KR"/>
        </w:rPr>
      </w:pPr>
      <w:r w:rsidRPr="00EE583F">
        <w:rPr>
          <w:lang w:eastAsia="ko-KR"/>
        </w:rPr>
        <w:t xml:space="preserve">SHALL </w:t>
      </w:r>
      <w:r>
        <w:rPr>
          <w:lang w:eastAsia="ko-KR"/>
        </w:rPr>
        <w:t>store the file locally.</w:t>
      </w:r>
    </w:p>
    <w:p w:rsidR="00EB0CAC" w:rsidRDefault="00EB0CAC" w:rsidP="00EB0CAC">
      <w:pPr>
        <w:rPr>
          <w:lang w:eastAsia="ko-KR"/>
        </w:rPr>
      </w:pPr>
      <w:r w:rsidRPr="00EE583F">
        <w:rPr>
          <w:lang w:eastAsia="ko-KR"/>
        </w:rPr>
        <w:t xml:space="preserve">Upon </w:t>
      </w:r>
      <w:r>
        <w:rPr>
          <w:lang w:eastAsia="ko-KR"/>
        </w:rPr>
        <w:t xml:space="preserve">termination of the CPM File Transfer, the Participating Function: </w:t>
      </w:r>
    </w:p>
    <w:p w:rsidR="00EB0CAC" w:rsidRDefault="00EB0CAC" w:rsidP="00A54D04">
      <w:pPr>
        <w:numPr>
          <w:ilvl w:val="0"/>
          <w:numId w:val="140"/>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sidR="00104472" w:rsidRPr="00104472">
        <w:rPr>
          <w:lang w:eastAsia="ko-KR"/>
        </w:rPr>
        <w:t>4</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of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E709FB" w:rsidRPr="00EE583F">
        <w:t>OMA-CPM_TS_MessageStorage</w:t>
      </w:r>
      <w:r w:rsidRPr="00EE583F">
        <w:rPr>
          <w:lang w:eastAsia="ko-KR"/>
        </w:rPr>
        <w:fldChar w:fldCharType="end"/>
      </w:r>
      <w:r>
        <w:rPr>
          <w:lang w:eastAsia="ko-KR"/>
        </w:rPr>
        <w:t>], and,</w:t>
      </w:r>
    </w:p>
    <w:p w:rsidR="00EB0CAC" w:rsidRPr="00EE583F" w:rsidRDefault="00EB0CAC" w:rsidP="00A54D04">
      <w:pPr>
        <w:numPr>
          <w:ilvl w:val="0"/>
          <w:numId w:val="140"/>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 xml:space="preserve">istory object to the Message Storage Server and retrieve its UID as described in section </w:t>
      </w:r>
      <w:r w:rsidR="00281691">
        <w:rPr>
          <w:lang w:eastAsia="ko-KR"/>
        </w:rPr>
        <w:t>6.3</w:t>
      </w:r>
      <w:r w:rsidRPr="00D62792">
        <w:rPr>
          <w:i/>
          <w:lang w:eastAsia="ko-KR"/>
        </w:rPr>
        <w:t xml:space="preserve"> </w:t>
      </w:r>
      <w:r>
        <w:rPr>
          <w:i/>
          <w:lang w:eastAsia="ko-KR"/>
        </w:rPr>
        <w:t>“</w:t>
      </w:r>
      <w:r w:rsidRPr="00EE583F">
        <w:rPr>
          <w:i/>
          <w:lang w:eastAsia="ko-KR"/>
        </w:rPr>
        <w:t>Message and History Operations</w:t>
      </w:r>
      <w:r w:rsidRPr="00EE583F">
        <w:rPr>
          <w:lang w:eastAsia="ko-KR"/>
        </w:rPr>
        <w:t xml:space="preserve">” </w:t>
      </w:r>
      <w:r>
        <w:rPr>
          <w:lang w:eastAsia="ko-KR"/>
        </w:rPr>
        <w:t xml:space="preserve">of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E709FB" w:rsidRPr="00EE583F">
        <w:t>OMA-CPM_TS_MessageStorage</w:t>
      </w:r>
      <w:r w:rsidRPr="00EE583F">
        <w:rPr>
          <w:lang w:eastAsia="ko-KR"/>
        </w:rPr>
        <w:fldChar w:fldCharType="end"/>
      </w:r>
      <w:r>
        <w:rPr>
          <w:lang w:eastAsia="ko-KR"/>
        </w:rPr>
        <w:t>].</w:t>
      </w:r>
    </w:p>
    <w:p w:rsidR="00377512" w:rsidRDefault="00377512" w:rsidP="00F0618C">
      <w:pPr>
        <w:pStyle w:val="Heading1"/>
        <w:rPr>
          <w:lang w:eastAsia="ko-KR"/>
        </w:rPr>
      </w:pPr>
      <w:bookmarkStart w:id="504" w:name="_Toc220501108"/>
      <w:bookmarkStart w:id="505" w:name="_Toc222013962"/>
      <w:bookmarkStart w:id="506" w:name="_Toc234741460"/>
      <w:bookmarkStart w:id="507" w:name="_Toc346665246"/>
      <w:r w:rsidRPr="00EE583F">
        <w:rPr>
          <w:lang w:eastAsia="ko-KR"/>
        </w:rPr>
        <w:lastRenderedPageBreak/>
        <w:t>Procedures at CPM Controlling Function</w:t>
      </w:r>
      <w:bookmarkEnd w:id="504"/>
      <w:bookmarkEnd w:id="505"/>
      <w:bookmarkEnd w:id="506"/>
      <w:bookmarkEnd w:id="507"/>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C513DA">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B73953">
        <w:rPr>
          <w:lang w:eastAsia="ko-KR"/>
        </w:rPr>
        <w:t>‘</w:t>
      </w:r>
      <w:r w:rsidRPr="00C9189D">
        <w:t>3gpp-service.ims.icsi.</w:t>
      </w:r>
      <w:r>
        <w:t>oma.cpm.msg</w:t>
      </w:r>
      <w:r w:rsidR="00B73953">
        <w:t>’</w:t>
      </w:r>
      <w:r w:rsidR="00961A36" w:rsidRPr="00C5393F">
        <w:t xml:space="preserve"> </w:t>
      </w:r>
      <w:r w:rsidR="00961A36">
        <w:t>included in the Accept-Contact header</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E709FB">
        <w:t>9.1.1</w:t>
      </w:r>
      <w:r w:rsidR="00521B6F">
        <w:fldChar w:fldCharType="end"/>
      </w:r>
      <w:r w:rsidR="00521B6F">
        <w:t xml:space="preserve"> “</w:t>
      </w:r>
      <w:fldSimple w:instr=" REF _Ref268696821 \h  \* MERGEFORMAT ">
        <w:r w:rsidR="00E709FB" w:rsidRPr="00E709FB">
          <w:rPr>
            <w:i/>
            <w:lang w:eastAsia="ko-KR"/>
          </w:rPr>
          <w:t>Pager Mode CPM Standalone Message Handling</w:t>
        </w:r>
      </w:fldSimple>
      <w:r w:rsidR="00521B6F">
        <w:t>”</w:t>
      </w:r>
      <w:r w:rsidRPr="00682DDC">
        <w:rPr>
          <w:i/>
        </w:rPr>
        <w:t>.</w:t>
      </w:r>
    </w:p>
    <w:p w:rsidR="00C513DA" w:rsidRPr="00964119" w:rsidRDefault="00C513DA" w:rsidP="00C513DA">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B73953">
        <w:t>‘</w:t>
      </w:r>
      <w:r w:rsidRPr="00DD718F">
        <w:t>3gpp-se</w:t>
      </w:r>
      <w:r>
        <w:t>rvice.ims.icsi.oma.cpm.largemsg</w:t>
      </w:r>
      <w:r w:rsidR="00B73953">
        <w:t>’</w:t>
      </w:r>
      <w:r w:rsidR="00961A36" w:rsidRPr="00C5393F">
        <w:t xml:space="preserve"> </w:t>
      </w:r>
      <w:r w:rsidR="00961A36">
        <w:t>included in the Accept-Contact header</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E709FB">
        <w:t>9.1.2</w:t>
      </w:r>
      <w:r w:rsidR="00521B6F">
        <w:fldChar w:fldCharType="end"/>
      </w:r>
      <w:r w:rsidR="00521B6F">
        <w:t xml:space="preserve"> “</w:t>
      </w:r>
      <w:fldSimple w:instr=" REF _Ref268696833 \h  \* MERGEFORMAT ">
        <w:r w:rsidR="00E709FB" w:rsidRPr="00E709FB">
          <w:rPr>
            <w:i/>
            <w:lang w:eastAsia="ko-KR"/>
          </w:rPr>
          <w:t>Large Message Mode CPM Standalone Message Handling</w:t>
        </w:r>
      </w:fldSimple>
      <w:r w:rsidR="00521B6F">
        <w:t>”</w:t>
      </w:r>
      <w:r w:rsidRPr="00DD718F">
        <w:rPr>
          <w:i/>
        </w:rPr>
        <w:t>.</w:t>
      </w:r>
    </w:p>
    <w:p w:rsidR="00C513DA" w:rsidRPr="00651341" w:rsidRDefault="00C513DA" w:rsidP="00C513DA">
      <w:pPr>
        <w:pStyle w:val="Bullet1"/>
        <w:rPr>
          <w:snapToGrid w:val="0"/>
        </w:rPr>
      </w:pPr>
      <w:r w:rsidRPr="00651341">
        <w:t xml:space="preserve">When the IWF receives a CPM Session Invitation (i.e. a SIP INVITE request </w:t>
      </w:r>
      <w:r w:rsidR="00961A36">
        <w:t xml:space="preserve">with </w:t>
      </w:r>
      <w:r w:rsidRPr="00651341">
        <w:t xml:space="preserve">the CPM Feature Tag </w:t>
      </w:r>
      <w:r w:rsidR="00B73953">
        <w:t>‘</w:t>
      </w:r>
      <w:r w:rsidRPr="00651341">
        <w:t>3gpp-service.ims.icsi.oma.cpm.session</w:t>
      </w:r>
      <w:r w:rsidR="00B73953">
        <w:t>’</w:t>
      </w:r>
      <w:r w:rsidR="00961A36" w:rsidRPr="00C5393F">
        <w:t xml:space="preserve"> </w:t>
      </w:r>
      <w:r w:rsidR="00961A36">
        <w:t>included in the Accept-Contact header</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E709FB">
        <w:t>9.2</w:t>
      </w:r>
      <w:r w:rsidR="00521B6F">
        <w:fldChar w:fldCharType="end"/>
      </w:r>
      <w:r w:rsidR="00521B6F">
        <w:t xml:space="preserve"> “</w:t>
      </w:r>
      <w:fldSimple w:instr=" REF _Ref268696845 \h  \* MERGEFORMAT ">
        <w:r w:rsidR="00E709FB" w:rsidRPr="00E709FB">
          <w:rPr>
            <w:i/>
            <w:lang w:eastAsia="ko-KR"/>
          </w:rPr>
          <w:t>CPM Group Session Handling</w:t>
        </w:r>
      </w:fldSimple>
      <w:r w:rsidR="00521B6F">
        <w:t>”</w:t>
      </w:r>
      <w:r w:rsidRPr="00651341">
        <w:rPr>
          <w:i/>
        </w:rPr>
        <w:t>.</w:t>
      </w:r>
    </w:p>
    <w:p w:rsidR="00C513DA" w:rsidRPr="00C513DA" w:rsidRDefault="00C513DA" w:rsidP="00C513DA">
      <w:pPr>
        <w:pStyle w:val="Bullet1"/>
        <w:rPr>
          <w:lang w:eastAsia="ko-KR"/>
        </w:rPr>
      </w:pPr>
      <w:r w:rsidRPr="00651341">
        <w:t xml:space="preserve">When the IWF receives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B73953">
        <w:t>‘</w:t>
      </w:r>
      <w:r w:rsidRPr="00651341">
        <w:t>3gpp-service.ims.icsi.oma.cpm.filetransfer</w:t>
      </w:r>
      <w:r w:rsidR="00B73953">
        <w:t>’</w:t>
      </w:r>
      <w:r w:rsidR="00961A36" w:rsidRPr="00C5393F">
        <w:t xml:space="preserve"> </w:t>
      </w:r>
      <w:r w:rsidR="00961A36">
        <w:t>included in the Accept-Contact header</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E709FB">
        <w:t>9.3</w:t>
      </w:r>
      <w:r w:rsidR="00521B6F">
        <w:fldChar w:fldCharType="end"/>
      </w:r>
      <w:r w:rsidR="00521B6F">
        <w:t xml:space="preserve"> “</w:t>
      </w:r>
      <w:fldSimple w:instr=" REF _Ref268696859 \h  \* MERGEFORMAT ">
        <w:r w:rsidR="00E709FB" w:rsidRPr="00E709FB">
          <w:rPr>
            <w:i/>
          </w:rPr>
          <w:t>CPM File Transfer Handling</w:t>
        </w:r>
      </w:fldSimple>
      <w:r w:rsidR="00521B6F">
        <w:t>”</w:t>
      </w:r>
      <w:r w:rsidRPr="00651341">
        <w:rPr>
          <w:i/>
        </w:rPr>
        <w:t>.</w:t>
      </w:r>
    </w:p>
    <w:p w:rsidR="00377512" w:rsidRPr="00EE583F" w:rsidRDefault="00377512" w:rsidP="00F0618C">
      <w:pPr>
        <w:pStyle w:val="Heading2"/>
        <w:rPr>
          <w:lang w:eastAsia="ko-KR"/>
        </w:rPr>
      </w:pPr>
      <w:bookmarkStart w:id="508" w:name="_Toc220501109"/>
      <w:bookmarkStart w:id="509" w:name="_Toc222013963"/>
      <w:bookmarkStart w:id="510" w:name="_Toc234741461"/>
      <w:bookmarkStart w:id="511" w:name="_Ref244327118"/>
      <w:bookmarkStart w:id="512" w:name="_Ref244327121"/>
      <w:bookmarkStart w:id="513" w:name="_Toc346665247"/>
      <w:r w:rsidRPr="00EE583F">
        <w:rPr>
          <w:lang w:eastAsia="ko-KR"/>
        </w:rPr>
        <w:t xml:space="preserve">CPM </w:t>
      </w:r>
      <w:r w:rsidR="008617F6">
        <w:rPr>
          <w:lang w:eastAsia="ko-KR"/>
        </w:rPr>
        <w:t xml:space="preserve">Standalone </w:t>
      </w:r>
      <w:r w:rsidRPr="00EE583F">
        <w:rPr>
          <w:lang w:eastAsia="ko-KR"/>
        </w:rPr>
        <w:t>Message</w:t>
      </w:r>
      <w:bookmarkEnd w:id="509"/>
      <w:bookmarkEnd w:id="510"/>
      <w:bookmarkEnd w:id="511"/>
      <w:bookmarkEnd w:id="512"/>
      <w:r w:rsidRPr="00EE583F">
        <w:rPr>
          <w:lang w:eastAsia="ko-KR"/>
        </w:rPr>
        <w:t xml:space="preserve"> </w:t>
      </w:r>
      <w:bookmarkEnd w:id="508"/>
      <w:r w:rsidR="00C513DA">
        <w:rPr>
          <w:lang w:eastAsia="ko-KR"/>
        </w:rPr>
        <w:t>Handling</w:t>
      </w:r>
      <w:bookmarkEnd w:id="513"/>
    </w:p>
    <w:p w:rsidR="00377512" w:rsidRPr="00EE583F" w:rsidRDefault="009A2683" w:rsidP="00F0618C">
      <w:pPr>
        <w:pStyle w:val="Heading3"/>
        <w:rPr>
          <w:lang w:eastAsia="ko-KR"/>
        </w:rPr>
      </w:pPr>
      <w:bookmarkStart w:id="514" w:name="_Toc220501110"/>
      <w:bookmarkStart w:id="515" w:name="_Toc222013964"/>
      <w:bookmarkStart w:id="516" w:name="_Toc234741462"/>
      <w:bookmarkStart w:id="517" w:name="_Ref244331079"/>
      <w:bookmarkStart w:id="518" w:name="_Ref268696818"/>
      <w:bookmarkStart w:id="519" w:name="_Ref268696821"/>
      <w:bookmarkStart w:id="520" w:name="_Toc346665248"/>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518"/>
      <w:bookmarkEnd w:id="519"/>
      <w:bookmarkEnd w:id="520"/>
      <w:r w:rsidR="00A50A1C">
        <w:rPr>
          <w:lang w:eastAsia="ko-KR"/>
        </w:rPr>
        <w:t xml:space="preserve"> </w:t>
      </w:r>
      <w:bookmarkEnd w:id="514"/>
      <w:bookmarkEnd w:id="515"/>
      <w:bookmarkEnd w:id="516"/>
      <w:bookmarkEnd w:id="517"/>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ag ‘</w:t>
      </w:r>
      <w:r w:rsidR="000E4B21">
        <w:rPr>
          <w:lang w:val="en-US"/>
        </w:rPr>
        <w:t>3</w:t>
      </w:r>
      <w:r w:rsidR="000E4B21" w:rsidRPr="00FE55DC">
        <w:rPr>
          <w:lang w:val="en-US"/>
        </w:rPr>
        <w:t>gpp-service.ims.icsi.oma.cpm.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Warning header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A50A1C" w:rsidRPr="003F6E18"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Warning header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fldSimple w:instr=" REF RFC3261 \h  \* MERGEFORMAT ">
        <w:r w:rsidR="00E709FB" w:rsidRPr="00EE583F">
          <w:rPr>
            <w:lang w:eastAsia="ko-KR"/>
          </w:rPr>
          <w:t>RFC3261</w:t>
        </w:r>
      </w:fldSimple>
      <w:r w:rsidRPr="00EE583F">
        <w:rPr>
          <w:lang w:eastAsia="ko-KR"/>
        </w:rPr>
        <w:t xml:space="preserve">]. </w:t>
      </w:r>
    </w:p>
    <w:p w:rsidR="00A50A1C" w:rsidRPr="00FA3972" w:rsidRDefault="00A50A1C" w:rsidP="003F6E18">
      <w:pPr>
        <w:pStyle w:val="NormalBullet"/>
        <w:ind w:firstLine="720"/>
        <w:rPr>
          <w:rFonts w:hint="eastAsia"/>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st-URI of the SIP INVITE 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A54D04">
      <w:pPr>
        <w:numPr>
          <w:ilvl w:val="0"/>
          <w:numId w:val="112"/>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Warning header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A54D04">
      <w:pPr>
        <w:numPr>
          <w:ilvl w:val="0"/>
          <w:numId w:val="112"/>
        </w:numPr>
        <w:tabs>
          <w:tab w:val="num" w:pos="360"/>
        </w:tabs>
        <w:spacing w:before="60"/>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Warning header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A54D04">
      <w:pPr>
        <w:numPr>
          <w:ilvl w:val="0"/>
          <w:numId w:val="112"/>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Warning header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A54D04">
      <w:pPr>
        <w:numPr>
          <w:ilvl w:val="0"/>
          <w:numId w:val="112"/>
        </w:numPr>
        <w:tabs>
          <w:tab w:val="num" w:pos="1440"/>
        </w:tabs>
        <w:spacing w:before="60"/>
      </w:pPr>
      <w:r w:rsidRPr="00EE583F">
        <w:lastRenderedPageBreak/>
        <w:t>SHALL fetch the member list contained in MIME &lt;resource-lists&gt; body according to procedures specified in [</w:t>
      </w:r>
      <w:fldSimple w:instr=" REF RFC5365 \h  \* MERGEFORMAT ">
        <w:r w:rsidR="00E709FB" w:rsidRPr="00EE583F">
          <w:t>RFC5365</w:t>
        </w:r>
      </w:fldSimple>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A54D04">
      <w:pPr>
        <w:numPr>
          <w:ilvl w:val="0"/>
          <w:numId w:val="155"/>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Warning header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A54D04">
      <w:pPr>
        <w:numPr>
          <w:ilvl w:val="0"/>
          <w:numId w:val="155"/>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fldSimple w:instr=" REF OMA_XDM_Shared_Group \h  \* MERGEFORMAT ">
        <w:r w:rsidR="00E709FB" w:rsidRPr="00EE583F">
          <w:t>OMA-XDM-Group</w:t>
        </w:r>
      </w:fldSimple>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A54D04">
      <w:pPr>
        <w:numPr>
          <w:ilvl w:val="0"/>
          <w:numId w:val="155"/>
        </w:numPr>
        <w:spacing w:before="60"/>
        <w:rPr>
          <w:rFonts w:hint="eastAsia"/>
        </w:rPr>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rPr>
          <w:rFonts w:hint="eastAsia"/>
        </w:rPr>
      </w:pPr>
      <w:r w:rsidRPr="008D0FEB">
        <w:t>Otherwise, continue with the rest of the steps;</w:t>
      </w:r>
    </w:p>
    <w:p w:rsidR="008F61DD" w:rsidRPr="00EE583F" w:rsidRDefault="0015369B" w:rsidP="00A54D04">
      <w:pPr>
        <w:numPr>
          <w:ilvl w:val="0"/>
          <w:numId w:val="155"/>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fldSimple w:instr=" REF OMA_XDM_Shared_Group \h  \* MERGEFORMAT ">
        <w:r w:rsidR="00E709FB" w:rsidRPr="00EE583F">
          <w:t>OMA-XDM-Group</w:t>
        </w:r>
      </w:fldSimple>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Warning header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A54D04">
      <w:pPr>
        <w:numPr>
          <w:ilvl w:val="0"/>
          <w:numId w:val="155"/>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Warning header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fldSimple w:instr=" REF RFC3261 \h  \* MERGEFORMAT ">
        <w:r w:rsidR="00E709FB" w:rsidRPr="00EE583F">
          <w:t>RFC3261</w:t>
        </w:r>
      </w:fldSimple>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A54D04">
      <w:pPr>
        <w:numPr>
          <w:ilvl w:val="0"/>
          <w:numId w:val="155"/>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Warning header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A54D04">
      <w:pPr>
        <w:numPr>
          <w:ilvl w:val="0"/>
          <w:numId w:val="155"/>
        </w:numPr>
        <w:spacing w:before="60"/>
      </w:pPr>
      <w:r w:rsidRPr="00EE583F">
        <w:t>SHALL retrieve the members belonging to the CPM Pre-defined Group by interacting with [</w:t>
      </w:r>
      <w:fldSimple w:instr=" REF OMA_XDM_Shared_Group \h  \* MERGEFORMAT ">
        <w:r w:rsidR="00E709FB" w:rsidRPr="00EE583F">
          <w:t>OMA-XDM-Group</w:t>
        </w:r>
      </w:fldSimple>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A54D04">
      <w:pPr>
        <w:numPr>
          <w:ilvl w:val="0"/>
          <w:numId w:val="156"/>
        </w:numPr>
        <w:spacing w:before="60"/>
      </w:pPr>
      <w:r w:rsidRPr="00EE583F">
        <w:t>SHALL generate a SIP MESSAGE request according to the rules and procedures of [</w:t>
      </w:r>
      <w:fldSimple w:instr=" REF RFC3428 \h  \* MERGEFORMAT ">
        <w:r w:rsidR="00E709FB" w:rsidRPr="00EE583F">
          <w:t>RFC3428</w:t>
        </w:r>
      </w:fldSimple>
      <w:r w:rsidRPr="00EE583F">
        <w:t>];</w:t>
      </w:r>
    </w:p>
    <w:p w:rsidR="00086F8E" w:rsidRPr="00EE583F" w:rsidRDefault="00086F8E" w:rsidP="00A54D04">
      <w:pPr>
        <w:numPr>
          <w:ilvl w:val="0"/>
          <w:numId w:val="156"/>
        </w:numPr>
        <w:spacing w:before="60"/>
      </w:pPr>
      <w:r w:rsidRPr="00EE583F">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A54D04">
      <w:pPr>
        <w:numPr>
          <w:ilvl w:val="0"/>
          <w:numId w:val="156"/>
        </w:numPr>
        <w:spacing w:before="60"/>
      </w:pPr>
      <w:r w:rsidRPr="00EE583F">
        <w:t xml:space="preserve">SHALL set the Request-URI to the CPM Address or non-CPM Address of the </w:t>
      </w:r>
      <w:r>
        <w:t>CPM Group member</w:t>
      </w:r>
      <w:r w:rsidRPr="00EE583F">
        <w:t>;</w:t>
      </w:r>
    </w:p>
    <w:p w:rsidR="00086F8E" w:rsidRPr="00EE583F" w:rsidRDefault="00086F8E" w:rsidP="00A54D04">
      <w:pPr>
        <w:numPr>
          <w:ilvl w:val="0"/>
          <w:numId w:val="156"/>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A54D04">
      <w:pPr>
        <w:numPr>
          <w:ilvl w:val="0"/>
          <w:numId w:val="156"/>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A54D04">
      <w:pPr>
        <w:pStyle w:val="NormalBullet"/>
        <w:numPr>
          <w:ilvl w:val="0"/>
          <w:numId w:val="157"/>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A54D04">
      <w:pPr>
        <w:pStyle w:val="NormalBullet"/>
        <w:numPr>
          <w:ilvl w:val="0"/>
          <w:numId w:val="157"/>
        </w:numPr>
      </w:pPr>
      <w:r w:rsidRPr="00EE583F">
        <w:t>If privacy was requested by the sending CPM User, the CPM Controlling Function SHALL include a Referred-By header with anonymous URI;</w:t>
      </w:r>
    </w:p>
    <w:p w:rsidR="00086F8E" w:rsidRPr="00EE583F" w:rsidRDefault="00086F8E" w:rsidP="00A54D04">
      <w:pPr>
        <w:pStyle w:val="NormalBullet"/>
        <w:numPr>
          <w:ilvl w:val="0"/>
          <w:numId w:val="157"/>
        </w:numPr>
      </w:pPr>
      <w:r w:rsidRPr="00EE583F">
        <w:lastRenderedPageBreak/>
        <w:t xml:space="preserve">Otherwise, SHALL include a Referred-By header with the authenticated originator's CPM Address </w:t>
      </w:r>
      <w:r>
        <w:t>of the</w:t>
      </w:r>
      <w:r>
        <w:rPr>
          <w:rFonts w:hint="eastAsia"/>
        </w:rPr>
        <w:t xml:space="preserve"> received </w:t>
      </w:r>
      <w:r w:rsidRPr="00B3656D">
        <w:t xml:space="preserve">SIP </w:t>
      </w:r>
      <w:r>
        <w:t>INVITE</w:t>
      </w:r>
      <w:r>
        <w:rPr>
          <w:rFonts w:hint="eastAsia"/>
        </w:rPr>
        <w:t xml:space="preserve"> request</w:t>
      </w:r>
      <w:r w:rsidRPr="00EE583F">
        <w:t>.</w:t>
      </w:r>
    </w:p>
    <w:p w:rsidR="00086F8E" w:rsidRPr="00EE583F" w:rsidRDefault="00086F8E" w:rsidP="00A54D04">
      <w:pPr>
        <w:numPr>
          <w:ilvl w:val="0"/>
          <w:numId w:val="156"/>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E709FB">
          <w:t>Appendix D</w:t>
        </w:r>
      </w:fldSimple>
      <w:r w:rsidRPr="00EE583F">
        <w:t xml:space="preserve"> ”</w:t>
      </w:r>
      <w:fldSimple w:instr=" REF _Ref254169432 \h  \* MERGEFORMAT ">
        <w:r w:rsidR="00E709FB" w:rsidRPr="00EE583F">
          <w:t>Release Version in User-agent and Server headers</w:t>
        </w:r>
      </w:fldSimple>
      <w:r w:rsidRPr="00EE583F">
        <w:t>”;</w:t>
      </w:r>
    </w:p>
    <w:p w:rsidR="00086F8E" w:rsidRPr="00EE583F" w:rsidRDefault="00086F8E" w:rsidP="00A54D04">
      <w:pPr>
        <w:numPr>
          <w:ilvl w:val="0"/>
          <w:numId w:val="156"/>
        </w:numPr>
        <w:spacing w:before="60"/>
      </w:pPr>
      <w:r>
        <w:t>SHALL include all the other received SIP headers as well as the body of the received SIP MESSAGE request in each outgoing SIP MESSAGE request;</w:t>
      </w:r>
    </w:p>
    <w:p w:rsidR="00086F8E" w:rsidRPr="00EE583F" w:rsidRDefault="00086F8E" w:rsidP="00A54D04">
      <w:pPr>
        <w:numPr>
          <w:ilvl w:val="0"/>
          <w:numId w:val="156"/>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w:t>
      </w:r>
    </w:p>
    <w:p w:rsidR="001A7539" w:rsidRPr="001A7539" w:rsidRDefault="00344160" w:rsidP="001A7539">
      <w:pPr>
        <w:spacing w:before="60"/>
        <w:ind w:left="360"/>
        <w:rPr>
          <w:lang w:eastAsia="ko-KR"/>
        </w:rPr>
      </w:pPr>
      <w:r>
        <w:rPr>
          <w:lang w:eastAsia="ko-KR"/>
        </w:rPr>
        <w:t xml:space="preserve">If an error response is received when attempting to deliver the SIP MESSAGE request to a CPM Address, the CPM Controlling Function SHALL check </w:t>
      </w:r>
      <w:r w:rsidRPr="000E59C1">
        <w:rPr>
          <w:lang w:eastAsia="ko-KR"/>
        </w:rPr>
        <w:t xml:space="preserve">service provider policies to determine if interworking is allowed, and if it is, SHALL send the </w:t>
      </w:r>
      <w:r w:rsidR="008617F6" w:rsidRPr="000E59C1">
        <w:rPr>
          <w:lang w:eastAsia="ko-KR"/>
        </w:rPr>
        <w:t>CPM Standalone Message</w:t>
      </w:r>
      <w:r w:rsidRPr="000E59C1">
        <w:rPr>
          <w:lang w:eastAsia="ko-KR"/>
        </w:rPr>
        <w:t xml:space="preserve"> request to the ISF</w:t>
      </w:r>
      <w:r w:rsidR="00FC601D" w:rsidRPr="005E3BE4">
        <w:rPr>
          <w:lang w:eastAsia="ko-KR"/>
        </w:rPr>
        <w:t xml:space="preserve"> </w:t>
      </w:r>
      <w:r w:rsidR="00FC601D">
        <w:rPr>
          <w:lang w:eastAsia="ko-KR"/>
        </w:rPr>
        <w:t xml:space="preserve">as described in section </w:t>
      </w:r>
      <w:r w:rsidR="00FC601D">
        <w:rPr>
          <w:lang w:eastAsia="ko-KR"/>
        </w:rPr>
        <w:fldChar w:fldCharType="begin"/>
      </w:r>
      <w:r w:rsidR="00FC601D">
        <w:rPr>
          <w:lang w:eastAsia="ko-KR"/>
        </w:rPr>
        <w:instrText xml:space="preserve"> REF _Ref270277187 \n \h </w:instrText>
      </w:r>
      <w:r w:rsidR="00FC601D">
        <w:rPr>
          <w:lang w:eastAsia="ko-KR"/>
        </w:rPr>
      </w:r>
      <w:r w:rsidR="00FC601D">
        <w:rPr>
          <w:lang w:eastAsia="ko-KR"/>
        </w:rPr>
        <w:fldChar w:fldCharType="separate"/>
      </w:r>
      <w:r w:rsidR="00E709FB">
        <w:rPr>
          <w:lang w:eastAsia="ko-KR"/>
        </w:rPr>
        <w:t>6.5</w:t>
      </w:r>
      <w:r w:rsidR="00FC601D">
        <w:rPr>
          <w:lang w:eastAsia="ko-KR"/>
        </w:rPr>
        <w:fldChar w:fldCharType="end"/>
      </w:r>
      <w:r w:rsidR="00FC601D">
        <w:rPr>
          <w:lang w:eastAsia="ko-KR"/>
        </w:rPr>
        <w:t xml:space="preserve"> “</w:t>
      </w:r>
      <w:fldSimple w:instr=" REF _Ref270277187 \h  \* MERGEFORMAT ">
        <w:r w:rsidR="00E709FB" w:rsidRPr="00E709FB">
          <w:rPr>
            <w:bCs/>
            <w:i/>
            <w:lang w:eastAsia="ko-KR"/>
          </w:rPr>
          <w:t>Communicating with the ISF</w:t>
        </w:r>
      </w:fldSimple>
      <w:r w:rsidR="00FC601D">
        <w:rPr>
          <w:i/>
          <w:lang w:eastAsia="ko-KR"/>
        </w:rPr>
        <w:t>”</w:t>
      </w:r>
      <w:r w:rsidR="001A7539" w:rsidRPr="001A7539">
        <w:rPr>
          <w:lang w:eastAsia="ko-KR"/>
        </w:rPr>
        <w:t>.</w:t>
      </w:r>
    </w:p>
    <w:p w:rsidR="001A7539" w:rsidRPr="00EE583F" w:rsidRDefault="001A7539" w:rsidP="001A7539">
      <w:pPr>
        <w:spacing w:before="60"/>
        <w:ind w:left="3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handled according to section 9.1.3 “</w:t>
      </w:r>
      <w:r w:rsidRPr="002B1F19">
        <w:rPr>
          <w:i/>
          <w:lang w:eastAsia="ko-KR"/>
        </w:rPr>
        <w:t>Disposition Notification</w:t>
      </w:r>
      <w:r>
        <w:rPr>
          <w:lang w:eastAsia="ko-KR"/>
        </w:rPr>
        <w:t>”.</w:t>
      </w:r>
    </w:p>
    <w:p w:rsidR="00615E95" w:rsidRPr="00EE583F" w:rsidRDefault="00615E95" w:rsidP="00F0618C">
      <w:pPr>
        <w:pStyle w:val="Heading3"/>
        <w:rPr>
          <w:lang w:eastAsia="ko-KR"/>
        </w:rPr>
      </w:pPr>
      <w:bookmarkStart w:id="521" w:name="_Ref233628356"/>
      <w:bookmarkStart w:id="522" w:name="_Toc234741463"/>
      <w:bookmarkStart w:id="523" w:name="_Ref268696830"/>
      <w:bookmarkStart w:id="524" w:name="_Ref268696833"/>
      <w:bookmarkStart w:id="525" w:name="_Toc346665249"/>
      <w:r w:rsidRPr="00EE583F">
        <w:rPr>
          <w:lang w:eastAsia="ko-KR"/>
        </w:rPr>
        <w:t xml:space="preserve">Large Message Mode </w:t>
      </w:r>
      <w:r w:rsidR="008617F6">
        <w:rPr>
          <w:lang w:eastAsia="ko-KR"/>
        </w:rPr>
        <w:t>CPM Standalone Message</w:t>
      </w:r>
      <w:r w:rsidRPr="00EE583F">
        <w:rPr>
          <w:lang w:eastAsia="ko-KR"/>
        </w:rPr>
        <w:t xml:space="preserve"> </w:t>
      </w:r>
      <w:bookmarkEnd w:id="521"/>
      <w:bookmarkEnd w:id="522"/>
      <w:r w:rsidR="005F6610">
        <w:rPr>
          <w:lang w:eastAsia="ko-KR"/>
        </w:rPr>
        <w:t>Handling</w:t>
      </w:r>
      <w:bookmarkEnd w:id="523"/>
      <w:bookmarkEnd w:id="524"/>
      <w:bookmarkEnd w:id="525"/>
    </w:p>
    <w:p w:rsidR="005F6610" w:rsidRPr="00EE583F" w:rsidRDefault="005F6610" w:rsidP="005F6610">
      <w:pPr>
        <w:spacing w:before="60"/>
        <w:rPr>
          <w:rFonts w:eastAsia="Malgun Gothic"/>
          <w:lang w:eastAsia="ko-KR"/>
        </w:rPr>
      </w:pPr>
      <w:r w:rsidRPr="00EE583F">
        <w:t xml:space="preserve">Upon receiving an initial SIP INVITE request with the CPM Feature Tag ‘3gpp-service.ims.icsi.oma.cpm.largemsg’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A54D04">
      <w:pPr>
        <w:numPr>
          <w:ilvl w:val="0"/>
          <w:numId w:val="148"/>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de a Warning header 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A54D04">
      <w:pPr>
        <w:numPr>
          <w:ilvl w:val="0"/>
          <w:numId w:val="148"/>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Pr>
          <w:lang w:eastAsia="ko-KR"/>
        </w:rPr>
        <w:t>Warning</w:t>
      </w:r>
      <w:r w:rsidRPr="00EE583F">
        <w:rPr>
          <w:lang w:eastAsia="ko-KR"/>
        </w:rPr>
        <w:t xml:space="preserve"> header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fldSimple w:instr=" REF RFC3261 \h  \* MERGEFORMAT ">
        <w:r w:rsidR="00E709FB" w:rsidRPr="00EE583F">
          <w:rPr>
            <w:lang w:eastAsia="ko-KR"/>
          </w:rPr>
          <w:t>RFC3261</w:t>
        </w:r>
      </w:fldSimple>
      <w:r w:rsidRPr="00EE583F">
        <w:rPr>
          <w:lang w:eastAsia="ko-KR"/>
        </w:rPr>
        <w:t xml:space="preserve">]. </w:t>
      </w:r>
    </w:p>
    <w:p w:rsidR="005F6610" w:rsidRPr="00EE583F" w:rsidRDefault="005F6610" w:rsidP="005F6610">
      <w:pPr>
        <w:pStyle w:val="NormalBullet"/>
        <w:ind w:firstLine="720"/>
      </w:pPr>
      <w:r w:rsidRPr="00EE583F">
        <w:t>Otherwise, continue with rest of the steps;</w:t>
      </w:r>
    </w:p>
    <w:p w:rsidR="005F6610" w:rsidRDefault="005F6610" w:rsidP="00A54D04">
      <w:pPr>
        <w:numPr>
          <w:ilvl w:val="0"/>
          <w:numId w:val="148"/>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A54D04">
      <w:pPr>
        <w:pStyle w:val="NormalBullet"/>
        <w:numPr>
          <w:ilvl w:val="0"/>
          <w:numId w:val="149"/>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Warning header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A54D04">
      <w:pPr>
        <w:pStyle w:val="NormalBullet"/>
        <w:numPr>
          <w:ilvl w:val="0"/>
          <w:numId w:val="149"/>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Warning head</w:t>
      </w:r>
      <w:r w:rsidR="002C2344">
        <w:t>er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A54D04">
      <w:pPr>
        <w:pStyle w:val="NormalBullet"/>
        <w:numPr>
          <w:ilvl w:val="0"/>
          <w:numId w:val="149"/>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Warning header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A54D04">
      <w:pPr>
        <w:pStyle w:val="NormalBullet"/>
        <w:numPr>
          <w:ilvl w:val="0"/>
          <w:numId w:val="149"/>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E709FB" w:rsidRPr="00EE583F">
        <w:t>RFC5366</w:t>
      </w:r>
      <w:r w:rsidR="00FF5C65">
        <w:fldChar w:fldCharType="end"/>
      </w:r>
      <w:r w:rsidRPr="00EE583F">
        <w:t>]</w:t>
      </w:r>
      <w:r w:rsidR="00FC601D">
        <w:t>.</w:t>
      </w:r>
    </w:p>
    <w:p w:rsidR="005F6610" w:rsidRDefault="005F6610" w:rsidP="00A54D04">
      <w:pPr>
        <w:numPr>
          <w:ilvl w:val="0"/>
          <w:numId w:val="148"/>
        </w:numPr>
        <w:spacing w:before="60"/>
        <w:rPr>
          <w:lang w:eastAsia="ko-KR"/>
        </w:rPr>
      </w:pPr>
      <w:r>
        <w:rPr>
          <w:lang w:eastAsia="ko-KR"/>
        </w:rPr>
        <w:t>Otherwise, the CPM Controlling Function:</w:t>
      </w:r>
    </w:p>
    <w:p w:rsidR="007D6409" w:rsidRPr="00EE583F" w:rsidRDefault="007D6409" w:rsidP="00A54D04">
      <w:pPr>
        <w:pStyle w:val="NormalBullet"/>
        <w:numPr>
          <w:ilvl w:val="0"/>
          <w:numId w:val="150"/>
        </w:numPr>
      </w:pPr>
      <w:r w:rsidRPr="00EE583F">
        <w:lastRenderedPageBreak/>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fldSimple w:instr=" REF OMA_XDM_Shared_Group \h  \* MERGEFORMAT ">
        <w:r w:rsidR="00E709FB" w:rsidRPr="00EE583F">
          <w:t>OMA-XDM-Group</w:t>
        </w:r>
      </w:fldSimple>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A54D04">
      <w:pPr>
        <w:pStyle w:val="NormalBullet"/>
        <w:numPr>
          <w:ilvl w:val="0"/>
          <w:numId w:val="150"/>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fldSimple w:instr=" REF OMA_XDM_Shared_Group \h  \* MERGEFORMAT ">
        <w:r w:rsidR="00E709FB" w:rsidRPr="00EE583F">
          <w:t>OMA-XDM-Group</w:t>
        </w:r>
      </w:fldSimple>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Warning header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 xml:space="preserve">Otherwise, continue with the rest of the steps; </w:t>
      </w:r>
    </w:p>
    <w:p w:rsidR="00855C95" w:rsidRPr="005F6610" w:rsidRDefault="00855C95" w:rsidP="00A54D04">
      <w:pPr>
        <w:numPr>
          <w:ilvl w:val="0"/>
          <w:numId w:val="148"/>
        </w:numPr>
        <w:spacing w:before="60"/>
        <w:rPr>
          <w:lang w:eastAsia="ko-KR"/>
        </w:rPr>
      </w:pPr>
      <w:r w:rsidRPr="00EE583F">
        <w:rPr>
          <w:lang w:eastAsia="ko-KR"/>
        </w:rPr>
        <w:t>If the “Session-Expires” header is included, the CPM Controlling Function SHOULD handle the header according to procedures of [</w:t>
      </w:r>
      <w:fldSimple w:instr=" REF RFC4028 \h  \* MERGEFORMAT ">
        <w:r w:rsidR="00E709FB" w:rsidRPr="00EE583F">
          <w:rPr>
            <w:lang w:eastAsia="ko-KR"/>
          </w:rPr>
          <w:t>RFC4028</w:t>
        </w:r>
      </w:fldSimple>
      <w:r w:rsidRPr="00EE583F">
        <w:rPr>
          <w:lang w:eastAsia="ko-KR"/>
        </w:rPr>
        <w:t xml:space="preserve">]; </w:t>
      </w:r>
    </w:p>
    <w:p w:rsidR="00855C95" w:rsidRPr="00EE583F" w:rsidRDefault="00855C95" w:rsidP="00A54D04">
      <w:pPr>
        <w:numPr>
          <w:ilvl w:val="0"/>
          <w:numId w:val="148"/>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fldSimple w:instr=" REF RFC3261 \h  \* MERGEFORMAT ">
        <w:r w:rsidR="00E709FB" w:rsidRPr="00EE583F">
          <w:rPr>
            <w:lang w:eastAsia="ko-KR"/>
          </w:rPr>
          <w:t>RFC3261</w:t>
        </w:r>
      </w:fldSimple>
      <w:r w:rsidRPr="00EE583F">
        <w:rPr>
          <w:lang w:eastAsia="ko-KR"/>
        </w:rPr>
        <w:t xml:space="preserve">] for the duration of the SIP session; </w:t>
      </w:r>
    </w:p>
    <w:p w:rsidR="00855C95" w:rsidRPr="00EE583F" w:rsidRDefault="00855C95" w:rsidP="00A54D04">
      <w:pPr>
        <w:numPr>
          <w:ilvl w:val="0"/>
          <w:numId w:val="148"/>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A54D04">
      <w:pPr>
        <w:pStyle w:val="NormalBullet"/>
        <w:numPr>
          <w:ilvl w:val="0"/>
          <w:numId w:val="151"/>
        </w:numPr>
      </w:pPr>
      <w:r w:rsidRPr="00EE583F">
        <w:t>SHALL generate a SIP INVITE request according to the rules and procedures of [</w:t>
      </w:r>
      <w:fldSimple w:instr=" REF RFC3261 \h  \* MERGEFORMAT ">
        <w:r w:rsidR="00E709FB" w:rsidRPr="00EE583F">
          <w:t>RFC3261</w:t>
        </w:r>
      </w:fldSimple>
      <w:r w:rsidRPr="00EE583F">
        <w:t>];</w:t>
      </w:r>
    </w:p>
    <w:p w:rsidR="00B75745" w:rsidRPr="00EE583F" w:rsidRDefault="00B75745" w:rsidP="00A54D04">
      <w:pPr>
        <w:pStyle w:val="NormalBullet"/>
        <w:numPr>
          <w:ilvl w:val="0"/>
          <w:numId w:val="151"/>
        </w:numPr>
      </w:pPr>
      <w:r w:rsidRPr="00EE583F">
        <w:t xml:space="preserve">SHALL copy the values in </w:t>
      </w:r>
      <w:r w:rsidR="00961A36">
        <w:t xml:space="preserve">Contact header and </w:t>
      </w:r>
      <w:r w:rsidRPr="00EE583F">
        <w:t xml:space="preserve">Accept-Contact header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B75745" w:rsidP="00A54D04">
      <w:pPr>
        <w:pStyle w:val="NormalBullet"/>
        <w:numPr>
          <w:ilvl w:val="0"/>
          <w:numId w:val="151"/>
        </w:numPr>
      </w:pPr>
      <w:r w:rsidRPr="00EE583F">
        <w:t xml:space="preserve">SHALL set the Request-URI to the CPM Address or non-CPM Address of the </w:t>
      </w:r>
      <w:r>
        <w:t>CPM Group member</w:t>
      </w:r>
      <w:r w:rsidRPr="00EE583F">
        <w:t>;</w:t>
      </w:r>
    </w:p>
    <w:p w:rsidR="00B75745" w:rsidRPr="00EE583F" w:rsidRDefault="00B75745" w:rsidP="00A54D04">
      <w:pPr>
        <w:pStyle w:val="NormalBullet"/>
        <w:numPr>
          <w:ilvl w:val="0"/>
          <w:numId w:val="151"/>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A54D04">
      <w:pPr>
        <w:pStyle w:val="NormalBullet"/>
        <w:numPr>
          <w:ilvl w:val="0"/>
          <w:numId w:val="151"/>
        </w:numPr>
      </w:pPr>
      <w:r w:rsidRPr="0044712B">
        <w:t xml:space="preserve">SHOULD include the Session-Expires header with the refresher parameter set to 'uas' </w:t>
      </w:r>
      <w:r w:rsidRPr="00EE583F">
        <w:t>according to the rules and procedures of</w:t>
      </w:r>
      <w:r w:rsidRPr="0044712B">
        <w:t xml:space="preserve"> [</w:t>
      </w:r>
      <w:fldSimple w:instr=" REF RFC4028 \h  \* MERGEFORMAT ">
        <w:r w:rsidR="00E709FB" w:rsidRPr="00EE583F">
          <w:t>RFC4028</w:t>
        </w:r>
      </w:fldSimple>
      <w:r w:rsidRPr="0044712B">
        <w:t>];</w:t>
      </w:r>
    </w:p>
    <w:p w:rsidR="00B75745" w:rsidRPr="00EE583F" w:rsidRDefault="00B75745" w:rsidP="00A54D04">
      <w:pPr>
        <w:pStyle w:val="NormalBullet"/>
        <w:numPr>
          <w:ilvl w:val="0"/>
          <w:numId w:val="151"/>
        </w:numPr>
      </w:pPr>
      <w:r w:rsidRPr="0044712B">
        <w:t>SHALL include the Supported header set to "timer";</w:t>
      </w:r>
    </w:p>
    <w:p w:rsidR="00B75745" w:rsidRPr="00EE583F" w:rsidRDefault="00B75745" w:rsidP="00A54D04">
      <w:pPr>
        <w:pStyle w:val="NormalBullet"/>
        <w:numPr>
          <w:ilvl w:val="0"/>
          <w:numId w:val="151"/>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E709FB">
          <w:t>Appendix D</w:t>
        </w:r>
      </w:fldSimple>
      <w:r w:rsidRPr="00EE583F">
        <w:t xml:space="preserve"> ”</w:t>
      </w:r>
      <w:fldSimple w:instr=" REF _Ref254169432 \h  \* MERGEFORMAT ">
        <w:r w:rsidR="00E709FB" w:rsidRPr="00E709FB">
          <w:rPr>
            <w:i/>
          </w:rPr>
          <w:t>Release Version in User-agent and Server headers</w:t>
        </w:r>
      </w:fldSimple>
      <w:r w:rsidRPr="00EE583F">
        <w:t>”</w:t>
      </w:r>
      <w:r w:rsidRPr="00B75745">
        <w:t>;</w:t>
      </w:r>
    </w:p>
    <w:p w:rsidR="00B75745" w:rsidRPr="00EE583F" w:rsidRDefault="00B75745" w:rsidP="00A54D04">
      <w:pPr>
        <w:pStyle w:val="NormalBullet"/>
        <w:numPr>
          <w:ilvl w:val="0"/>
          <w:numId w:val="151"/>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A54D04">
      <w:pPr>
        <w:pStyle w:val="NormalBullet"/>
        <w:numPr>
          <w:ilvl w:val="0"/>
          <w:numId w:val="151"/>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fldSimple w:instr=" REF RFC3264 \h  \* MERGEFORMAT ">
        <w:r w:rsidR="00E709FB" w:rsidRPr="00EE583F">
          <w:t>RFC3264</w:t>
        </w:r>
      </w:fldSimple>
      <w:r w:rsidRPr="00EE583F">
        <w:t>], [</w:t>
      </w:r>
      <w:fldSimple w:instr=" REF RFC4566 \h  \* MERGEFORMAT ">
        <w:r w:rsidR="00E709FB" w:rsidRPr="00EE583F">
          <w:t>RFC4566</w:t>
        </w:r>
      </w:fldSimple>
      <w:r w:rsidRPr="00EE583F">
        <w:t>], [</w:t>
      </w:r>
      <w:fldSimple w:instr=" REF RFC4975 \h  \* MERGEFORMAT ">
        <w:r w:rsidR="00E709FB" w:rsidRPr="00EE583F">
          <w:t>RFC4975</w:t>
        </w:r>
      </w:fldSimple>
      <w:r w:rsidR="001F7F04">
        <w:t xml:space="preserve">], </w:t>
      </w:r>
      <w:r w:rsidRPr="00EE583F">
        <w:t>[</w:t>
      </w:r>
      <w:fldSimple w:instr=" REF MSRP_ACM \h  \* MERGEFORMAT ">
        <w:r w:rsidR="00E709FB" w:rsidRPr="00EE583F">
          <w:t>draft-ietf-simple-msrp-acm</w:t>
        </w:r>
      </w:fldSimple>
      <w:r w:rsidRPr="00EE583F">
        <w:t xml:space="preserve">] </w:t>
      </w:r>
      <w:r w:rsidR="001F7F04">
        <w:t>and [</w:t>
      </w:r>
      <w:r w:rsidR="001F7F04">
        <w:fldChar w:fldCharType="begin"/>
      </w:r>
      <w:r w:rsidR="001F7F04">
        <w:instrText xml:space="preserve"> REF MSRP_SESSMATCH \h </w:instrText>
      </w:r>
      <w:r w:rsidR="001F7F04">
        <w:fldChar w:fldCharType="separate"/>
      </w:r>
      <w:r w:rsidR="00E709FB" w:rsidRPr="00EE583F">
        <w:t>draft-ietf-simple-msrp-sessmatch</w:t>
      </w:r>
      <w:r w:rsidR="001F7F04">
        <w:fldChar w:fldCharType="end"/>
      </w:r>
      <w:r w:rsidR="001F7F04">
        <w:t xml:space="preserve">] </w:t>
      </w:r>
      <w:r w:rsidRPr="00EE583F">
        <w:t>with the following clarification</w:t>
      </w:r>
      <w:r w:rsidR="001A7539">
        <w:t>s</w:t>
      </w:r>
      <w:r w:rsidRPr="00EE583F">
        <w:t xml:space="preserve">: </w:t>
      </w:r>
    </w:p>
    <w:p w:rsidR="00B75745" w:rsidRPr="00EE583F" w:rsidRDefault="00B75745" w:rsidP="00A54D04">
      <w:pPr>
        <w:pStyle w:val="NormalBullet"/>
        <w:numPr>
          <w:ilvl w:val="0"/>
          <w:numId w:val="152"/>
        </w:numPr>
      </w:pPr>
      <w:r w:rsidRPr="00EE583F">
        <w:t xml:space="preserve">SHALL include </w:t>
      </w:r>
      <w:r w:rsidR="001A7539">
        <w:t xml:space="preserve">a </w:t>
      </w:r>
      <w:r w:rsidRPr="00EE583F">
        <w:t>media line proposing MSRP media parameters;</w:t>
      </w:r>
    </w:p>
    <w:p w:rsidR="00B75745" w:rsidRPr="00EE583F" w:rsidRDefault="00B75745" w:rsidP="00A54D04">
      <w:pPr>
        <w:pStyle w:val="NormalBullet"/>
        <w:numPr>
          <w:ilvl w:val="0"/>
          <w:numId w:val="152"/>
        </w:numPr>
      </w:pPr>
      <w:r w:rsidRPr="00EE583F">
        <w:t>SHALL include its own  MSRP URI for the MSRP connection setup as a=path:MSRP URI;</w:t>
      </w:r>
    </w:p>
    <w:p w:rsidR="00B75745" w:rsidRPr="00EE583F" w:rsidRDefault="00B75745" w:rsidP="00A54D04">
      <w:pPr>
        <w:pStyle w:val="NormalBullet"/>
        <w:numPr>
          <w:ilvl w:val="0"/>
          <w:numId w:val="152"/>
        </w:numPr>
      </w:pPr>
      <w:r w:rsidRPr="00EE583F">
        <w:t>SHALL set the SDP directional media attribute to a=sendonly;</w:t>
      </w:r>
    </w:p>
    <w:p w:rsidR="00B75745" w:rsidRPr="00EE583F" w:rsidRDefault="00B75745" w:rsidP="00A54D04">
      <w:pPr>
        <w:pStyle w:val="NormalBullet"/>
        <w:numPr>
          <w:ilvl w:val="0"/>
          <w:numId w:val="152"/>
        </w:numPr>
      </w:pPr>
      <w:r w:rsidRPr="00EE583F">
        <w:t>SHALL set the size as a=file-selector</w:t>
      </w:r>
      <w:proofErr w:type="gramStart"/>
      <w:r w:rsidRPr="00EE583F">
        <w:t>:size:actual</w:t>
      </w:r>
      <w:proofErr w:type="gramEnd"/>
      <w:r w:rsidRPr="00EE583F">
        <w:t xml:space="preserve"> message size.</w:t>
      </w:r>
    </w:p>
    <w:p w:rsidR="00B75745" w:rsidRPr="00EE583F" w:rsidRDefault="00B75745" w:rsidP="00A54D04">
      <w:pPr>
        <w:pStyle w:val="NormalBullet"/>
        <w:numPr>
          <w:ilvl w:val="0"/>
          <w:numId w:val="152"/>
        </w:numPr>
      </w:pPr>
      <w:r w:rsidRPr="00EE583F">
        <w:t>SHALL set a=setup attribute as “active”.</w:t>
      </w:r>
    </w:p>
    <w:p w:rsidR="00B75745" w:rsidRDefault="00B75745" w:rsidP="00A54D04">
      <w:pPr>
        <w:pStyle w:val="NormalBullet"/>
        <w:numPr>
          <w:ilvl w:val="0"/>
          <w:numId w:val="151"/>
        </w:numPr>
      </w:pPr>
      <w:r>
        <w:t>If the received SIP INVITE request was sent to a</w:t>
      </w:r>
      <w:r w:rsidRPr="00EE583F">
        <w:t xml:space="preserve"> CPM Ad-hoc Group, the CPM Controlling Function SHALL include the authenticated originator’s CPM Address as specified in section </w:t>
      </w:r>
      <w:fldSimple w:instr=" REF _Ref233625848 \r \h  \* MERGEFORMAT ">
        <w:r w:rsidR="00E709FB">
          <w:t>6.1</w:t>
        </w:r>
      </w:fldSimple>
      <w:r w:rsidRPr="00EE583F">
        <w:t xml:space="preserve"> “</w:t>
      </w:r>
      <w:fldSimple w:instr=" REF _Ref233625848 \h  \* MERGEFORMAT ">
        <w:r w:rsidR="00E709FB" w:rsidRPr="00E709FB">
          <w:rPr>
            <w:i/>
          </w:rPr>
          <w:t>Authenticated Originator’s CPM Address</w:t>
        </w:r>
      </w:fldSimple>
      <w:r w:rsidRPr="00EE583F">
        <w:t xml:space="preserve">” </w:t>
      </w:r>
      <w:r w:rsidRPr="0044712B">
        <w:rPr>
          <w:rFonts w:hint="eastAsia"/>
        </w:rPr>
        <w:t>with the following clarifications</w:t>
      </w:r>
      <w:r>
        <w:t>:</w:t>
      </w:r>
    </w:p>
    <w:p w:rsidR="00B75745" w:rsidRDefault="00B75745" w:rsidP="00A54D04">
      <w:pPr>
        <w:pStyle w:val="NormalBullet"/>
        <w:numPr>
          <w:ilvl w:val="0"/>
          <w:numId w:val="153"/>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fldSimple w:instr=" REF RFC5366 \h  \* MERGEFORMAT ">
        <w:r w:rsidR="00E709FB" w:rsidRPr="00EE583F">
          <w:t>RFC5366</w:t>
        </w:r>
      </w:fldSimple>
      <w:r>
        <w:t>]</w:t>
      </w:r>
      <w:r w:rsidRPr="00F86385">
        <w:t>;</w:t>
      </w:r>
    </w:p>
    <w:p w:rsidR="00B75745" w:rsidRPr="00EE583F" w:rsidRDefault="00B75745" w:rsidP="00A54D04">
      <w:pPr>
        <w:pStyle w:val="NormalBullet"/>
        <w:numPr>
          <w:ilvl w:val="0"/>
          <w:numId w:val="153"/>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A54D04">
      <w:pPr>
        <w:pStyle w:val="NormalBullet"/>
        <w:numPr>
          <w:ilvl w:val="0"/>
          <w:numId w:val="151"/>
        </w:numPr>
      </w:pPr>
      <w:r>
        <w:t>If the received SIP INVITE request was sent to</w:t>
      </w:r>
      <w:r w:rsidRPr="00EE583F">
        <w:t xml:space="preserve"> a CPM Pre-defined Group, the CPM Controlling Function SHALL include the authenticated originator’s CPM Address as specified in section </w:t>
      </w:r>
      <w:fldSimple w:instr=" REF _Ref233625848 \r \h  \* MERGEFORMAT ">
        <w:r w:rsidR="00E709FB">
          <w:t>6.1</w:t>
        </w:r>
      </w:fldSimple>
      <w:r w:rsidRPr="00EE583F">
        <w:t xml:space="preserve"> “</w:t>
      </w:r>
      <w:fldSimple w:instr=" REF _Ref233625848 \h  \* MERGEFORMAT ">
        <w:r w:rsidR="00E709FB" w:rsidRPr="00E709FB">
          <w:rPr>
            <w:i/>
          </w:rPr>
          <w:t>Authenticated Originator’s CPM Address</w:t>
        </w:r>
      </w:fldSimple>
      <w:r w:rsidRPr="00B75745">
        <w:t xml:space="preserve">” </w:t>
      </w:r>
      <w:r w:rsidRPr="00EE583F">
        <w:t>with the following clarification</w:t>
      </w:r>
      <w:r w:rsidR="001A7539">
        <w:t>s</w:t>
      </w:r>
      <w:r w:rsidRPr="00EE583F">
        <w:t>:</w:t>
      </w:r>
    </w:p>
    <w:p w:rsidR="00B75745" w:rsidRPr="00EE583F" w:rsidRDefault="00B75745" w:rsidP="00A54D04">
      <w:pPr>
        <w:pStyle w:val="NormalBullet"/>
        <w:numPr>
          <w:ilvl w:val="0"/>
          <w:numId w:val="154"/>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A54D04">
      <w:pPr>
        <w:pStyle w:val="NormalBullet"/>
        <w:numPr>
          <w:ilvl w:val="0"/>
          <w:numId w:val="154"/>
        </w:numPr>
      </w:pPr>
      <w:r w:rsidRPr="00EE583F">
        <w:lastRenderedPageBreak/>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A54D04">
      <w:pPr>
        <w:pStyle w:val="NormalBullet"/>
        <w:numPr>
          <w:ilvl w:val="0"/>
          <w:numId w:val="151"/>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w:t>
      </w:r>
      <w:proofErr w:type="gramStart"/>
      <w:r w:rsidRPr="00EE583F">
        <w:t>response</w:t>
      </w:r>
      <w:proofErr w:type="gramEnd"/>
      <w:r w:rsidRPr="00EE583F">
        <w:t>,</w:t>
      </w:r>
      <w:r w:rsidR="00C419D0" w:rsidRPr="00EE583F">
        <w:t xml:space="preserve"> the</w:t>
      </w:r>
      <w:r w:rsidRPr="00EE583F">
        <w:t xml:space="preserve"> CPM Controlling Function: </w:t>
      </w:r>
    </w:p>
    <w:p w:rsidR="008F61DD" w:rsidRPr="00EE583F" w:rsidRDefault="00855C95" w:rsidP="00A54D04">
      <w:pPr>
        <w:pStyle w:val="NormalBullet"/>
        <w:numPr>
          <w:ilvl w:val="0"/>
          <w:numId w:val="94"/>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fldSimple w:instr=" REF RFC3261 \h  \* MERGEFORMAT ">
        <w:r w:rsidR="00E709FB" w:rsidRPr="00EE583F">
          <w:t>RFC3261</w:t>
        </w:r>
      </w:fldSimple>
      <w:r w:rsidRPr="00EE583F">
        <w:t xml:space="preserve">]; </w:t>
      </w:r>
    </w:p>
    <w:p w:rsidR="008F61DD" w:rsidRPr="00EE583F" w:rsidRDefault="00855C95" w:rsidP="00A54D04">
      <w:pPr>
        <w:pStyle w:val="NormalBullet"/>
        <w:numPr>
          <w:ilvl w:val="0"/>
          <w:numId w:val="94"/>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E709FB" w:rsidRPr="00EE583F">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E709FB" w:rsidRPr="00EE583F">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E709FB" w:rsidRPr="00EE583F">
        <w:t>RFC4975</w:t>
      </w:r>
      <w:r w:rsidR="00C419D0" w:rsidRPr="00EE583F">
        <w:fldChar w:fldCharType="end"/>
      </w:r>
      <w:r w:rsidR="00C419D0" w:rsidRPr="00EE583F">
        <w:t>]</w:t>
      </w:r>
      <w:r w:rsidR="00B0019E">
        <w:t xml:space="preserve">, </w:t>
      </w:r>
      <w:r w:rsidR="00C419D0" w:rsidRPr="00EE583F">
        <w:t>[</w:t>
      </w:r>
      <w:r w:rsidR="00C419D0" w:rsidRPr="00EE583F">
        <w:fldChar w:fldCharType="begin"/>
      </w:r>
      <w:r w:rsidR="00C419D0" w:rsidRPr="00EE583F">
        <w:instrText xml:space="preserve"> REF MSRP_ACM \h </w:instrText>
      </w:r>
      <w:r w:rsidR="00C419D0" w:rsidRPr="00EE583F">
        <w:fldChar w:fldCharType="separate"/>
      </w:r>
      <w:r w:rsidR="00E709FB" w:rsidRPr="00EE583F">
        <w:t>draft-ietf-simple-msrp-acm</w:t>
      </w:r>
      <w:r w:rsidR="00C419D0" w:rsidRPr="00EE583F">
        <w:fldChar w:fldCharType="end"/>
      </w:r>
      <w:r w:rsidR="00C419D0" w:rsidRPr="00EE583F">
        <w:t>]</w:t>
      </w:r>
      <w:r w:rsidR="00E973A5" w:rsidRPr="00EE583F">
        <w:t xml:space="preserve"> </w:t>
      </w:r>
      <w:r w:rsidR="00B0019E">
        <w:rPr>
          <w:rFonts w:eastAsia="SimSun" w:hint="eastAsia"/>
          <w:lang w:eastAsia="zh-CN"/>
        </w:rPr>
        <w:t xml:space="preserve">and </w:t>
      </w:r>
      <w:r w:rsidR="00B0019E" w:rsidRPr="00EE583F">
        <w:t>[</w:t>
      </w:r>
      <w:r w:rsidR="00B0019E">
        <w:fldChar w:fldCharType="begin"/>
      </w:r>
      <w:r w:rsidR="00B0019E">
        <w:instrText xml:space="preserve"> REF MSRP_SESSMATCH \h </w:instrText>
      </w:r>
      <w:r w:rsidR="00B0019E">
        <w:fldChar w:fldCharType="separate"/>
      </w:r>
      <w:r w:rsidR="00E709FB" w:rsidRPr="00EE583F">
        <w:t>draft-ietf-simple-msrp-sessmatch</w:t>
      </w:r>
      <w:r w:rsidR="00B0019E">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A54D04">
      <w:pPr>
        <w:pStyle w:val="NormalBullet"/>
        <w:numPr>
          <w:ilvl w:val="1"/>
          <w:numId w:val="94"/>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A54D04">
      <w:pPr>
        <w:pStyle w:val="NormalBullet"/>
        <w:numPr>
          <w:ilvl w:val="1"/>
          <w:numId w:val="94"/>
        </w:numPr>
      </w:pPr>
      <w:r w:rsidRPr="00EE583F">
        <w:t>SHALL include its own MSRP URI for the MSRP connection setup as a=path:MSRP URI;</w:t>
      </w:r>
    </w:p>
    <w:p w:rsidR="008F61DD" w:rsidRPr="00EE583F" w:rsidRDefault="00E973A5" w:rsidP="00A54D04">
      <w:pPr>
        <w:pStyle w:val="NormalBullet"/>
        <w:numPr>
          <w:ilvl w:val="1"/>
          <w:numId w:val="94"/>
        </w:numPr>
      </w:pPr>
      <w:r w:rsidRPr="00EE583F">
        <w:t>SHALL set the SDP directional media attribute to a=recvonly</w:t>
      </w:r>
      <w:r w:rsidR="00E046B3">
        <w:t>;</w:t>
      </w:r>
    </w:p>
    <w:p w:rsidR="008F61DD" w:rsidRPr="00EE583F" w:rsidRDefault="0026354F" w:rsidP="00A54D04">
      <w:pPr>
        <w:pStyle w:val="NormalBullet"/>
        <w:numPr>
          <w:ilvl w:val="1"/>
          <w:numId w:val="94"/>
        </w:numPr>
      </w:pPr>
      <w:r w:rsidRPr="00EE583F">
        <w:t xml:space="preserve">SHALL set </w:t>
      </w:r>
      <w:proofErr w:type="gramStart"/>
      <w:r w:rsidRPr="00EE583F">
        <w:t>the a=</w:t>
      </w:r>
      <w:proofErr w:type="gramEnd"/>
      <w:r w:rsidRPr="00EE583F">
        <w:t>setup attribute as “passive”.</w:t>
      </w:r>
    </w:p>
    <w:p w:rsidR="00FC601D" w:rsidRPr="00EE583F" w:rsidRDefault="00FC601D" w:rsidP="00A54D04">
      <w:pPr>
        <w:pStyle w:val="NormalBullet"/>
        <w:numPr>
          <w:ilvl w:val="0"/>
          <w:numId w:val="94"/>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fldSimple w:instr=" REF _Ref254169429 \r \h  \* MERGEFORMAT ">
        <w:r w:rsidR="00E709FB">
          <w:t>Appendix D</w:t>
        </w:r>
      </w:fldSimple>
      <w:r w:rsidRPr="00EE583F">
        <w:t xml:space="preserve"> ”</w:t>
      </w:r>
      <w:fldSimple w:instr=" REF _Ref254169432 \h  \* MERGEFORMAT ">
        <w:r w:rsidR="00E709FB" w:rsidRPr="00E709FB">
          <w:rPr>
            <w:i/>
          </w:rPr>
          <w:t>Release Version in User-agent and Server headers</w:t>
        </w:r>
      </w:fldSimple>
      <w:r w:rsidRPr="00EE583F">
        <w:t>”</w:t>
      </w:r>
      <w:r w:rsidRPr="00B75745">
        <w:t>;</w:t>
      </w:r>
    </w:p>
    <w:p w:rsidR="008F61DD" w:rsidRPr="00EE583F" w:rsidRDefault="00855C95" w:rsidP="00A54D04">
      <w:pPr>
        <w:pStyle w:val="NormalBullet"/>
        <w:numPr>
          <w:ilvl w:val="0"/>
          <w:numId w:val="94"/>
        </w:numPr>
      </w:pPr>
      <w:r w:rsidRPr="00EE583F">
        <w:t>SHALL include a URI identifying its own address in the Contact header</w:t>
      </w:r>
      <w:r w:rsidR="00C937AB">
        <w:rPr>
          <w:rFonts w:hint="eastAsia"/>
          <w:lang w:eastAsia="ko-KR"/>
        </w:rPr>
        <w:t>;</w:t>
      </w:r>
      <w:r w:rsidRPr="00EE583F">
        <w:t xml:space="preserve"> </w:t>
      </w:r>
    </w:p>
    <w:p w:rsidR="00855C95" w:rsidRPr="00EE583F" w:rsidRDefault="00855C95" w:rsidP="00A54D04">
      <w:pPr>
        <w:pStyle w:val="NormalBullet"/>
        <w:numPr>
          <w:ilvl w:val="0"/>
          <w:numId w:val="94"/>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Pr="00EE583F">
        <w:t>.</w:t>
      </w:r>
    </w:p>
    <w:p w:rsidR="00B521C5" w:rsidRPr="00EE583F" w:rsidRDefault="00B521C5" w:rsidP="00B521C5">
      <w:pPr>
        <w:spacing w:before="60"/>
        <w:rPr>
          <w:lang w:eastAsia="ko-KR"/>
        </w:rPr>
      </w:pPr>
      <w:r w:rsidRPr="00EE583F">
        <w:rPr>
          <w:lang w:eastAsia="ko-KR"/>
        </w:rPr>
        <w:t xml:space="preserve">Upon receiving a SIP CANCEL request, the CPM </w:t>
      </w:r>
      <w:r w:rsidRPr="00EE583F">
        <w:t xml:space="preserve">Controlling </w:t>
      </w:r>
      <w:r w:rsidRPr="00EE583F">
        <w:rPr>
          <w:lang w:eastAsia="ko-KR"/>
        </w:rPr>
        <w:t xml:space="preserve">Function: </w:t>
      </w:r>
    </w:p>
    <w:p w:rsidR="00B521C5" w:rsidRPr="00EE583F" w:rsidRDefault="00B521C5" w:rsidP="00A54D04">
      <w:pPr>
        <w:numPr>
          <w:ilvl w:val="0"/>
          <w:numId w:val="116"/>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rsidRPr="00EE583F">
        <w:rPr>
          <w:lang w:eastAsia="ko-KR"/>
        </w:rPr>
        <w:t>]; and,</w:t>
      </w:r>
    </w:p>
    <w:p w:rsidR="00B521C5" w:rsidRPr="00EE583F" w:rsidRDefault="00B521C5" w:rsidP="00A54D04">
      <w:pPr>
        <w:numPr>
          <w:ilvl w:val="0"/>
          <w:numId w:val="116"/>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each CPM Pre-defined Group member</w:t>
      </w:r>
      <w:r w:rsidRPr="00EE583F">
        <w:rPr>
          <w:lang w:eastAsia="zh-CN"/>
        </w:rPr>
        <w:t xml:space="preserve"> via </w:t>
      </w:r>
      <w:r w:rsidRPr="00EE583F">
        <w:rPr>
          <w:lang w:eastAsia="ko-KR"/>
        </w:rPr>
        <w:t>the SIP/IP core according to the rules and procedures of [</w:t>
      </w:r>
      <w:fldSimple w:instr=" REF RFC3261 \h  \* MERGEFORMAT ">
        <w:r w:rsidR="00E709FB" w:rsidRPr="00EE583F">
          <w:t>RFC3261</w:t>
        </w:r>
      </w:fldSimple>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Pr="00EE583F">
        <w:t xml:space="preserve">CPM Controlling Function: </w:t>
      </w:r>
    </w:p>
    <w:p w:rsidR="00B75745" w:rsidRPr="00EE583F" w:rsidRDefault="00B75745" w:rsidP="00A54D04">
      <w:pPr>
        <w:numPr>
          <w:ilvl w:val="0"/>
          <w:numId w:val="20"/>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A54D04">
      <w:pPr>
        <w:numPr>
          <w:ilvl w:val="0"/>
          <w:numId w:val="20"/>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A54D04">
      <w:pPr>
        <w:pStyle w:val="NormalBullet"/>
        <w:numPr>
          <w:ilvl w:val="1"/>
          <w:numId w:val="94"/>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fldSimple w:instr=" REF MSRP_ACM \h  \* MERGEFORMAT ">
        <w:r w:rsidR="00E709FB" w:rsidRPr="00EE583F">
          <w:t>draft-ietf-simple-msrp-acm</w:t>
        </w:r>
      </w:fldSimple>
      <w:r w:rsidR="00B75745" w:rsidRPr="00EE583F">
        <w:t>];</w:t>
      </w:r>
    </w:p>
    <w:p w:rsidR="00B75745" w:rsidRPr="00EE583F" w:rsidRDefault="00FC601D" w:rsidP="00A54D04">
      <w:pPr>
        <w:pStyle w:val="NormalBullet"/>
        <w:numPr>
          <w:ilvl w:val="1"/>
          <w:numId w:val="94"/>
        </w:numPr>
      </w:pPr>
      <w:r>
        <w:t xml:space="preserve">The CPM Controlling Function </w:t>
      </w:r>
      <w:r w:rsidR="00B75745" w:rsidRPr="00EE583F">
        <w:t>SHALL act as an "active" endpoint to open the transport connection according to [</w:t>
      </w:r>
      <w:fldSimple w:instr=" REF MSRP_ACM \h  \* MERGEFORMAT ">
        <w:r w:rsidR="00E709FB" w:rsidRPr="00EE583F">
          <w:t>draft-ietf-simple-msrp-acm</w:t>
        </w:r>
      </w:fldSimple>
      <w:r w:rsidR="00B75745" w:rsidRPr="00EE583F">
        <w:t xml:space="preserve">]; </w:t>
      </w:r>
    </w:p>
    <w:p w:rsidR="00B75745" w:rsidRPr="00EE583F" w:rsidRDefault="00FC601D" w:rsidP="00A54D04">
      <w:pPr>
        <w:pStyle w:val="NormalBullet"/>
        <w:numPr>
          <w:ilvl w:val="1"/>
          <w:numId w:val="94"/>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E709FB" w:rsidRPr="00EE583F">
        <w:t>RFC4975</w:t>
      </w:r>
      <w:r w:rsidR="001F7F04" w:rsidRPr="00EE583F">
        <w:fldChar w:fldCharType="end"/>
      </w:r>
      <w:r w:rsidR="00B75745" w:rsidRPr="00EE583F">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A54D04">
      <w:pPr>
        <w:numPr>
          <w:ilvl w:val="0"/>
          <w:numId w:val="60"/>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Pr="00EE583F" w:rsidRDefault="00B75745" w:rsidP="00A54D04">
      <w:pPr>
        <w:numPr>
          <w:ilvl w:val="0"/>
          <w:numId w:val="60"/>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E709FB" w:rsidRPr="00EE583F">
        <w:t>RFC4975</w:t>
      </w:r>
      <w:r w:rsidR="002C2344">
        <w:rPr>
          <w:lang w:eastAsia="ko-KR"/>
        </w:rPr>
        <w:fldChar w:fldCharType="end"/>
      </w:r>
      <w:r w:rsidRPr="00EE583F">
        <w:rPr>
          <w:lang w:eastAsia="ko-KR"/>
        </w:rPr>
        <w:t>]:</w:t>
      </w:r>
    </w:p>
    <w:p w:rsidR="00B75745" w:rsidRPr="00EE583F" w:rsidRDefault="00B75745" w:rsidP="00B75745">
      <w:pPr>
        <w:pStyle w:val="NO"/>
        <w:spacing w:before="60" w:after="60"/>
        <w:ind w:left="1440" w:hanging="720"/>
      </w:pPr>
      <w:r w:rsidRPr="00EE583F">
        <w:t xml:space="preserve">NOTE: </w:t>
      </w:r>
      <w:r w:rsidRPr="00EE583F">
        <w:tab/>
        <w:t>The CPM Controlling Function may have to store the received MSRP SEND request to be able to deliver it to the CPM Group members.</w:t>
      </w:r>
    </w:p>
    <w:p w:rsidR="00B75745" w:rsidRPr="00EE583F" w:rsidRDefault="00B75745" w:rsidP="00A54D04">
      <w:pPr>
        <w:numPr>
          <w:ilvl w:val="1"/>
          <w:numId w:val="60"/>
        </w:numPr>
        <w:spacing w:before="60"/>
        <w:rPr>
          <w:lang w:eastAsia="ko-KR"/>
        </w:rPr>
      </w:pPr>
      <w:r w:rsidRPr="00EE583F">
        <w:rPr>
          <w:lang w:eastAsia="ko-KR"/>
        </w:rPr>
        <w:t xml:space="preserve">SHALL </w:t>
      </w:r>
      <w:r>
        <w:rPr>
          <w:lang w:eastAsia="ko-KR"/>
        </w:rPr>
        <w:t>modify the</w:t>
      </w:r>
      <w:r w:rsidRPr="00EE583F">
        <w:rPr>
          <w:lang w:eastAsia="ko-KR"/>
        </w:rPr>
        <w:t xml:space="preserve"> To-Path header according to the MSRP URI(s) received in the answer SDP </w:t>
      </w:r>
      <w:r>
        <w:rPr>
          <w:lang w:eastAsia="ko-KR"/>
        </w:rPr>
        <w:t xml:space="preserve">from the CPM Group member </w:t>
      </w:r>
      <w:r w:rsidRPr="00EE583F">
        <w:rPr>
          <w:lang w:eastAsia="ko-KR"/>
        </w:rPr>
        <w:t>in accordance with rules and procedures of [</w:t>
      </w:r>
      <w:r w:rsidR="001F7F04">
        <w:rPr>
          <w:lang w:eastAsia="ko-KR"/>
        </w:rPr>
        <w:fldChar w:fldCharType="begin"/>
      </w:r>
      <w:r w:rsidR="001F7F04">
        <w:rPr>
          <w:lang w:eastAsia="ko-KR"/>
        </w:rPr>
        <w:instrText xml:space="preserve"> REF MSRP_SESSMATCH \h </w:instrText>
      </w:r>
      <w:r w:rsidR="001F7F04">
        <w:rPr>
          <w:lang w:eastAsia="ko-KR"/>
        </w:rPr>
      </w:r>
      <w:r w:rsidR="001F7F04">
        <w:rPr>
          <w:lang w:eastAsia="ko-KR"/>
        </w:rPr>
        <w:fldChar w:fldCharType="separate"/>
      </w:r>
      <w:r w:rsidR="00E709FB" w:rsidRPr="00EE583F">
        <w:t>draft-ietf-simple-msrp-sessmatch</w:t>
      </w:r>
      <w:r w:rsidR="001F7F04">
        <w:rPr>
          <w:lang w:eastAsia="ko-KR"/>
        </w:rPr>
        <w:fldChar w:fldCharType="end"/>
      </w:r>
      <w:r w:rsidRPr="00EE583F">
        <w:rPr>
          <w:lang w:eastAsia="ko-KR"/>
        </w:rPr>
        <w:t>];</w:t>
      </w:r>
    </w:p>
    <w:p w:rsidR="00B75745" w:rsidRPr="00EE583F" w:rsidRDefault="00B75745" w:rsidP="00A54D04">
      <w:pPr>
        <w:numPr>
          <w:ilvl w:val="1"/>
          <w:numId w:val="60"/>
        </w:numPr>
        <w:spacing w:before="60"/>
        <w:rPr>
          <w:lang w:eastAsia="ko-KR"/>
        </w:rPr>
      </w:pPr>
      <w:r w:rsidRPr="00EE583F">
        <w:rPr>
          <w:lang w:eastAsia="ko-KR"/>
        </w:rPr>
        <w:t xml:space="preserve">SHALL </w:t>
      </w:r>
      <w:r>
        <w:rPr>
          <w:lang w:eastAsia="ko-KR"/>
        </w:rPr>
        <w:t>modify the</w:t>
      </w:r>
      <w:r w:rsidRPr="00EE583F">
        <w:rPr>
          <w:lang w:eastAsia="ko-KR"/>
        </w:rPr>
        <w:t xml:space="preserve"> From-Path header </w:t>
      </w:r>
      <w:r>
        <w:rPr>
          <w:lang w:eastAsia="ko-KR"/>
        </w:rPr>
        <w:t xml:space="preserve">to the CPM Controlling Function’s own MSRP URI, </w:t>
      </w:r>
      <w:r w:rsidRPr="00EE583F">
        <w:rPr>
          <w:lang w:eastAsia="ko-KR"/>
        </w:rPr>
        <w:t>according to the rules and procedures of [</w:t>
      </w:r>
      <w:r w:rsidR="001F7F04">
        <w:rPr>
          <w:lang w:eastAsia="ko-KR"/>
        </w:rPr>
        <w:fldChar w:fldCharType="begin"/>
      </w:r>
      <w:r w:rsidR="001F7F04">
        <w:rPr>
          <w:lang w:eastAsia="ko-KR"/>
        </w:rPr>
        <w:instrText xml:space="preserve"> REF MSRP_SESSMATCH \h </w:instrText>
      </w:r>
      <w:r w:rsidR="001F7F04">
        <w:rPr>
          <w:lang w:eastAsia="ko-KR"/>
        </w:rPr>
      </w:r>
      <w:r w:rsidR="001F7F04">
        <w:rPr>
          <w:lang w:eastAsia="ko-KR"/>
        </w:rPr>
        <w:fldChar w:fldCharType="separate"/>
      </w:r>
      <w:r w:rsidR="00E709FB" w:rsidRPr="00EE583F">
        <w:t>draft-ietf-simple-msrp-sessmatch</w:t>
      </w:r>
      <w:r w:rsidR="001F7F04">
        <w:rPr>
          <w:lang w:eastAsia="ko-KR"/>
        </w:rPr>
        <w:fldChar w:fldCharType="end"/>
      </w:r>
      <w:r w:rsidRPr="00EE583F">
        <w:rPr>
          <w:lang w:eastAsia="ko-KR"/>
        </w:rPr>
        <w:t>]</w:t>
      </w:r>
      <w:r w:rsidR="00FC601D">
        <w:rPr>
          <w:lang w:eastAsia="ko-KR"/>
        </w:rPr>
        <w:t>.</w:t>
      </w:r>
    </w:p>
    <w:p w:rsidR="00B75745" w:rsidRPr="00EE583F" w:rsidRDefault="00B75745" w:rsidP="00A54D04">
      <w:pPr>
        <w:numPr>
          <w:ilvl w:val="0"/>
          <w:numId w:val="60"/>
        </w:numPr>
        <w:spacing w:before="60"/>
        <w:rPr>
          <w:lang w:eastAsia="ko-KR"/>
        </w:rPr>
      </w:pPr>
      <w:r w:rsidRPr="00EE583F">
        <w:rPr>
          <w:lang w:eastAsia="ko-KR"/>
        </w:rPr>
        <w:t xml:space="preserve">SHALL send the MSRP SEND requests towards each CPM Group member (both CPM Users and/or non-CPM Users) via </w:t>
      </w:r>
      <w:r>
        <w:rPr>
          <w:lang w:eastAsia="ko-KR"/>
        </w:rPr>
        <w:t xml:space="preserve">the </w:t>
      </w:r>
      <w:r w:rsidRPr="00EE583F">
        <w:rPr>
          <w:lang w:eastAsia="ko-KR"/>
        </w:rPr>
        <w:t>established MSRP connections.</w:t>
      </w:r>
    </w:p>
    <w:p w:rsidR="000324CD" w:rsidRPr="00EE583F" w:rsidRDefault="000324CD" w:rsidP="004D54C7">
      <w:pPr>
        <w:spacing w:before="60"/>
      </w:pPr>
      <w:r w:rsidRPr="00EE583F">
        <w:t xml:space="preserve">Upon receiving a SIP BYE request from the </w:t>
      </w:r>
      <w:r w:rsidR="00B75745">
        <w:t>sending</w:t>
      </w:r>
      <w:r w:rsidR="00B75745" w:rsidRPr="00EE583F">
        <w:t xml:space="preserve"> </w:t>
      </w:r>
      <w:r w:rsidRPr="00EE583F">
        <w:t xml:space="preserve">CPM User, </w:t>
      </w:r>
      <w:r w:rsidR="00C419D0" w:rsidRPr="00EE583F">
        <w:t xml:space="preserve">the </w:t>
      </w:r>
      <w:r w:rsidRPr="00EE583F">
        <w:t xml:space="preserve">CPM Controlling Function: </w:t>
      </w:r>
    </w:p>
    <w:p w:rsidR="000324CD" w:rsidRPr="00EE583F" w:rsidRDefault="000324CD" w:rsidP="00A54D04">
      <w:pPr>
        <w:numPr>
          <w:ilvl w:val="0"/>
          <w:numId w:val="21"/>
        </w:numPr>
        <w:spacing w:before="60"/>
      </w:pPr>
      <w:r w:rsidRPr="00EE583F">
        <w:t xml:space="preserve">SHALL respond to the </w:t>
      </w:r>
      <w:r w:rsidR="001A7539">
        <w:t xml:space="preserve">SIP </w:t>
      </w:r>
      <w:r w:rsidRPr="00EE583F">
        <w:t>BYE request as described in [</w:t>
      </w:r>
      <w:r w:rsidR="001A07D8" w:rsidRPr="00EE583F">
        <w:fldChar w:fldCharType="begin"/>
      </w:r>
      <w:r w:rsidR="001A07D8" w:rsidRPr="00EE583F">
        <w:instrText xml:space="preserve"> REF RFC3261 \h </w:instrText>
      </w:r>
      <w:r w:rsidR="001A07D8" w:rsidRPr="00EE583F">
        <w:fldChar w:fldCharType="separate"/>
      </w:r>
      <w:r w:rsidR="00E709FB" w:rsidRPr="00EE583F">
        <w:t>RFC3261</w:t>
      </w:r>
      <w:r w:rsidR="001A07D8" w:rsidRPr="00EE583F">
        <w:fldChar w:fldCharType="end"/>
      </w:r>
      <w:r w:rsidRPr="00EE583F">
        <w:t xml:space="preserve">]; </w:t>
      </w:r>
    </w:p>
    <w:p w:rsidR="000324CD" w:rsidRPr="00EE583F" w:rsidRDefault="000324CD" w:rsidP="00A54D04">
      <w:pPr>
        <w:numPr>
          <w:ilvl w:val="0"/>
          <w:numId w:val="21"/>
        </w:numPr>
        <w:spacing w:before="60"/>
      </w:pPr>
      <w:r w:rsidRPr="00EE583F">
        <w:t xml:space="preserve">SHALL send </w:t>
      </w:r>
      <w:r w:rsidR="00FC601D">
        <w:t>a</w:t>
      </w:r>
      <w:r w:rsidR="001A7539">
        <w:t xml:space="preserve"> SIP </w:t>
      </w:r>
      <w:r w:rsidRPr="00EE583F">
        <w:t>BYE request towards each CPM Group member; and</w:t>
      </w:r>
    </w:p>
    <w:p w:rsidR="000324CD" w:rsidRDefault="000324CD" w:rsidP="00A54D04">
      <w:pPr>
        <w:numPr>
          <w:ilvl w:val="0"/>
          <w:numId w:val="21"/>
        </w:numPr>
        <w:spacing w:before="60"/>
      </w:pPr>
      <w:r w:rsidRPr="00EE583F">
        <w:lastRenderedPageBreak/>
        <w:t>SHALL release the resources related to the CPM Group</w:t>
      </w:r>
      <w:r w:rsidR="00B75745">
        <w:t xml:space="preserve"> Session</w:t>
      </w:r>
      <w:r w:rsidRPr="00EE583F">
        <w:t>.</w:t>
      </w:r>
    </w:p>
    <w:p w:rsidR="00344160" w:rsidRDefault="00344160" w:rsidP="00344160">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or an MSRP SEND request to a CPM Address, the CPM Controlling Function SHALL check </w:t>
      </w:r>
      <w:r w:rsidRPr="000E59C1">
        <w:rPr>
          <w:lang w:eastAsia="ko-KR"/>
        </w:rPr>
        <w:t>service provider policies to determine if interworking is allowed, and if it is, SHALL send the SIP INVITE request to the ISF</w:t>
      </w:r>
      <w:r w:rsidR="00FC601D" w:rsidRPr="00AF7918">
        <w:rPr>
          <w:lang w:eastAsia="ko-KR"/>
        </w:rPr>
        <w:t xml:space="preserve"> </w:t>
      </w:r>
      <w:r w:rsidR="00FC601D">
        <w:rPr>
          <w:lang w:eastAsia="ko-KR"/>
        </w:rPr>
        <w:t xml:space="preserve">as described in section </w:t>
      </w:r>
      <w:fldSimple w:instr=" REF _Ref270277187 \n \h  \* MERGEFORMAT ">
        <w:r w:rsidR="00E709FB">
          <w:rPr>
            <w:lang w:eastAsia="ko-KR"/>
          </w:rPr>
          <w:t>6.5</w:t>
        </w:r>
      </w:fldSimple>
      <w:r w:rsidR="00FC601D">
        <w:rPr>
          <w:lang w:eastAsia="ko-KR"/>
        </w:rPr>
        <w:t xml:space="preserve"> “</w:t>
      </w:r>
      <w:fldSimple w:instr=" REF _Ref270277187 \h  \* MERGEFORMAT ">
        <w:r w:rsidR="00E709FB" w:rsidRPr="00E709FB">
          <w:rPr>
            <w:bCs/>
            <w:i/>
            <w:lang w:eastAsia="ko-KR"/>
          </w:rPr>
          <w:t>Communicating with the ISF</w:t>
        </w:r>
      </w:fldSimple>
      <w:r w:rsidR="00FC601D">
        <w:rPr>
          <w:i/>
          <w:lang w:eastAsia="ko-KR"/>
        </w:rPr>
        <w:t>”</w:t>
      </w:r>
      <w:r w:rsidRPr="001A7539">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handled according to section 9.1.3 “</w:t>
      </w:r>
      <w:r w:rsidRPr="002B1F19">
        <w:rPr>
          <w:i/>
          <w:lang w:eastAsia="ko-KR"/>
        </w:rPr>
        <w:t>Disposition Notification</w:t>
      </w:r>
      <w:r>
        <w:rPr>
          <w:lang w:eastAsia="ko-KR"/>
        </w:rPr>
        <w:t>”.</w:t>
      </w:r>
    </w:p>
    <w:p w:rsidR="00377512" w:rsidRPr="00EE583F" w:rsidRDefault="00377512" w:rsidP="00F0618C">
      <w:pPr>
        <w:pStyle w:val="Heading2"/>
        <w:rPr>
          <w:lang w:eastAsia="ko-KR"/>
        </w:rPr>
      </w:pPr>
      <w:bookmarkStart w:id="526" w:name="_Toc220501113"/>
      <w:bookmarkStart w:id="527" w:name="_Toc222013967"/>
      <w:bookmarkStart w:id="528" w:name="_Toc234741469"/>
      <w:bookmarkStart w:id="529" w:name="_Ref268696843"/>
      <w:bookmarkStart w:id="530" w:name="_Ref268696845"/>
      <w:bookmarkStart w:id="531" w:name="_Toc346665250"/>
      <w:r w:rsidRPr="00EE583F">
        <w:rPr>
          <w:lang w:eastAsia="ko-KR"/>
        </w:rPr>
        <w:t xml:space="preserve">CPM Group Session </w:t>
      </w:r>
      <w:r w:rsidR="00F16B4E" w:rsidRPr="00EE583F">
        <w:rPr>
          <w:lang w:eastAsia="ko-KR"/>
        </w:rPr>
        <w:t>H</w:t>
      </w:r>
      <w:r w:rsidRPr="00EE583F">
        <w:rPr>
          <w:lang w:eastAsia="ko-KR"/>
        </w:rPr>
        <w:t>andling</w:t>
      </w:r>
      <w:bookmarkEnd w:id="526"/>
      <w:bookmarkEnd w:id="527"/>
      <w:bookmarkEnd w:id="528"/>
      <w:bookmarkEnd w:id="529"/>
      <w:bookmarkEnd w:id="530"/>
      <w:bookmarkEnd w:id="531"/>
    </w:p>
    <w:p w:rsidR="00EA2B78" w:rsidRPr="00EE583F" w:rsidRDefault="00D7115D" w:rsidP="00F0618C">
      <w:pPr>
        <w:pStyle w:val="Heading3"/>
        <w:rPr>
          <w:lang w:eastAsia="ko-KR"/>
        </w:rPr>
      </w:pPr>
      <w:bookmarkStart w:id="532" w:name="_Ref267473902"/>
      <w:bookmarkStart w:id="533" w:name="_Toc346665251"/>
      <w:r>
        <w:rPr>
          <w:lang w:eastAsia="ko-KR"/>
        </w:rPr>
        <w:t>CPM Group Session Initiation</w:t>
      </w:r>
      <w:bookmarkEnd w:id="532"/>
      <w:bookmarkEnd w:id="533"/>
    </w:p>
    <w:p w:rsidR="005942E4" w:rsidRPr="00EE583F" w:rsidRDefault="005942E4" w:rsidP="00C13A14">
      <w:pPr>
        <w:spacing w:before="60"/>
        <w:rPr>
          <w:rFonts w:eastAsia="Malgun Gothic"/>
          <w:lang w:eastAsia="ko-KR"/>
        </w:rPr>
      </w:pPr>
      <w:r w:rsidRPr="00EE583F">
        <w:t xml:space="preserve">Upon receiving an initial SIP INVITE request </w:t>
      </w:r>
      <w:r w:rsidR="003B25A6">
        <w:t>with the CPM Feature Tag ‘</w:t>
      </w:r>
      <w:r w:rsidR="003B25A6" w:rsidRPr="00FE55DC">
        <w:rPr>
          <w:lang w:val="en-US"/>
        </w:rPr>
        <w:t>3gpp-service.ims.icsi.oma.cpm.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Pr="00EE583F">
        <w:t>:</w:t>
      </w:r>
    </w:p>
    <w:p w:rsidR="005942E4" w:rsidRPr="0072297B" w:rsidRDefault="005942E4" w:rsidP="00A54D04">
      <w:pPr>
        <w:numPr>
          <w:ilvl w:val="0"/>
          <w:numId w:val="51"/>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Warning header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EE583F">
        <w:rPr>
          <w:rFonts w:eastAsia="SimSun"/>
          <w:lang w:eastAsia="zh-CN"/>
        </w:rPr>
      </w:r>
      <w:r w:rsidRPr="0072297B">
        <w:rPr>
          <w:rFonts w:eastAsia="SimSun"/>
          <w:lang w:eastAsia="zh-CN"/>
        </w:rPr>
        <w:fldChar w:fldCharType="separate"/>
      </w:r>
      <w:r w:rsidR="00E709FB" w:rsidRPr="00EE583F">
        <w:t>RFC3261</w:t>
      </w:r>
      <w:r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r w:rsidRPr="00EE583F">
        <w:rPr>
          <w:rFonts w:eastAsia="Malgun Gothic"/>
          <w:lang w:eastAsia="ko-KR"/>
        </w:rPr>
        <w:t xml:space="preserve"> </w:t>
      </w:r>
    </w:p>
    <w:p w:rsidR="0072297B" w:rsidRDefault="003B25A6" w:rsidP="00A54D04">
      <w:pPr>
        <w:numPr>
          <w:ilvl w:val="0"/>
          <w:numId w:val="51"/>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Warning header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72297B">
        <w:rPr>
          <w:lang w:eastAsia="ko-KR"/>
        </w:rPr>
        <w:t>]</w:t>
      </w:r>
      <w:r w:rsidRPr="00A00D07">
        <w:rPr>
          <w:lang w:eastAsia="ko-KR"/>
        </w:rPr>
        <w:t>.</w:t>
      </w:r>
    </w:p>
    <w:p w:rsidR="005942E4" w:rsidRDefault="005942E4" w:rsidP="00A54D04">
      <w:pPr>
        <w:pStyle w:val="NormalBullet"/>
        <w:numPr>
          <w:ilvl w:val="0"/>
          <w:numId w:val="51"/>
        </w:numPr>
      </w:pPr>
      <w:r w:rsidRPr="00EE583F">
        <w:t>SHALL check if the SDP parameters in the SDP offer are allowed</w:t>
      </w:r>
      <w:r w:rsidR="0072297B">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If the received SDP parameters are not allowed, the </w:t>
      </w:r>
      <w:r w:rsidRPr="00EE583F">
        <w:rPr>
          <w:lang w:eastAsia="ko-KR"/>
        </w:rPr>
        <w:t>CPM Controlling Function</w:t>
      </w:r>
      <w:r w:rsidRPr="00EE583F">
        <w:t xml:space="preserve"> SHALL </w:t>
      </w:r>
      <w:r w:rsidR="0072297B">
        <w:t>return a</w:t>
      </w:r>
      <w:r w:rsidRPr="00EE583F">
        <w:t xml:space="preserve"> SIP 488 “Not Acceptable here” with a description of the supported SDP parameters by the </w:t>
      </w:r>
      <w:r w:rsidRPr="00EE583F">
        <w:rPr>
          <w:lang w:eastAsia="ko-KR"/>
        </w:rPr>
        <w:t>CPM Controlling Function</w:t>
      </w:r>
      <w:r w:rsidR="00117102">
        <w:t>.</w:t>
      </w:r>
    </w:p>
    <w:p w:rsidR="00CB6C87" w:rsidRPr="00EE583F" w:rsidRDefault="00CB6C87" w:rsidP="00234F3D">
      <w:pPr>
        <w:pStyle w:val="Bullet3"/>
        <w:numPr>
          <w:ilvl w:val="2"/>
          <w:numId w:val="51"/>
        </w:numPr>
        <w:rPr>
          <w:lang w:eastAsia="ko-KR"/>
        </w:rPr>
      </w:pPr>
      <w:r>
        <w:t xml:space="preserve">SHALL check if the SDP attribute </w:t>
      </w:r>
      <w:r w:rsidRPr="001762B4">
        <w:rPr>
          <w:i/>
        </w:rPr>
        <w:t>a=chatroom</w:t>
      </w:r>
      <w:r>
        <w:t xml:space="preserve"> defined in </w:t>
      </w:r>
      <w:r>
        <w:fldChar w:fldCharType="begin"/>
      </w:r>
      <w:r>
        <w:instrText xml:space="preserve"> REF draft_chat \h </w:instrText>
      </w:r>
      <w:r>
        <w:fldChar w:fldCharType="separate"/>
      </w:r>
      <w:r>
        <w:t>[IETF-DRAFT-Chat]</w:t>
      </w:r>
      <w:r>
        <w:fldChar w:fldCharType="end"/>
      </w:r>
      <w:r>
        <w:t xml:space="preserve"> </w:t>
      </w:r>
      <w:r>
        <w:rPr>
          <w:lang w:eastAsia="ko-KR"/>
        </w:rPr>
        <w:t xml:space="preserve">to indicate that a CPM Closed Group Session is present. If set, or even if not set but the service provider policies mandate that the CPM Group Session is </w:t>
      </w:r>
      <w:proofErr w:type="gramStart"/>
      <w:r>
        <w:rPr>
          <w:lang w:eastAsia="ko-KR"/>
        </w:rPr>
        <w:t>Closed</w:t>
      </w:r>
      <w:proofErr w:type="gramEnd"/>
      <w:r>
        <w:rPr>
          <w:lang w:eastAsia="ko-KR"/>
        </w:rPr>
        <w:t>, the CPM Controlling Function SHALL handle it as a Closed CPM Group Session.</w:t>
      </w:r>
    </w:p>
    <w:p w:rsidR="005942E4" w:rsidRPr="00EE583F" w:rsidRDefault="00BA119F" w:rsidP="00C6198E">
      <w:pPr>
        <w:pStyle w:val="NormalBullet"/>
        <w:numPr>
          <w:ilvl w:val="0"/>
          <w:numId w:val="237"/>
        </w:numPr>
      </w:pPr>
      <w:r w:rsidRPr="00EE583F">
        <w:t>O</w:t>
      </w:r>
      <w:r w:rsidR="005942E4" w:rsidRPr="00EE583F">
        <w:t>therwise continue with the rest of the steps;</w:t>
      </w:r>
    </w:p>
    <w:p w:rsidR="00D7115D" w:rsidRPr="00AF7E74" w:rsidRDefault="00D7115D" w:rsidP="00A54D04">
      <w:pPr>
        <w:numPr>
          <w:ilvl w:val="0"/>
          <w:numId w:val="51"/>
        </w:numPr>
        <w:spacing w:before="60"/>
        <w:rPr>
          <w:lang w:eastAsia="ko-KR"/>
        </w:rPr>
      </w:pPr>
      <w:r>
        <w:t>If the Request-URI of the SIP INVITE request is set to the address of the CPM Controlling Function, the CPM Controlling Function:</w:t>
      </w:r>
    </w:p>
    <w:p w:rsidR="00BB29B8" w:rsidRPr="002B6F0F" w:rsidRDefault="00BB29B8" w:rsidP="00A54D04">
      <w:pPr>
        <w:pStyle w:val="NormalBullet"/>
        <w:numPr>
          <w:ilvl w:val="0"/>
          <w:numId w:val="162"/>
        </w:numPr>
      </w:pPr>
      <w:r w:rsidRPr="002B6F0F">
        <w:t>SHALL check if the SIP INVITE request received for a CPM Ad-hoc Group has anonymity requested and whether anonymity is allowed by service provider policy. If not allowed, the CPM Controlling Function SHALL return a SIP 403 "Forbidden" response and SHALL include a Warning header with the warning text set to “119 Anonymity not allowed” in the response according to the rules and procedures of [</w:t>
      </w:r>
      <w:fldSimple w:instr=" REF RFC3261 \h  \* MERGEFORMAT ">
        <w:r w:rsidR="00E709FB" w:rsidRPr="00EE583F">
          <w:t>RFC3261</w:t>
        </w:r>
      </w:fldSimple>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A54D04">
      <w:pPr>
        <w:pStyle w:val="NormalBullet"/>
        <w:numPr>
          <w:ilvl w:val="0"/>
          <w:numId w:val="162"/>
        </w:numPr>
        <w:rPr>
          <w:rFonts w:eastAsia="Arial Unicode MS"/>
        </w:rPr>
      </w:pPr>
      <w:r w:rsidRPr="00EE583F">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include a Warning header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 xml:space="preserve"> Otherwise, continue with the rest of the steps; </w:t>
      </w:r>
    </w:p>
    <w:p w:rsidR="00D7115D" w:rsidRPr="0072297B" w:rsidRDefault="00D7115D" w:rsidP="00A54D04">
      <w:pPr>
        <w:pStyle w:val="NormalBullet"/>
        <w:numPr>
          <w:ilvl w:val="0"/>
          <w:numId w:val="162"/>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Warning header with the warning text set to“129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A54D04">
      <w:pPr>
        <w:pStyle w:val="NormalBullet"/>
        <w:numPr>
          <w:ilvl w:val="0"/>
          <w:numId w:val="162"/>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E709FB" w:rsidRPr="00EE583F">
        <w:t>RFC5366</w:t>
      </w:r>
      <w:r w:rsidR="00FF5C65">
        <w:fldChar w:fldCharType="end"/>
      </w:r>
      <w:r w:rsidRPr="00EE583F">
        <w:t>]</w:t>
      </w:r>
      <w:r>
        <w:t>. This list is used as the set of CPM Group members that have to be invited to the CPM Group Session</w:t>
      </w:r>
      <w:r w:rsidRPr="00EE583F">
        <w:t>;</w:t>
      </w:r>
    </w:p>
    <w:p w:rsidR="00D7115D" w:rsidRDefault="00D7115D" w:rsidP="00A54D04">
      <w:pPr>
        <w:numPr>
          <w:ilvl w:val="0"/>
          <w:numId w:val="51"/>
        </w:numPr>
        <w:spacing w:before="60"/>
      </w:pPr>
      <w:r>
        <w:t>Otherwise, the CPM Controlling Function:</w:t>
      </w:r>
    </w:p>
    <w:p w:rsidR="00D7115D" w:rsidRPr="0072297B" w:rsidRDefault="00D7115D" w:rsidP="00A54D04">
      <w:pPr>
        <w:pStyle w:val="NormalBullet"/>
        <w:numPr>
          <w:ilvl w:val="0"/>
          <w:numId w:val="163"/>
        </w:numPr>
        <w:rPr>
          <w:rFonts w:eastAsia="Arial Unicode MS"/>
        </w:rPr>
      </w:pPr>
      <w:r w:rsidRPr="00EE583F">
        <w:lastRenderedPageBreak/>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fldSimple w:instr=" REF OMA_XDM_Shared_Group \h  \* MERGEFORMAT ">
        <w:r w:rsidR="00E709FB" w:rsidRPr="00EE583F">
          <w:t>OMA-XDM-Group</w:t>
        </w:r>
      </w:fldSimple>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A54D04">
      <w:pPr>
        <w:numPr>
          <w:ilvl w:val="0"/>
          <w:numId w:val="163"/>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fldSimple w:instr=" REF OMA_XDM_Shared_Group \h  \* MERGEFORMAT ">
        <w:r w:rsidR="00E709FB" w:rsidRPr="00EE583F">
          <w:t>OMA-XDM-Group</w:t>
        </w:r>
      </w:fldSimple>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include a Warning header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E709FB" w:rsidRPr="00EE583F">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A54D04">
      <w:pPr>
        <w:pStyle w:val="NormalBullet"/>
        <w:numPr>
          <w:ilvl w:val="0"/>
          <w:numId w:val="163"/>
        </w:numPr>
        <w:rPr>
          <w:rFonts w:eastAsia="Arial Unicode MS"/>
        </w:rPr>
      </w:pPr>
      <w:r w:rsidRPr="00D7115D">
        <w:t xml:space="preserve">SHALL determine </w:t>
      </w:r>
      <w:r w:rsidRPr="00EE583F">
        <w:t>if the authenticated originator’s CPM Address is allowed the action &lt;allow-initiate-conference&gt; as specified in [</w:t>
      </w:r>
      <w:fldSimple w:instr=" REF OMA_XDM_Shared_Group \h  \* MERGEFORMAT ">
        <w:r w:rsidR="00E709FB" w:rsidRPr="00EE583F">
          <w:t>OMA-XDM-Group</w:t>
        </w:r>
      </w:fldSimple>
      <w:r w:rsidRPr="00EE583F">
        <w:t>]</w:t>
      </w:r>
      <w:r>
        <w:t>.</w:t>
      </w:r>
      <w:r w:rsidR="00117102">
        <w:rPr>
          <w:rFonts w:eastAsia="Arial Unicode MS"/>
        </w:rPr>
        <w:t xml:space="preserve"> </w:t>
      </w:r>
      <w:r w:rsidRPr="00117102">
        <w:rPr>
          <w:rFonts w:eastAsia="Arial Unicode MS"/>
        </w:rPr>
        <w:t xml:space="preserve">If the policy does not allow session initiation,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Warning header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fldSimple w:instr=" REF RFC3261 \h  \* MERGEFORMAT ">
        <w:r w:rsidR="00E709FB" w:rsidRPr="00E709FB">
          <w:rPr>
            <w:rFonts w:eastAsia="Arial Unicode MS"/>
          </w:rPr>
          <w:t>RFC3261</w:t>
        </w:r>
      </w:fldSimple>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A54D04">
      <w:pPr>
        <w:pStyle w:val="NormalBullet"/>
        <w:numPr>
          <w:ilvl w:val="0"/>
          <w:numId w:val="163"/>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A54D04">
      <w:pPr>
        <w:pStyle w:val="NormalBullet"/>
        <w:numPr>
          <w:ilvl w:val="0"/>
          <w:numId w:val="163"/>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fldSimple w:instr=" REF _Ref241466138 \r \h  \* MERGEFORMAT ">
        <w:r w:rsidR="00E709FB">
          <w:rPr>
            <w:rFonts w:eastAsia="Arial Unicode MS"/>
          </w:rPr>
          <w:t>9.2.3</w:t>
        </w:r>
      </w:fldSimple>
      <w:r w:rsidRPr="00117102">
        <w:rPr>
          <w:rFonts w:eastAsia="Arial Unicode MS"/>
        </w:rPr>
        <w:t xml:space="preserve"> “</w:t>
      </w:r>
      <w:fldSimple w:instr=" REF _Ref241466138 \h  \* MERGEFORMAT ">
        <w:r w:rsidR="00E709FB" w:rsidRPr="00E709FB">
          <w:rPr>
            <w:rFonts w:eastAsia="Arial Unicode MS"/>
            <w:i/>
          </w:rPr>
          <w:t>Participant Joining a CPM</w:t>
        </w:r>
        <w:r w:rsidR="00E709FB" w:rsidRPr="00E709FB">
          <w:rPr>
            <w:i/>
            <w:lang w:eastAsia="ko-KR"/>
          </w:rPr>
          <w:t xml:space="preserve"> Group Session</w:t>
        </w:r>
      </w:fldSimple>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A54D04">
      <w:pPr>
        <w:pStyle w:val="NormalBullet"/>
        <w:numPr>
          <w:ilvl w:val="0"/>
          <w:numId w:val="163"/>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A54D04">
      <w:pPr>
        <w:numPr>
          <w:ilvl w:val="0"/>
          <w:numId w:val="51"/>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E709FB">
        <w:rPr>
          <w:rFonts w:eastAsia="SimSun"/>
          <w:lang w:eastAsia="zh-CN"/>
        </w:rPr>
        <w:t>6.3</w:t>
      </w:r>
      <w:r w:rsidRPr="00EE583F">
        <w:rPr>
          <w:rFonts w:eastAsia="SimSun"/>
          <w:lang w:eastAsia="zh-CN"/>
        </w:rPr>
        <w:fldChar w:fldCharType="end"/>
      </w:r>
      <w:r w:rsidRPr="00EE583F">
        <w:rPr>
          <w:rFonts w:eastAsia="Malgun Gothic"/>
          <w:lang w:eastAsia="ko-KR"/>
        </w:rPr>
        <w:t xml:space="preserve"> “</w:t>
      </w:r>
      <w:fldSimple w:instr=" REF _Ref234741311 \h  \* MERGEFORMAT ">
        <w:r w:rsidR="00E709FB" w:rsidRPr="00E709FB">
          <w:rPr>
            <w:i/>
            <w:lang w:eastAsia="ko-KR"/>
          </w:rPr>
          <w:t>Display Name</w:t>
        </w:r>
      </w:fldSimple>
      <w:r w:rsidRPr="00EE583F">
        <w:rPr>
          <w:rFonts w:eastAsia="Malgun Gothic"/>
          <w:lang w:eastAsia="ko-KR"/>
        </w:rPr>
        <w:t>”;</w:t>
      </w:r>
    </w:p>
    <w:p w:rsidR="005942E4" w:rsidRPr="00EE583F" w:rsidRDefault="005942E4" w:rsidP="00A54D04">
      <w:pPr>
        <w:numPr>
          <w:ilvl w:val="0"/>
          <w:numId w:val="51"/>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E709FB" w:rsidRPr="00EE583F">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E709FB" w:rsidRPr="00EE583F">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A54D04">
      <w:pPr>
        <w:numPr>
          <w:ilvl w:val="0"/>
          <w:numId w:val="51"/>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E709FB">
        <w:t>9.2.10</w:t>
      </w:r>
      <w:r w:rsidR="00D26C30">
        <w:fldChar w:fldCharType="end"/>
      </w:r>
      <w:r w:rsidR="00D26C30">
        <w:t xml:space="preserve"> “</w:t>
      </w:r>
      <w:fldSimple w:instr=" REF _Ref267471540 \h  \* MERGEFORMAT ">
        <w:r w:rsidR="00E709FB" w:rsidRPr="00E709FB">
          <w:rPr>
            <w:i/>
            <w:lang w:eastAsia="ko-KR"/>
          </w:rPr>
          <w:t>Create Session with a Participant</w:t>
        </w:r>
      </w:fldSimple>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E709FB">
        <w:rPr>
          <w:lang w:eastAsia="zh-CN"/>
        </w:rPr>
        <w:t>Appendix C</w:t>
      </w:r>
      <w:r w:rsidR="00984FC3">
        <w:rPr>
          <w:lang w:eastAsia="zh-CN"/>
        </w:rPr>
        <w:fldChar w:fldCharType="end"/>
      </w:r>
      <w:r w:rsidR="00984FC3">
        <w:rPr>
          <w:lang w:eastAsia="zh-CN"/>
        </w:rPr>
        <w:t xml:space="preserve"> “</w:t>
      </w:r>
      <w:fldSimple w:instr=" REF _Ref242264930 \h  \* MERGEFORMAT ">
        <w:r w:rsidR="00E709FB" w:rsidRPr="00E709FB">
          <w:rPr>
            <w:i/>
            <w:lang w:eastAsia="ko-KR"/>
          </w:rPr>
          <w:t>CPM-defined SIP Headers</w:t>
        </w:r>
      </w:fldSimple>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rFonts w:hint="eastAsia"/>
          <w:lang w:eastAsia="ko-KR"/>
        </w:rPr>
      </w:pPr>
      <w:r>
        <w:rPr>
          <w:lang w:eastAsia="ko-KR"/>
        </w:rPr>
        <w:t>In the case that the CPM Group did not have an active CPM Group Session yet, the CPM Controlling Function SHALL handle the responses from the invited group members as follows:</w:t>
      </w:r>
    </w:p>
    <w:p w:rsidR="00D7115D" w:rsidRDefault="00D7115D" w:rsidP="00D7115D">
      <w:pPr>
        <w:pStyle w:val="Bullet"/>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 xml:space="preserve">the </w:t>
      </w:r>
      <w:r w:rsidRPr="00EE583F">
        <w:rPr>
          <w:rFonts w:eastAsia="Malgun Gothic"/>
          <w:lang w:eastAsia="ko-KR"/>
        </w:rPr>
        <w:t xml:space="preserve">inviting </w:t>
      </w:r>
      <w:r>
        <w:rPr>
          <w:rFonts w:eastAsia="Malgun Gothic"/>
          <w:lang w:eastAsia="ko-KR"/>
        </w:rPr>
        <w:t>CPM Group member</w:t>
      </w:r>
      <w:r w:rsidRPr="00EE583F">
        <w:rPr>
          <w:rFonts w:eastAsia="Malgun Gothic"/>
          <w:lang w:eastAsia="ko-KR"/>
        </w:rPr>
        <w:t xml:space="preserve"> from the CPM Group Session as specified in section </w:t>
      </w:r>
      <w:fldSimple w:instr=" REF _Ref234055515 \r \h  \* MERGEFORMAT ">
        <w:r w:rsidR="00E709FB">
          <w:rPr>
            <w:rFonts w:eastAsia="Malgun Gothic"/>
            <w:lang w:eastAsia="ko-KR"/>
          </w:rPr>
          <w:t>9.2.11</w:t>
        </w:r>
      </w:fldSimple>
      <w:r w:rsidRPr="00EE583F">
        <w:rPr>
          <w:rFonts w:eastAsia="Malgun Gothic"/>
          <w:lang w:eastAsia="ko-KR"/>
        </w:rPr>
        <w:t xml:space="preserve"> "</w:t>
      </w:r>
      <w:fldSimple w:instr=" REF _Ref234055515 \h  \* MERGEFORMAT ">
        <w:r w:rsidR="00E709FB" w:rsidRPr="00E709FB">
          <w:rPr>
            <w:rFonts w:eastAsia="Malgun Gothic"/>
            <w:i/>
            <w:lang w:eastAsia="ko-KR"/>
          </w:rPr>
          <w:t>Participant Removing Request</w:t>
        </w:r>
      </w:fldSimple>
      <w:r w:rsidRPr="00EE583F">
        <w:t>"</w:t>
      </w:r>
      <w:r w:rsidRPr="00EE583F">
        <w:rPr>
          <w:rFonts w:eastAsia="Malgun Gothic"/>
          <w:lang w:eastAsia="ko-KR"/>
        </w:rPr>
        <w:t>.</w:t>
      </w:r>
    </w:p>
    <w:p w:rsidR="003B25A6" w:rsidRDefault="003B25A6" w:rsidP="003B25A6">
      <w:pPr>
        <w:pStyle w:val="Bullet"/>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send an error</w:t>
      </w:r>
      <w:r w:rsidRPr="00EE583F">
        <w:t xml:space="preserve"> response along the </w:t>
      </w:r>
      <w:r>
        <w:rPr>
          <w:rFonts w:hint="eastAsia"/>
          <w:lang w:eastAsia="ko-KR"/>
        </w:rPr>
        <w:t xml:space="preserve">incoming </w:t>
      </w:r>
      <w:r w:rsidRPr="00EE583F">
        <w:t>signalling path</w:t>
      </w:r>
      <w:r>
        <w:t>.</w:t>
      </w:r>
    </w:p>
    <w:p w:rsidR="005942E4" w:rsidRPr="003B25A6" w:rsidRDefault="005942E4" w:rsidP="003B25A6">
      <w:pPr>
        <w:pStyle w:val="Bullet"/>
        <w:rPr>
          <w:lang w:eastAsia="ko-KR"/>
        </w:rPr>
      </w:pPr>
      <w:r w:rsidRPr="003B25A6">
        <w:rPr>
          <w:rFonts w:eastAsia="Malgun Gothic"/>
          <w:lang w:eastAsia="ko-KR"/>
        </w:rPr>
        <w:t xml:space="preserve">Upon receiving </w:t>
      </w:r>
      <w:r w:rsidR="003B25A6">
        <w:rPr>
          <w:rFonts w:hint="eastAsia"/>
          <w:lang w:eastAsia="ko-KR"/>
        </w:rPr>
        <w:t>the first</w:t>
      </w:r>
      <w:r w:rsidRPr="003B25A6">
        <w:rPr>
          <w:rFonts w:eastAsia="Malgun Gothic"/>
          <w:lang w:eastAsia="ko-KR"/>
        </w:rPr>
        <w:t xml:space="preserve"> SIP 200 “OK” response for the SIP INVITE request</w:t>
      </w:r>
      <w:r w:rsidR="003B25A6" w:rsidRPr="003B25A6">
        <w:rPr>
          <w:rFonts w:hint="eastAsia"/>
          <w:lang w:eastAsia="ko-KR"/>
        </w:rPr>
        <w:t xml:space="preserve"> </w:t>
      </w:r>
      <w:r w:rsidR="003B25A6">
        <w:rPr>
          <w:rFonts w:hint="eastAsia"/>
          <w:lang w:eastAsia="ko-KR"/>
        </w:rPr>
        <w:t xml:space="preserve">from one of </w:t>
      </w:r>
      <w:r w:rsidR="003B25A6">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5942E4" w:rsidRPr="00EE583F" w:rsidRDefault="005942E4" w:rsidP="00A54D04">
      <w:pPr>
        <w:numPr>
          <w:ilvl w:val="0"/>
          <w:numId w:val="50"/>
        </w:numPr>
        <w:spacing w:before="60"/>
        <w:rPr>
          <w:rFonts w:eastAsia="Malgun Gothic"/>
          <w:lang w:eastAsia="ko-KR"/>
        </w:rPr>
      </w:pPr>
      <w:r w:rsidRPr="00EE583F">
        <w:rPr>
          <w:rFonts w:eastAsia="Malgun Gothic"/>
          <w:lang w:eastAsia="ko-KR"/>
        </w:rPr>
        <w:t xml:space="preserve">SHALL generate a SIP 200 “OK” response to the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xml:space="preserve">] </w:t>
      </w:r>
      <w:r w:rsidR="00FC601D">
        <w:rPr>
          <w:rFonts w:eastAsia="Malgun Gothic"/>
          <w:lang w:eastAsia="ko-KR"/>
        </w:rPr>
        <w:t>with</w:t>
      </w:r>
      <w:r w:rsidR="00FC601D" w:rsidRPr="00EE583F">
        <w:rPr>
          <w:rFonts w:eastAsia="Malgun Gothic"/>
          <w:lang w:eastAsia="ko-KR"/>
        </w:rPr>
        <w:t xml:space="preserve"> </w:t>
      </w:r>
      <w:r w:rsidRPr="00EE583F">
        <w:rPr>
          <w:rFonts w:eastAsia="Malgun Gothic"/>
          <w:lang w:eastAsia="ko-KR"/>
        </w:rPr>
        <w:t>the following clarifications</w:t>
      </w:r>
      <w:r w:rsidR="00FC601D">
        <w:rPr>
          <w:rFonts w:eastAsia="Malgun Gothic"/>
          <w:lang w:eastAsia="ko-KR"/>
        </w:rPr>
        <w:t>:</w:t>
      </w:r>
    </w:p>
    <w:p w:rsidR="005942E4" w:rsidRPr="00EE583F" w:rsidRDefault="005942E4" w:rsidP="00A54D04">
      <w:pPr>
        <w:numPr>
          <w:ilvl w:val="1"/>
          <w:numId w:val="50"/>
        </w:numPr>
        <w:spacing w:before="60"/>
        <w:rPr>
          <w:rFonts w:eastAsia="Malgun Gothic"/>
          <w:lang w:eastAsia="ko-KR"/>
        </w:rPr>
      </w:pPr>
      <w:r w:rsidRPr="00EE583F">
        <w:rPr>
          <w:snapToGrid w:val="0"/>
        </w:rPr>
        <w:lastRenderedPageBreak/>
        <w:t xml:space="preserve">SHALL include the Session-Expires header with the refresher parameter set to 'uac' and start supervising the SIP Session </w:t>
      </w:r>
      <w:r w:rsidR="002F3521" w:rsidRPr="00EE583F">
        <w:t xml:space="preserve">according to the rules </w:t>
      </w:r>
      <w:r w:rsidRPr="00EE583F">
        <w:t>and procedures of [</w:t>
      </w:r>
      <w:r w:rsidRPr="00EE583F">
        <w:fldChar w:fldCharType="begin"/>
      </w:r>
      <w:r w:rsidRPr="00EE583F">
        <w:instrText xml:space="preserve"> REF RFC4028 \h </w:instrText>
      </w:r>
      <w:r w:rsidRPr="00EE583F">
        <w:fldChar w:fldCharType="separate"/>
      </w:r>
      <w:r w:rsidR="00E709FB" w:rsidRPr="00EE583F">
        <w:t>RFC4028</w:t>
      </w:r>
      <w:r w:rsidRPr="00EE583F">
        <w:fldChar w:fldCharType="end"/>
      </w:r>
      <w:r w:rsidRPr="00EE583F">
        <w:t>]</w:t>
      </w:r>
      <w:r w:rsidRPr="00EE583F">
        <w:rPr>
          <w:snapToGrid w:val="0"/>
        </w:rPr>
        <w:t>;</w:t>
      </w:r>
    </w:p>
    <w:p w:rsidR="005942E4" w:rsidRPr="00EE583F" w:rsidRDefault="005942E4" w:rsidP="00A54D04">
      <w:pPr>
        <w:numPr>
          <w:ilvl w:val="1"/>
          <w:numId w:val="50"/>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E709FB" w:rsidRPr="00EE583F">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Feature Tag</w:t>
      </w:r>
      <w:r w:rsidR="00BA119F" w:rsidRPr="00EE583F">
        <w:t xml:space="preserve"> ‘3gpp-service.ims.icsi.oma.cpm.session’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003B25A6" w:rsidRPr="003B25A6">
        <w:t xml:space="preserve"> </w:t>
      </w:r>
      <w:r w:rsidR="003B25A6" w:rsidRPr="00EE583F">
        <w:t>in the Contact</w:t>
      </w:r>
      <w:r w:rsidR="003B25A6" w:rsidRPr="00EE583F">
        <w:rPr>
          <w:lang w:eastAsia="ko-KR"/>
        </w:rPr>
        <w:t xml:space="preserve"> </w:t>
      </w:r>
      <w:r w:rsidR="003B25A6" w:rsidRPr="00EE583F">
        <w:t>header</w:t>
      </w:r>
      <w:r w:rsidRPr="00EE583F">
        <w:rPr>
          <w:rFonts w:eastAsia="Malgun Gothic"/>
          <w:lang w:eastAsia="ko-KR"/>
        </w:rPr>
        <w:t>;</w:t>
      </w:r>
    </w:p>
    <w:p w:rsidR="005942E4" w:rsidRPr="00EE583F" w:rsidRDefault="005942E4" w:rsidP="00A54D04">
      <w:pPr>
        <w:numPr>
          <w:ilvl w:val="1"/>
          <w:numId w:val="50"/>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00352C99" w:rsidRPr="00EE583F">
        <w:fldChar w:fldCharType="begin"/>
      </w:r>
      <w:r w:rsidR="00352C99" w:rsidRPr="00EE583F">
        <w:instrText xml:space="preserve"> REF _Ref239584633 \r \h </w:instrText>
      </w:r>
      <w:r w:rsidR="00352C99" w:rsidRPr="00EE583F">
        <w:fldChar w:fldCharType="separate"/>
      </w:r>
      <w:r w:rsidR="00E709FB">
        <w:t>Appendix D</w:t>
      </w:r>
      <w:r w:rsidR="00352C99" w:rsidRPr="00EE583F">
        <w:fldChar w:fldCharType="end"/>
      </w:r>
      <w:r w:rsidR="00352C99" w:rsidRPr="00EE583F">
        <w:t xml:space="preserve"> </w:t>
      </w:r>
      <w:r w:rsidRPr="00EE583F">
        <w:t>“</w:t>
      </w:r>
      <w:fldSimple w:instr=" REF _Ref239584644 \h  \* MERGEFORMAT ">
        <w:r w:rsidR="00E709FB" w:rsidRPr="00E709FB">
          <w:rPr>
            <w:i/>
          </w:rPr>
          <w:t>Release Version in User-agent and Server headers</w:t>
        </w:r>
      </w:fldSimple>
      <w:r w:rsidRPr="00EE583F">
        <w:t>”;</w:t>
      </w:r>
    </w:p>
    <w:p w:rsidR="005942E4" w:rsidRPr="00EE583F" w:rsidRDefault="005942E4" w:rsidP="00A54D04">
      <w:pPr>
        <w:numPr>
          <w:ilvl w:val="1"/>
          <w:numId w:val="50"/>
        </w:numPr>
        <w:spacing w:before="60"/>
        <w:rPr>
          <w:rFonts w:eastAsia="Malgun Gothic"/>
          <w:lang w:eastAsia="ko-KR"/>
        </w:rPr>
      </w:pPr>
      <w:r w:rsidRPr="00EE583F">
        <w:t xml:space="preserve">SHALL include the </w:t>
      </w:r>
      <w:r w:rsidR="000B1CEA" w:rsidRPr="00EE583F">
        <w:t>a</w:t>
      </w:r>
      <w:r w:rsidRPr="00EE583F">
        <w:t xml:space="preserve">uthenticated </w:t>
      </w:r>
      <w:r w:rsidR="000B1CEA" w:rsidRPr="00EE583F">
        <w:t>o</w:t>
      </w:r>
      <w:r w:rsidRPr="00EE583F">
        <w:t xml:space="preserve">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E709FB">
        <w:t>6.1</w:t>
      </w:r>
      <w:r w:rsidRPr="00EE583F">
        <w:fldChar w:fldCharType="end"/>
      </w:r>
      <w:r w:rsidRPr="00EE583F">
        <w:t xml:space="preserve"> “</w:t>
      </w:r>
      <w:fldSimple w:instr=" REF _Ref233625848 \h  \* MERGEFORMAT ">
        <w:r w:rsidR="00E709FB" w:rsidRPr="00E709FB">
          <w:rPr>
            <w:i/>
          </w:rPr>
          <w:t>Authenticated Originator’s CPM Address</w:t>
        </w:r>
      </w:fldSimple>
      <w:r w:rsidRPr="00EE583F">
        <w:t xml:space="preserve">” set to the </w:t>
      </w:r>
      <w:r w:rsidRPr="00EE583F">
        <w:rPr>
          <w:rFonts w:eastAsia="Malgun Gothic"/>
          <w:lang w:eastAsia="ko-KR"/>
        </w:rPr>
        <w:t>CPM Controlling Function</w:t>
      </w:r>
      <w:r w:rsidRPr="00EE583F">
        <w:t>;</w:t>
      </w:r>
    </w:p>
    <w:p w:rsidR="005942E4" w:rsidRPr="00EE583F" w:rsidRDefault="005942E4" w:rsidP="00A54D04">
      <w:pPr>
        <w:numPr>
          <w:ilvl w:val="0"/>
          <w:numId w:val="50"/>
        </w:numPr>
        <w:spacing w:before="60"/>
        <w:rPr>
          <w:rFonts w:eastAsia="Malgun Gothic"/>
          <w:lang w:eastAsia="ko-KR"/>
        </w:rPr>
      </w:pPr>
      <w:r w:rsidRPr="00EE583F">
        <w:t xml:space="preserve">SHALL include in the SIP 200 “OK” response a SDP body as a SDP answer </w:t>
      </w:r>
      <w:r w:rsidR="00B201FB">
        <w:rPr>
          <w:rFonts w:eastAsia="Malgun Gothic"/>
          <w:lang w:eastAsia="ko-KR"/>
        </w:rPr>
        <w:t xml:space="preserve">based on the received SDP answer in the SIP 200 “OK” response, </w:t>
      </w:r>
      <w:r w:rsidR="00B201FB">
        <w:t xml:space="preserve">as described in section </w:t>
      </w:r>
      <w:r w:rsidR="00B201FB">
        <w:fldChar w:fldCharType="begin"/>
      </w:r>
      <w:r w:rsidR="00B201FB">
        <w:instrText xml:space="preserve"> REF _Ref266189948 \r \h </w:instrText>
      </w:r>
      <w:r w:rsidR="00B201FB">
        <w:fldChar w:fldCharType="separate"/>
      </w:r>
      <w:r w:rsidR="00E709FB">
        <w:t>5.2.1.2</w:t>
      </w:r>
      <w:r w:rsidR="00B201FB">
        <w:fldChar w:fldCharType="end"/>
      </w:r>
      <w:r w:rsidR="00B201FB">
        <w:t xml:space="preserve"> “</w:t>
      </w:r>
      <w:fldSimple w:instr=" REF _Ref266189948 \h  \* MERGEFORMAT ">
        <w:r w:rsidR="00E709FB" w:rsidRPr="00E709FB">
          <w:rPr>
            <w:i/>
            <w:lang w:eastAsia="ko-KR"/>
          </w:rPr>
          <w:t>SDP Handling at Intermediate Nodes</w:t>
        </w:r>
      </w:fldSimple>
      <w:r w:rsidR="00B201FB">
        <w:t>”</w:t>
      </w:r>
      <w:r w:rsidR="00B201FB" w:rsidRPr="00EE583F">
        <w:rPr>
          <w:rFonts w:eastAsia="Malgun Gothic"/>
          <w:lang w:eastAsia="ko-KR"/>
        </w:rPr>
        <w:t>.</w:t>
      </w:r>
    </w:p>
    <w:p w:rsidR="002C3A28" w:rsidRPr="00EE583F" w:rsidRDefault="002C3A28" w:rsidP="002C3A28">
      <w:pPr>
        <w:pStyle w:val="NO"/>
        <w:rPr>
          <w:lang w:eastAsia="ko-KR"/>
        </w:rPr>
      </w:pPr>
      <w:r>
        <w:rPr>
          <w:rFonts w:hint="eastAsia"/>
          <w:lang w:eastAsia="ko-KR"/>
        </w:rPr>
        <w:t xml:space="preserve">NOTE: </w:t>
      </w:r>
      <w:r w:rsidR="00FC601D">
        <w:rPr>
          <w:lang w:eastAsia="ko-KR"/>
        </w:rPr>
        <w:tab/>
      </w:r>
      <w:r>
        <w:rPr>
          <w:rFonts w:hint="eastAsia"/>
          <w:lang w:eastAsia="ko-KR"/>
        </w:rPr>
        <w:t>Service provider policy determines how to handle the sessions when different participants accept different media types</w:t>
      </w:r>
    </w:p>
    <w:p w:rsidR="005942E4" w:rsidRDefault="005942E4" w:rsidP="00A54D04">
      <w:pPr>
        <w:numPr>
          <w:ilvl w:val="0"/>
          <w:numId w:val="50"/>
        </w:numPr>
        <w:spacing w:before="60"/>
        <w:rPr>
          <w:rFonts w:eastAsia="Malgun Gothic"/>
          <w:lang w:eastAsia="ko-KR"/>
        </w:rPr>
      </w:pPr>
      <w:r w:rsidRPr="00EE583F">
        <w:rPr>
          <w:rFonts w:eastAsia="Malgun Gothic"/>
          <w:lang w:eastAsia="ko-KR"/>
        </w:rPr>
        <w:t xml:space="preserve">SHALL send a SIP 200 “OK” response </w:t>
      </w:r>
      <w:r w:rsidR="003B25A6">
        <w:rPr>
          <w:lang w:eastAsia="ko-KR"/>
        </w:rPr>
        <w:t>along the incoming signalling</w:t>
      </w:r>
      <w:r w:rsidR="003B25A6">
        <w:rPr>
          <w:rFonts w:hint="eastAsia"/>
          <w:lang w:eastAsia="ko-KR"/>
        </w:rPr>
        <w:t xml:space="preserve"> path</w:t>
      </w:r>
      <w:r w:rsidRPr="00EE583F">
        <w:rPr>
          <w:rFonts w:eastAsia="Malgun Gothic"/>
          <w:lang w:eastAsia="ko-KR"/>
        </w:rPr>
        <w:t>.</w:t>
      </w:r>
    </w:p>
    <w:p w:rsidR="003B25A6" w:rsidRPr="00EE583F" w:rsidRDefault="003B25A6" w:rsidP="00A54D04">
      <w:pPr>
        <w:numPr>
          <w:ilvl w:val="0"/>
          <w:numId w:val="50"/>
        </w:numPr>
        <w:spacing w:before="60"/>
        <w:rPr>
          <w:rFonts w:eastAsia="Malgun Gothic"/>
          <w:lang w:eastAsia="ko-KR"/>
        </w:rPr>
      </w:pPr>
      <w:r>
        <w:rPr>
          <w:lang w:eastAsia="ko-KR"/>
        </w:rPr>
        <w:t>SHALL NOT forward any further responses from the remaining group members that had not responded yet.</w:t>
      </w:r>
    </w:p>
    <w:p w:rsidR="00067BA7" w:rsidRDefault="00067BA7" w:rsidP="00067BA7">
      <w:pPr>
        <w:spacing w:before="60"/>
        <w:rPr>
          <w:lang w:eastAsia="ko-KR"/>
        </w:rPr>
      </w:pPr>
      <w:r>
        <w:rPr>
          <w:lang w:eastAsia="ko-KR"/>
        </w:rPr>
        <w:t>Upon receiving a SIP ACK request, the CPM Controlling Function:</w:t>
      </w:r>
    </w:p>
    <w:p w:rsidR="00067BA7" w:rsidRDefault="00067BA7" w:rsidP="00A54D04">
      <w:pPr>
        <w:numPr>
          <w:ilvl w:val="0"/>
          <w:numId w:val="130"/>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067BA7" w:rsidP="00A54D04">
      <w:pPr>
        <w:numPr>
          <w:ilvl w:val="0"/>
          <w:numId w:val="130"/>
        </w:numPr>
        <w:spacing w:before="60"/>
        <w:rPr>
          <w:rFonts w:eastAsia="Malgun Gothic"/>
          <w:lang w:eastAsia="ko-KR"/>
        </w:rPr>
      </w:pPr>
      <w:r w:rsidRPr="00EE583F">
        <w:rPr>
          <w:rFonts w:eastAsia="Malgun Gothic"/>
          <w:lang w:eastAsia="ko-KR"/>
        </w:rPr>
        <w:t xml:space="preserve">SHALL initiate the Media Plane as in 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E709FB">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fldSimple w:instr=" REF _Ref268788053 \h  \* MERGEFORMAT ">
        <w:r w:rsidR="00E709FB" w:rsidRPr="00E709FB">
          <w:rPr>
            <w:i/>
            <w:lang w:eastAsia="ko-KR"/>
          </w:rPr>
          <w:t>Media Plane Handling</w:t>
        </w:r>
      </w:fldSimple>
      <w:r w:rsidR="009B7683">
        <w:rPr>
          <w:rFonts w:eastAsia="Malgun Gothic"/>
          <w:lang w:eastAsia="ko-KR"/>
        </w:rPr>
        <w:t>”</w:t>
      </w:r>
      <w:r w:rsidRPr="00EE583F">
        <w:rPr>
          <w:rFonts w:eastAsia="Malgun Gothic"/>
          <w:lang w:eastAsia="ko-KR"/>
        </w:rPr>
        <w:t>.</w:t>
      </w:r>
    </w:p>
    <w:p w:rsidR="00C513DA" w:rsidRPr="00EE583F" w:rsidRDefault="00C513DA" w:rsidP="00F0618C">
      <w:pPr>
        <w:pStyle w:val="Heading3"/>
        <w:rPr>
          <w:lang w:eastAsia="ko-KR"/>
        </w:rPr>
      </w:pPr>
      <w:bookmarkStart w:id="534" w:name="_Ref268789376"/>
      <w:bookmarkStart w:id="535" w:name="_Toc346665252"/>
      <w:r w:rsidRPr="00EE583F">
        <w:rPr>
          <w:lang w:eastAsia="ko-KR"/>
        </w:rPr>
        <w:t>Session Cancellation Request</w:t>
      </w:r>
      <w:bookmarkEnd w:id="534"/>
      <w:bookmarkEnd w:id="535"/>
    </w:p>
    <w:p w:rsidR="00C513DA" w:rsidRPr="00B4372B" w:rsidRDefault="00C513DA" w:rsidP="00B4372B">
      <w:pPr>
        <w:rPr>
          <w:lang w:eastAsia="ko-KR"/>
        </w:rPr>
      </w:pPr>
      <w:r w:rsidRPr="00EE583F">
        <w:t>When the CPM Controlling Function receives a</w:t>
      </w:r>
      <w:r w:rsidR="00C937AB">
        <w:rPr>
          <w:rFonts w:hint="eastAsia"/>
          <w:lang w:eastAsia="ko-KR"/>
        </w:rPr>
        <w:t xml:space="preserve"> SIP</w:t>
      </w:r>
      <w:r w:rsidRPr="00EE583F">
        <w:t xml:space="preserve"> CANCEL request to cancel </w:t>
      </w:r>
      <w:r>
        <w:t>a</w:t>
      </w:r>
      <w:r w:rsidRPr="00EE583F">
        <w:t xml:space="preserve"> CPM </w:t>
      </w:r>
      <w:r>
        <w:t xml:space="preserve">Group </w:t>
      </w:r>
      <w:r w:rsidRPr="00EE583F">
        <w:t>Session and when it has not received a SIP final response</w:t>
      </w:r>
      <w:r>
        <w:t xml:space="preserve"> from one of the Participants yet</w:t>
      </w:r>
      <w:r w:rsidRPr="00EE583F">
        <w:t xml:space="preserve">, the CPM Controlling Function SHALL cancel </w:t>
      </w:r>
      <w:r>
        <w:t>all</w:t>
      </w:r>
      <w:r w:rsidRPr="00EE583F">
        <w:t xml:space="preserve"> SIP INVITE request</w:t>
      </w:r>
      <w:r>
        <w:t>s it sent out</w:t>
      </w:r>
      <w:r w:rsidRPr="00EE583F">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Pr="00EE583F">
        <w:t>].</w:t>
      </w:r>
      <w:r w:rsidRPr="00EE583F">
        <w:rPr>
          <w:lang w:eastAsia="ko-KR"/>
        </w:rPr>
        <w:t xml:space="preserve"> When the CPM Controlling Function has received a</w:t>
      </w:r>
      <w:r>
        <w:rPr>
          <w:lang w:eastAsia="ko-KR"/>
        </w:rPr>
        <w:t xml:space="preserve">t least one </w:t>
      </w:r>
      <w:r w:rsidRPr="00EE583F">
        <w:rPr>
          <w:lang w:eastAsia="ko-KR"/>
        </w:rPr>
        <w:t>SIP final response</w:t>
      </w:r>
      <w:r>
        <w:rPr>
          <w:lang w:eastAsia="ko-KR"/>
        </w:rPr>
        <w:t xml:space="preserve"> from any of the invited Participants</w:t>
      </w:r>
      <w:r w:rsidRPr="00EE583F">
        <w:rPr>
          <w:lang w:eastAsia="ko-KR"/>
        </w:rPr>
        <w:t xml:space="preserve">, it SHALL ignore the </w:t>
      </w:r>
      <w:r>
        <w:rPr>
          <w:lang w:eastAsia="ko-KR"/>
        </w:rPr>
        <w:t xml:space="preserve">SIP </w:t>
      </w:r>
      <w:r w:rsidRPr="00EE583F">
        <w:rPr>
          <w:lang w:eastAsia="ko-KR"/>
        </w:rPr>
        <w:t>CANCEL request.</w:t>
      </w:r>
    </w:p>
    <w:p w:rsidR="00F837F7" w:rsidRPr="00EE583F" w:rsidRDefault="00D06521" w:rsidP="00F0618C">
      <w:pPr>
        <w:pStyle w:val="Heading3"/>
        <w:rPr>
          <w:lang w:eastAsia="ko-KR"/>
        </w:rPr>
      </w:pPr>
      <w:bookmarkStart w:id="536" w:name="_Ref241466138"/>
      <w:bookmarkStart w:id="537" w:name="_Toc346665253"/>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536"/>
      <w:r w:rsidRPr="00D06521">
        <w:rPr>
          <w:lang w:eastAsia="ko-KR"/>
        </w:rPr>
        <w:t xml:space="preserve"> </w:t>
      </w:r>
      <w:r>
        <w:rPr>
          <w:lang w:eastAsia="ko-KR"/>
        </w:rPr>
        <w:t>for a CPM Pre-defined Group</w:t>
      </w:r>
      <w:bookmarkEnd w:id="537"/>
    </w:p>
    <w:p w:rsidR="0040455A" w:rsidRPr="00EE583F" w:rsidRDefault="0040455A" w:rsidP="00C13A14">
      <w:pPr>
        <w:spacing w:before="60"/>
        <w:rPr>
          <w:lang w:eastAsia="zh-CN"/>
        </w:rPr>
      </w:pPr>
      <w:r w:rsidRPr="00EE583F">
        <w:rPr>
          <w:lang w:eastAsia="zh-CN"/>
        </w:rPr>
        <w:t xml:space="preserve">Upon receiving an initial SIP INVITE request </w:t>
      </w:r>
      <w:r w:rsidR="00D06521">
        <w:t>with the CPM Feature Tag ‘</w:t>
      </w:r>
      <w:r w:rsidR="00D06521" w:rsidRPr="00FE55DC">
        <w:rPr>
          <w:lang w:val="en-US"/>
        </w:rPr>
        <w:t>3gpp-service.ims.icsi.oma.cpm.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E709FB">
        <w:rPr>
          <w:lang w:eastAsia="zh-CN"/>
        </w:rPr>
        <w:t>9.2.1</w:t>
      </w:r>
      <w:r w:rsidR="00D06521">
        <w:rPr>
          <w:lang w:eastAsia="zh-CN"/>
        </w:rPr>
        <w:fldChar w:fldCharType="end"/>
      </w:r>
      <w:r w:rsidR="00D06521">
        <w:rPr>
          <w:lang w:eastAsia="zh-CN"/>
        </w:rPr>
        <w:t xml:space="preserve"> “</w:t>
      </w:r>
      <w:fldSimple w:instr=" REF _Ref267473902 \h  \* MERGEFORMAT ">
        <w:r w:rsidR="00E709FB" w:rsidRPr="00E709FB">
          <w:rPr>
            <w:i/>
            <w:lang w:eastAsia="ko-KR"/>
          </w:rPr>
          <w:t>CPM Group Session Initiation</w:t>
        </w:r>
      </w:fldSimple>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A54D04">
      <w:pPr>
        <w:numPr>
          <w:ilvl w:val="0"/>
          <w:numId w:val="75"/>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Pr="00EE583F">
        <w:rPr>
          <w:lang w:eastAsia="zh-CN"/>
        </w:rPr>
        <w:fldChar w:fldCharType="begin"/>
      </w:r>
      <w:r w:rsidRPr="00EE583F">
        <w:rPr>
          <w:lang w:eastAsia="zh-CN"/>
        </w:rPr>
        <w:instrText xml:space="preserve"> REF OMA_XDM_Shared_Group \h </w:instrText>
      </w:r>
      <w:r w:rsidRPr="00EE583F">
        <w:rPr>
          <w:lang w:eastAsia="zh-CN"/>
        </w:rPr>
      </w:r>
      <w:r w:rsidRPr="00EE583F">
        <w:rPr>
          <w:lang w:eastAsia="zh-CN"/>
        </w:rPr>
        <w:fldChar w:fldCharType="separate"/>
      </w:r>
      <w:r w:rsidR="00E709FB" w:rsidRPr="00EE583F">
        <w:t>OMA-XDM-Group</w:t>
      </w:r>
      <w:r w:rsidRPr="00EE583F">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Warning header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E709FB" w:rsidRPr="00EE583F">
        <w:t>RFC3261</w:t>
      </w:r>
      <w:r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40455A" w:rsidRPr="00EE583F" w:rsidRDefault="0040455A" w:rsidP="00A54D04">
      <w:pPr>
        <w:numPr>
          <w:ilvl w:val="0"/>
          <w:numId w:val="75"/>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r w:rsidRPr="00EE583F">
        <w:rPr>
          <w:lang w:eastAsia="zh-CN"/>
        </w:rPr>
        <w:t xml:space="preserve"> </w:t>
      </w:r>
    </w:p>
    <w:p w:rsidR="0040455A" w:rsidRPr="00EE583F" w:rsidRDefault="0021038A" w:rsidP="00A54D04">
      <w:pPr>
        <w:numPr>
          <w:ilvl w:val="1"/>
          <w:numId w:val="75"/>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E709FB">
        <w:rPr>
          <w:lang w:eastAsia="zh-CN"/>
        </w:rPr>
        <w:t>Appendix C</w:t>
      </w:r>
      <w:r w:rsidR="00D06521">
        <w:rPr>
          <w:lang w:eastAsia="zh-CN"/>
        </w:rPr>
        <w:fldChar w:fldCharType="end"/>
      </w:r>
      <w:r w:rsidR="00D06521">
        <w:rPr>
          <w:lang w:eastAsia="zh-CN"/>
        </w:rPr>
        <w:t xml:space="preserve"> “</w:t>
      </w:r>
      <w:fldSimple w:instr=" REF _Ref242264930 \h  \* MERGEFORMAT ">
        <w:r w:rsidR="00E709FB" w:rsidRPr="00E709FB">
          <w:rPr>
            <w:i/>
            <w:lang w:eastAsia="ko-KR"/>
          </w:rPr>
          <w:t>CPM-defined SIP Headers</w:t>
        </w:r>
      </w:fldSimple>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A54D04">
      <w:pPr>
        <w:numPr>
          <w:ilvl w:val="1"/>
          <w:numId w:val="75"/>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E709FB">
        <w:t>5.2.1.2</w:t>
      </w:r>
      <w:r w:rsidR="00B201FB">
        <w:fldChar w:fldCharType="end"/>
      </w:r>
      <w:r w:rsidR="00B201FB">
        <w:t xml:space="preserve"> “</w:t>
      </w:r>
      <w:fldSimple w:instr=" REF _Ref266189948 \h  \* MERGEFORMAT ">
        <w:r w:rsidR="00E709FB" w:rsidRPr="00E709FB">
          <w:rPr>
            <w:i/>
            <w:lang w:eastAsia="ko-KR"/>
          </w:rPr>
          <w:t>SDP Handling at Intermediate Nodes</w:t>
        </w:r>
      </w:fldSimple>
      <w:r w:rsidR="00B201FB">
        <w:t>”</w:t>
      </w:r>
      <w:r w:rsidR="0040455A" w:rsidRPr="00EE583F">
        <w:rPr>
          <w:lang w:eastAsia="zh-CN"/>
        </w:rPr>
        <w:t>;</w:t>
      </w:r>
    </w:p>
    <w:p w:rsidR="0040455A" w:rsidRPr="00EE583F" w:rsidRDefault="0021038A" w:rsidP="00A54D04">
      <w:pPr>
        <w:numPr>
          <w:ilvl w:val="1"/>
          <w:numId w:val="75"/>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A54D04">
      <w:pPr>
        <w:pStyle w:val="NormalBullet"/>
        <w:numPr>
          <w:ilvl w:val="0"/>
          <w:numId w:val="131"/>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E709FB">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fldSimple w:instr=" REF _Ref268788053 \h  \* MERGEFORMAT ">
        <w:r w:rsidR="00E709FB" w:rsidRPr="00E709FB">
          <w:rPr>
            <w:i/>
            <w:lang w:eastAsia="ko-KR"/>
          </w:rPr>
          <w:t>Media Plane Handling</w:t>
        </w:r>
      </w:fldSimple>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A54D04">
      <w:pPr>
        <w:numPr>
          <w:ilvl w:val="0"/>
          <w:numId w:val="131"/>
        </w:numPr>
        <w:spacing w:before="60"/>
        <w:rPr>
          <w:lang w:eastAsia="zh-CN"/>
        </w:rPr>
      </w:pPr>
      <w:r w:rsidRPr="00EE583F">
        <w:rPr>
          <w:lang w:eastAsia="zh-CN"/>
        </w:rPr>
        <w:lastRenderedPageBreak/>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Pr="00EE583F">
        <w:rPr>
          <w:lang w:eastAsia="zh-CN"/>
        </w:rPr>
        <w:fldChar w:fldCharType="begin"/>
      </w:r>
      <w:r w:rsidRPr="00EE583F">
        <w:rPr>
          <w:lang w:eastAsia="zh-CN"/>
        </w:rPr>
        <w:instrText xml:space="preserve"> REF _Ref234051960 \r \h </w:instrText>
      </w:r>
      <w:r w:rsidRPr="00EE583F">
        <w:rPr>
          <w:lang w:eastAsia="zh-CN"/>
        </w:rPr>
      </w:r>
      <w:r w:rsidRPr="00EE583F">
        <w:rPr>
          <w:lang w:eastAsia="zh-CN"/>
        </w:rPr>
        <w:fldChar w:fldCharType="separate"/>
      </w:r>
      <w:r w:rsidR="00E709FB">
        <w:rPr>
          <w:lang w:eastAsia="zh-CN"/>
        </w:rPr>
        <w:t>9.2.14.2</w:t>
      </w:r>
      <w:r w:rsidRPr="00EE583F">
        <w:rPr>
          <w:lang w:eastAsia="zh-CN"/>
        </w:rPr>
        <w:fldChar w:fldCharType="end"/>
      </w:r>
      <w:r w:rsidRPr="00EE583F">
        <w:rPr>
          <w:lang w:eastAsia="zh-CN"/>
        </w:rPr>
        <w:t xml:space="preserve"> “</w:t>
      </w:r>
      <w:fldSimple w:instr=" REF _Ref234051960 \h  \* MERGEFORMAT ">
        <w:r w:rsidR="00E709FB" w:rsidRPr="00E709FB">
          <w:rPr>
            <w:i/>
            <w:lang w:eastAsia="ko-KR"/>
          </w:rPr>
          <w:t>Sending Participant Information Notifications</w:t>
        </w:r>
      </w:fldSimple>
      <w:r w:rsidRPr="00EE583F">
        <w:rPr>
          <w:lang w:eastAsia="zh-CN"/>
        </w:rPr>
        <w:t>”</w:t>
      </w:r>
      <w:r w:rsidR="00C937AB">
        <w:rPr>
          <w:rFonts w:hint="eastAsia"/>
          <w:lang w:eastAsia="ko-KR"/>
        </w:rPr>
        <w:t>.</w:t>
      </w:r>
    </w:p>
    <w:p w:rsidR="00EA2B78" w:rsidRPr="00EE583F" w:rsidRDefault="00EA2B78" w:rsidP="00F0618C">
      <w:pPr>
        <w:pStyle w:val="Heading3"/>
        <w:rPr>
          <w:lang w:eastAsia="ko-KR"/>
        </w:rPr>
      </w:pPr>
      <w:bookmarkStart w:id="538" w:name="_Ref271463403"/>
      <w:bookmarkStart w:id="539" w:name="_Toc346665254"/>
      <w:r w:rsidRPr="00EE583F">
        <w:rPr>
          <w:lang w:eastAsia="ko-KR"/>
        </w:rPr>
        <w:t xml:space="preserve">Rejoining </w:t>
      </w:r>
      <w:r w:rsidR="00E66458" w:rsidRPr="00EE583F">
        <w:rPr>
          <w:lang w:eastAsia="ko-KR"/>
        </w:rPr>
        <w:t>CPM</w:t>
      </w:r>
      <w:r w:rsidRPr="00EE583F">
        <w:rPr>
          <w:lang w:eastAsia="ko-KR"/>
        </w:rPr>
        <w:t xml:space="preserve"> Group Session Request</w:t>
      </w:r>
      <w:bookmarkEnd w:id="538"/>
      <w:bookmarkEnd w:id="539"/>
    </w:p>
    <w:p w:rsidR="00E66458" w:rsidRPr="00EE583F" w:rsidRDefault="00E66458" w:rsidP="00C13A14">
      <w:pPr>
        <w:spacing w:before="60"/>
      </w:pPr>
      <w:r w:rsidRPr="00EE583F">
        <w:t xml:space="preserve">Upon receipt of a SIP INVITE request that includes </w:t>
      </w:r>
      <w:r w:rsidR="007F5A37" w:rsidRPr="007F5A37">
        <w:t>an Accept-Contact header with the CPM Feature Tag ‘3gpp-service.ims.icsi.oma.cpm.session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A54D04">
      <w:pPr>
        <w:pStyle w:val="NormalBullet"/>
        <w:numPr>
          <w:ilvl w:val="0"/>
          <w:numId w:val="74"/>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Warning header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E709FB" w:rsidRPr="00EE583F">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EE583F">
        <w:rPr>
          <w:i/>
        </w:rPr>
        <w:t>;</w:t>
      </w:r>
    </w:p>
    <w:p w:rsidR="00AC7CFB" w:rsidRPr="00AA5E43" w:rsidRDefault="00E66458" w:rsidP="00AC7CFB">
      <w:pPr>
        <w:pStyle w:val="NormalBullet"/>
        <w:numPr>
          <w:ilvl w:val="0"/>
          <w:numId w:val="74"/>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7F5A37">
        <w:fldChar w:fldCharType="begin"/>
      </w:r>
      <w:r w:rsidR="007F5A37">
        <w:instrText xml:space="preserve"> REF OMA_XDM_Shared_Group \h </w:instrText>
      </w:r>
      <w:r w:rsidR="007F5A37">
        <w:fldChar w:fldCharType="separate"/>
      </w:r>
      <w:r w:rsidR="00E709FB" w:rsidRPr="00EE583F">
        <w:t>OMA-XDM-Group</w:t>
      </w:r>
      <w:r w:rsidR="007F5A37">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w:t>
      </w:r>
      <w:smartTag w:uri="urn:schemas-microsoft-com:office:smarttags" w:element="chmetcnv">
        <w:smartTagPr>
          <w:attr w:name="UnitName" w:val="”"/>
          <w:attr w:name="SourceValue" w:val="403"/>
          <w:attr w:name="HasSpace" w:val="True"/>
          <w:attr w:name="Negative" w:val="False"/>
          <w:attr w:name="NumberType" w:val="1"/>
          <w:attr w:name="TCSC" w:val="0"/>
        </w:smartTagPr>
        <w:r w:rsidRPr="00EE583F">
          <w:t>403 ”</w:t>
        </w:r>
      </w:smartTag>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Warning header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E709FB" w:rsidRPr="00EE583F">
        <w:t>RFC3261</w:t>
      </w:r>
      <w:r w:rsidR="007F5A37">
        <w:rPr>
          <w:lang w:eastAsia="zh-CN"/>
        </w:rPr>
        <w:fldChar w:fldCharType="end"/>
      </w:r>
      <w:r w:rsidRPr="00EE583F">
        <w:t>]</w:t>
      </w:r>
      <w:r w:rsidRPr="00EE583F">
        <w:rPr>
          <w:lang w:eastAsia="zh-CN"/>
        </w:rPr>
        <w:t>.</w:t>
      </w:r>
    </w:p>
    <w:p w:rsidR="00117102" w:rsidRPr="00AC7CFB" w:rsidRDefault="00AC7CFB" w:rsidP="00AC7CFB">
      <w:pPr>
        <w:pStyle w:val="NormalBullet"/>
        <w:numPr>
          <w:ilvl w:val="0"/>
          <w:numId w:val="74"/>
        </w:numPr>
        <w:rPr>
          <w:shd w:val="pct15" w:color="auto" w:fill="FFFFFF"/>
          <w:lang w:eastAsia="zh-CN"/>
        </w:rPr>
      </w:pPr>
      <w:r w:rsidRPr="00EE583F">
        <w:t>SHALL check</w:t>
      </w:r>
      <w:r>
        <w:t xml:space="preserve"> the CPM Group Session rules (e.g. metadata and policies) for a Long-lived CPM Group Session and</w:t>
      </w:r>
      <w:r w:rsidR="00236053">
        <w:t>/or</w:t>
      </w:r>
      <w:r>
        <w:t xml:space="preserve"> for Closed CPM Group Session,</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Warning header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Pr="00EE583F">
        <w:t>RFC3261</w:t>
      </w:r>
      <w:r>
        <w:rPr>
          <w:lang w:eastAsia="zh-CN"/>
        </w:rPr>
        <w:fldChar w:fldCharType="end"/>
      </w:r>
      <w:r w:rsidRPr="00EE583F">
        <w:t>]</w:t>
      </w:r>
      <w:r w:rsidRPr="00EE583F">
        <w:rPr>
          <w:lang w:eastAsia="zh-CN"/>
        </w:rPr>
        <w:t xml:space="preserve">. </w:t>
      </w:r>
      <w:r w:rsidR="00E66458" w:rsidRPr="00EE583F">
        <w:rPr>
          <w:lang w:eastAsia="zh-CN"/>
        </w:rPr>
        <w:t xml:space="preserve"> </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117102" w:rsidRDefault="00E66458" w:rsidP="00A54D04">
      <w:pPr>
        <w:pStyle w:val="NormalBullet"/>
        <w:numPr>
          <w:ilvl w:val="0"/>
          <w:numId w:val="74"/>
        </w:numPr>
        <w:rPr>
          <w:lang w:eastAsia="zh-CN"/>
        </w:rPr>
      </w:pPr>
      <w:r w:rsidRPr="00EE583F">
        <w:t>SHALL</w:t>
      </w:r>
      <w:r w:rsidR="0021038A">
        <w:t>,</w:t>
      </w:r>
      <w:r w:rsidRPr="00EE583F">
        <w:t xml:space="preserve"> in the case </w:t>
      </w:r>
      <w:r w:rsidRPr="00EE583F">
        <w:rPr>
          <w:lang w:eastAsia="zh-CN"/>
        </w:rPr>
        <w:t xml:space="preserve">of </w:t>
      </w:r>
      <w:r w:rsidRPr="00EE583F">
        <w:t xml:space="preserve">a </w:t>
      </w:r>
      <w:r w:rsidR="001349BD" w:rsidRPr="00EE583F">
        <w:t>CPM Group Session for a CPM Pre-defined Group</w:t>
      </w:r>
      <w:r w:rsidR="0021038A">
        <w:t>,</w:t>
      </w:r>
      <w:r w:rsidR="001349BD" w:rsidRPr="00EE583F" w:rsidDel="001349BD">
        <w:t xml:space="preserve"> </w:t>
      </w:r>
      <w:r w:rsidRPr="00EE583F">
        <w:t>check if the &lt;max-participant-count&gt; as specified in [</w:t>
      </w:r>
      <w:r w:rsidR="007F5A37">
        <w:fldChar w:fldCharType="begin"/>
      </w:r>
      <w:r w:rsidR="007F5A37">
        <w:instrText xml:space="preserve"> REF OMA_XDM_Shared_Group \h </w:instrText>
      </w:r>
      <w:r w:rsidR="007F5A37">
        <w:fldChar w:fldCharType="separate"/>
      </w:r>
      <w:r w:rsidR="00E709FB" w:rsidRPr="00EE583F">
        <w:t>OMA-XDM-Group</w:t>
      </w:r>
      <w:r w:rsidR="007F5A37">
        <w:fldChar w:fldCharType="end"/>
      </w:r>
      <w:r w:rsidRPr="00EE583F">
        <w:t xml:space="preserve">] is already reached.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sidR="00117102">
        <w:rPr>
          <w:rFonts w:eastAsia="Malgun Gothic"/>
          <w:lang w:eastAsia="ko-KR"/>
        </w:rPr>
        <w:t>SHALL</w:t>
      </w:r>
      <w:r w:rsidR="00117102" w:rsidRPr="00EE583F">
        <w:rPr>
          <w:rFonts w:eastAsia="Malgun Gothic"/>
          <w:lang w:eastAsia="ko-KR"/>
        </w:rPr>
        <w:t xml:space="preserve"> </w:t>
      </w:r>
      <w:r w:rsidRPr="00EE583F">
        <w:rPr>
          <w:lang w:eastAsia="ko-KR"/>
        </w:rPr>
        <w:t>include a Warning header with the text</w:t>
      </w:r>
      <w:r w:rsidRPr="00EE583F">
        <w:rPr>
          <w:lang w:eastAsia="zh-CN"/>
        </w:rPr>
        <w:t xml:space="preserve"> set to “</w:t>
      </w:r>
      <w:smartTag w:uri="urn:schemas-microsoft-com:office:smarttags" w:element="chmetcnv">
        <w:smartTagPr>
          <w:attr w:name="UnitName" w:val="”"/>
          <w:attr w:name="SourceValue" w:val="102"/>
          <w:attr w:name="HasSpace" w:val="False"/>
          <w:attr w:name="Negative" w:val="False"/>
          <w:attr w:name="NumberType" w:val="1"/>
          <w:attr w:name="TCSC" w:val="0"/>
        </w:smartTagPr>
        <w:r w:rsidRPr="00EE583F">
          <w:rPr>
            <w:lang w:eastAsia="zh-CN"/>
          </w:rPr>
          <w:t xml:space="preserve">102 </w:t>
        </w:r>
      </w:smartTag>
      <w:r w:rsidRPr="00EE583F">
        <w:rPr>
          <w:lang w:eastAsia="zh-CN"/>
        </w:rPr>
        <w:t>Too many participants”</w:t>
      </w:r>
      <w:r w:rsidRPr="00EE583F">
        <w:rPr>
          <w:lang w:eastAsia="ko-KR"/>
        </w:rPr>
        <w:t xml:space="preserve">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E709FB" w:rsidRPr="00EE583F">
        <w:t>RFC3261</w:t>
      </w:r>
      <w:r w:rsidR="007F5A37">
        <w:rPr>
          <w:lang w:eastAsia="zh-CN"/>
        </w:rPr>
        <w:fldChar w:fldCharType="end"/>
      </w:r>
      <w:r w:rsidRPr="00EE583F">
        <w:t>].</w:t>
      </w:r>
    </w:p>
    <w:p w:rsidR="00E66458" w:rsidRPr="00EE583F" w:rsidRDefault="00E66458" w:rsidP="00117102">
      <w:pPr>
        <w:pStyle w:val="NormalBullet"/>
        <w:ind w:left="720"/>
        <w:rPr>
          <w:lang w:eastAsia="zh-CN"/>
        </w:rPr>
      </w:pPr>
      <w:r w:rsidRPr="00EE583F">
        <w:t>Otherwise, continue with the rest of the steps;</w:t>
      </w:r>
    </w:p>
    <w:p w:rsidR="00E66458" w:rsidRPr="00EE583F" w:rsidRDefault="00E66458" w:rsidP="00A54D04">
      <w:pPr>
        <w:pStyle w:val="NormalBullet"/>
        <w:numPr>
          <w:ilvl w:val="0"/>
          <w:numId w:val="74"/>
        </w:numPr>
      </w:pPr>
      <w:r w:rsidRPr="00EE583F">
        <w:t xml:space="preserve">SHALL use the display name, if a display name is included, according to the priority specified in section </w:t>
      </w:r>
      <w:r w:rsidR="00EB1353">
        <w:fldChar w:fldCharType="begin"/>
      </w:r>
      <w:r w:rsidR="00EB1353">
        <w:instrText xml:space="preserve"> REF _Ref271709824 \r \h </w:instrText>
      </w:r>
      <w:r w:rsidR="00EB1353">
        <w:fldChar w:fldCharType="separate"/>
      </w:r>
      <w:r w:rsidR="00E709FB">
        <w:t>6.3</w:t>
      </w:r>
      <w:r w:rsidR="00EB1353">
        <w:fldChar w:fldCharType="end"/>
      </w:r>
      <w:r w:rsidR="00EB1353">
        <w:t xml:space="preserve"> “</w:t>
      </w:r>
      <w:fldSimple w:instr=" REF _Ref271709827 \h  \* MERGEFORMAT ">
        <w:r w:rsidR="00E709FB" w:rsidRPr="00E709FB">
          <w:rPr>
            <w:i/>
            <w:lang w:eastAsia="ko-KR"/>
          </w:rPr>
          <w:t>Display Name</w:t>
        </w:r>
        <w:r w:rsidR="00E709FB" w:rsidRPr="00E709FB">
          <w:rPr>
            <w:i/>
          </w:rPr>
          <w:t xml:space="preserve"> and Anonymity</w:t>
        </w:r>
      </w:fldSimple>
      <w:r w:rsidR="00EB1353">
        <w:t>”</w:t>
      </w:r>
      <w:r w:rsidRPr="00EE583F">
        <w:t>;</w:t>
      </w:r>
    </w:p>
    <w:p w:rsidR="00E66458" w:rsidRPr="00EE583F" w:rsidRDefault="00E66458" w:rsidP="00A54D04">
      <w:pPr>
        <w:pStyle w:val="NormalBullet"/>
        <w:numPr>
          <w:ilvl w:val="0"/>
          <w:numId w:val="74"/>
        </w:numPr>
      </w:pPr>
      <w:r w:rsidRPr="00EE583F">
        <w:t xml:space="preserve">SHALL accept the SIP request and generate a SIP 200 "OK" response; </w:t>
      </w:r>
    </w:p>
    <w:p w:rsidR="0018400F" w:rsidRPr="009D159E" w:rsidRDefault="0018400F" w:rsidP="00A54D04">
      <w:pPr>
        <w:pStyle w:val="NormalBullet"/>
        <w:numPr>
          <w:ilvl w:val="0"/>
          <w:numId w:val="74"/>
        </w:numPr>
      </w:pPr>
      <w:r>
        <w:rPr>
          <w:lang w:eastAsia="zh-CN"/>
        </w:rPr>
        <w:t>SHALL include the stored CPM Conversation Identity, CPM Contribution Identity</w:t>
      </w:r>
      <w:r w:rsidRPr="002933B0">
        <w:rPr>
          <w:lang w:eastAsia="ko-KR"/>
        </w:rPr>
        <w:t xml:space="preserve"> </w:t>
      </w:r>
      <w:r>
        <w:rPr>
          <w:lang w:eastAsia="ko-KR"/>
        </w:rPr>
        <w:t xml:space="preserve">and </w:t>
      </w:r>
      <w:r w:rsidRPr="00852155">
        <w:rPr>
          <w:lang w:eastAsia="ko-KR"/>
        </w:rPr>
        <w:t>InReplyTo-</w:t>
      </w:r>
      <w:r>
        <w:rPr>
          <w:lang w:eastAsia="ko-KR"/>
        </w:rPr>
        <w:t>Contribution-ID</w:t>
      </w:r>
      <w:r>
        <w:rPr>
          <w:lang w:eastAsia="zh-CN"/>
        </w:rPr>
        <w:t xml:space="preserve">  in the SIP 200 “OK” response;</w:t>
      </w:r>
    </w:p>
    <w:p w:rsidR="00E66458" w:rsidRPr="00EE583F" w:rsidRDefault="00E66458" w:rsidP="00A54D04">
      <w:pPr>
        <w:pStyle w:val="NormalBullet"/>
        <w:numPr>
          <w:ilvl w:val="0"/>
          <w:numId w:val="74"/>
        </w:numPr>
      </w:pPr>
      <w:r w:rsidRPr="00EE583F">
        <w:t xml:space="preserve">SHALL send the SIP 200 "OK" response </w:t>
      </w:r>
      <w:r w:rsidR="002F3521" w:rsidRPr="00EE583F">
        <w:t xml:space="preserve">according to the rules </w:t>
      </w:r>
      <w:r w:rsidRPr="00EE583F">
        <w:t xml:space="preserve">and procedures of SIP/IP </w:t>
      </w:r>
      <w:r w:rsidR="002408F2" w:rsidRPr="00EE583F">
        <w:t>core</w:t>
      </w:r>
      <w:r w:rsidRPr="00EE583F">
        <w:t>;</w:t>
      </w:r>
    </w:p>
    <w:p w:rsidR="00292D09" w:rsidRPr="00EE583F" w:rsidRDefault="00292D09" w:rsidP="00292D09">
      <w:pPr>
        <w:pStyle w:val="NormalBullet"/>
        <w:numPr>
          <w:ilvl w:val="0"/>
          <w:numId w:val="74"/>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Closed CPM Group Session,</w:t>
      </w:r>
      <w:r w:rsidRPr="00F12171">
        <w:rPr>
          <w:rFonts w:eastAsia="Malgun Gothic"/>
          <w:lang w:eastAsia="ko-KR"/>
        </w:rPr>
        <w:t xml:space="preserve"> to determine which participants </w:t>
      </w:r>
      <w:r>
        <w:t xml:space="preserve">have to be </w:t>
      </w:r>
      <w:proofErr w:type="gramStart"/>
      <w:r>
        <w:t>invited  to</w:t>
      </w:r>
      <w:proofErr w:type="gramEnd"/>
      <w:r>
        <w:t xml:space="preserve"> the re-started CPM Long-lived Group Session</w:t>
      </w:r>
      <w:r w:rsidRPr="00C52B81">
        <w:t xml:space="preserve"> </w:t>
      </w:r>
      <w:r>
        <w:t>and the type of CPM Group Session, then send out the invitations as per step 8 in sect. 9.2.10 “</w:t>
      </w:r>
      <w:r w:rsidRPr="00F12171">
        <w:rPr>
          <w:i/>
        </w:rPr>
        <w:t>C</w:t>
      </w:r>
      <w:r>
        <w:rPr>
          <w:i/>
        </w:rPr>
        <w:t>reate Session With a Participant</w:t>
      </w:r>
      <w:r>
        <w:t xml:space="preserve"> “.</w:t>
      </w:r>
    </w:p>
    <w:p w:rsidR="00E66458" w:rsidRPr="00EE583F" w:rsidRDefault="00E66458" w:rsidP="00A54D04">
      <w:pPr>
        <w:pStyle w:val="NormalBullet"/>
        <w:numPr>
          <w:ilvl w:val="0"/>
          <w:numId w:val="74"/>
        </w:numPr>
      </w:pPr>
      <w:r w:rsidRPr="00EE583F">
        <w:t xml:space="preserve">SHALL generate </w:t>
      </w:r>
      <w:r w:rsidR="007F5A37">
        <w:rPr>
          <w:rFonts w:hint="eastAsia"/>
          <w:lang w:eastAsia="ko-KR"/>
        </w:rPr>
        <w:t>and send</w:t>
      </w:r>
      <w:r w:rsidR="007F5A37" w:rsidRPr="009D159E">
        <w:t xml:space="preserve"> </w:t>
      </w:r>
      <w:r w:rsidR="007F5A37">
        <w:rPr>
          <w:rFonts w:hint="eastAsia"/>
          <w:lang w:eastAsia="ko-KR"/>
        </w:rPr>
        <w:t xml:space="preserve">a </w:t>
      </w:r>
      <w:r w:rsidR="007F5A37">
        <w:t>SIP NOTIFY request</w:t>
      </w:r>
      <w:r w:rsidR="007F5A37" w:rsidRPr="00EE583F">
        <w:t xml:space="preserve"> </w:t>
      </w:r>
      <w:r w:rsidRPr="00EE583F">
        <w:t>to the</w:t>
      </w:r>
      <w:r w:rsidRPr="00EE583F">
        <w:rPr>
          <w:lang w:eastAsia="zh-CN"/>
        </w:rPr>
        <w:t xml:space="preserve"> CPM</w:t>
      </w:r>
      <w:r w:rsidRPr="00EE583F">
        <w:t xml:space="preserve"> Clients</w:t>
      </w:r>
      <w:r w:rsidR="00292D09">
        <w:t xml:space="preserve"> and/or CPM Participating Functions</w:t>
      </w:r>
      <w:r w:rsidRPr="00EE583F">
        <w:t>, which have subscribed to the</w:t>
      </w:r>
      <w:r w:rsidRPr="00EE583F">
        <w:rPr>
          <w:lang w:eastAsia="zh-CN"/>
        </w:rPr>
        <w:t xml:space="preserve"> Participant Information</w:t>
      </w:r>
      <w:r w:rsidR="0021038A" w:rsidRPr="00A47430">
        <w:rPr>
          <w:lang w:eastAsia="zh-CN"/>
        </w:rPr>
        <w:t xml:space="preserve"> </w:t>
      </w:r>
      <w:r w:rsidR="0021038A" w:rsidRPr="00EE583F">
        <w:rPr>
          <w:lang w:eastAsia="zh-CN"/>
        </w:rPr>
        <w:t xml:space="preserve">as specified in section </w:t>
      </w:r>
      <w:r w:rsidR="0021038A" w:rsidRPr="00EE583F">
        <w:rPr>
          <w:lang w:eastAsia="zh-CN"/>
        </w:rPr>
        <w:fldChar w:fldCharType="begin"/>
      </w:r>
      <w:r w:rsidR="0021038A" w:rsidRPr="00EE583F">
        <w:rPr>
          <w:lang w:eastAsia="zh-CN"/>
        </w:rPr>
        <w:instrText xml:space="preserve"> REF _Ref234051960 \r \h </w:instrText>
      </w:r>
      <w:r w:rsidR="0021038A" w:rsidRPr="00EE583F">
        <w:rPr>
          <w:lang w:eastAsia="zh-CN"/>
        </w:rPr>
      </w:r>
      <w:r w:rsidR="0021038A" w:rsidRPr="00EE583F">
        <w:rPr>
          <w:lang w:eastAsia="zh-CN"/>
        </w:rPr>
        <w:fldChar w:fldCharType="separate"/>
      </w:r>
      <w:r w:rsidR="00E709FB">
        <w:rPr>
          <w:lang w:eastAsia="zh-CN"/>
        </w:rPr>
        <w:t>9.2.14.2</w:t>
      </w:r>
      <w:r w:rsidR="0021038A" w:rsidRPr="00EE583F">
        <w:rPr>
          <w:lang w:eastAsia="zh-CN"/>
        </w:rPr>
        <w:fldChar w:fldCharType="end"/>
      </w:r>
      <w:r w:rsidR="0021038A" w:rsidRPr="00EE583F">
        <w:rPr>
          <w:lang w:eastAsia="zh-CN"/>
        </w:rPr>
        <w:t xml:space="preserve"> “</w:t>
      </w:r>
      <w:fldSimple w:instr=" REF _Ref234051960 \h  \* MERGEFORMAT ">
        <w:r w:rsidR="00E709FB" w:rsidRPr="00E709FB">
          <w:rPr>
            <w:i/>
            <w:lang w:eastAsia="ko-KR"/>
          </w:rPr>
          <w:t>Sending Participant Information Notifications</w:t>
        </w:r>
      </w:fldSimple>
      <w:r w:rsidR="0021038A" w:rsidRPr="00EE583F">
        <w:rPr>
          <w:lang w:eastAsia="zh-CN"/>
        </w:rPr>
        <w:t>”</w:t>
      </w:r>
      <w:r w:rsidR="0021038A">
        <w:rPr>
          <w:lang w:eastAsia="zh-CN"/>
        </w:rPr>
        <w:t>.</w:t>
      </w:r>
    </w:p>
    <w:p w:rsidR="00E66458" w:rsidRPr="00EE583F" w:rsidRDefault="00067BA7" w:rsidP="0021038A">
      <w:pPr>
        <w:pStyle w:val="NormalBullet"/>
      </w:pPr>
      <w:r>
        <w:t>Upon receiving a SIP ACK request, the CPM Controlling Function</w:t>
      </w:r>
      <w:r w:rsidR="0021038A">
        <w:rPr>
          <w:rFonts w:eastAsia="Malgun Gothic"/>
          <w:lang w:eastAsia="ko-KR"/>
        </w:rPr>
        <w:t xml:space="preserve"> </w:t>
      </w:r>
      <w:r w:rsidR="00037A68" w:rsidRPr="00127445">
        <w:rPr>
          <w:rFonts w:eastAsia="Malgun Gothic"/>
          <w:lang w:eastAsia="ko-KR"/>
        </w:rPr>
        <w:t>SHALL initiate the Media Plane as</w:t>
      </w:r>
      <w:r w:rsidR="0021038A" w:rsidRPr="0021038A">
        <w:rPr>
          <w:rFonts w:eastAsia="Malgun Gothic"/>
          <w:lang w:eastAsia="ko-KR"/>
        </w:rPr>
        <w:t xml:space="preserve"> </w:t>
      </w:r>
      <w:r w:rsidR="0021038A">
        <w:rPr>
          <w:rFonts w:eastAsia="Malgun Gothic"/>
          <w:lang w:eastAsia="ko-KR"/>
        </w:rPr>
        <w:t>specified</w:t>
      </w:r>
      <w:r w:rsidR="00037A68" w:rsidRPr="00127445">
        <w:rPr>
          <w:rFonts w:eastAsia="Malgun Gothic"/>
          <w:lang w:eastAsia="ko-KR"/>
        </w:rPr>
        <w:t xml:space="preserve"> in section</w:t>
      </w:r>
      <w:r w:rsidR="00037A68">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E709FB">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fldSimple w:instr=" REF _Ref268788053 \h  \* MERGEFORMAT ">
        <w:r w:rsidR="00E709FB" w:rsidRPr="00E709FB">
          <w:rPr>
            <w:i/>
            <w:lang w:eastAsia="ko-KR"/>
          </w:rPr>
          <w:t>Media Plane Handling</w:t>
        </w:r>
      </w:fldSimple>
      <w:r w:rsidR="009B7683">
        <w:rPr>
          <w:rFonts w:eastAsia="Malgun Gothic"/>
          <w:lang w:eastAsia="ko-KR"/>
        </w:rPr>
        <w:t>”</w:t>
      </w:r>
      <w:r w:rsidR="00037A68">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540" w:name="_Ref244331128"/>
      <w:bookmarkStart w:id="541" w:name="_Toc346665255"/>
      <w:r w:rsidRPr="00EE583F">
        <w:rPr>
          <w:lang w:eastAsia="ko-KR"/>
        </w:rPr>
        <w:t>Adding Participants Request</w:t>
      </w:r>
      <w:bookmarkEnd w:id="540"/>
      <w:bookmarkEnd w:id="541"/>
    </w:p>
    <w:p w:rsidR="008845B8" w:rsidRPr="00EE583F" w:rsidRDefault="008845B8" w:rsidP="00C13A14">
      <w:pPr>
        <w:spacing w:before="60"/>
        <w:rPr>
          <w:lang w:eastAsia="ko-KR"/>
        </w:rPr>
      </w:pPr>
      <w:r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ag ‘</w:t>
      </w:r>
      <w:r w:rsidR="00B907F1" w:rsidRPr="00FE55DC">
        <w:rPr>
          <w:lang w:val="en-US"/>
        </w:rPr>
        <w:t>3gpp-service.ims.icsi.oma.cpm.session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w:t>
      </w:r>
      <w:proofErr w:type="gramStart"/>
      <w:r w:rsidR="00B907F1">
        <w:rPr>
          <w:lang w:eastAsia="ko-KR"/>
        </w:rPr>
        <w:t>to</w:t>
      </w:r>
      <w:r w:rsidR="00B907F1" w:rsidRPr="00EE583F">
        <w:rPr>
          <w:lang w:eastAsia="ko-KR"/>
        </w:rPr>
        <w:t xml:space="preserve"> </w:t>
      </w:r>
      <w:r w:rsidRPr="00EE583F">
        <w:rPr>
          <w:lang w:eastAsia="ko-KR"/>
        </w:rPr>
        <w:t xml:space="preserve"> “</w:t>
      </w:r>
      <w:proofErr w:type="gramEnd"/>
      <w:r w:rsidRPr="00EE583F">
        <w:rPr>
          <w:lang w:eastAsia="ko-KR"/>
        </w:rPr>
        <w:t>INVITE” in the Refer-To header, the CPM Controlling Function:</w:t>
      </w:r>
    </w:p>
    <w:p w:rsidR="00B907F1" w:rsidRPr="00F72142" w:rsidRDefault="00B907F1" w:rsidP="00A54D04">
      <w:pPr>
        <w:numPr>
          <w:ilvl w:val="0"/>
          <w:numId w:val="42"/>
        </w:numPr>
        <w:spacing w:before="60"/>
        <w:rPr>
          <w:rFonts w:hint="eastAsia"/>
          <w:lang w:eastAsia="ko-KR"/>
        </w:rPr>
      </w:pPr>
      <w:r w:rsidRPr="00EE583F">
        <w:lastRenderedPageBreak/>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AC7CFB" w:rsidRDefault="008845B8" w:rsidP="00AC7CFB">
      <w:pPr>
        <w:numPr>
          <w:ilvl w:val="0"/>
          <w:numId w:val="42"/>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3A28">
        <w:fldChar w:fldCharType="begin"/>
      </w:r>
      <w:r w:rsidR="002C3A28">
        <w:instrText xml:space="preserve"> REF OMA_XDM_Shared_Group \h </w:instrText>
      </w:r>
      <w:r w:rsidR="002C3A28">
        <w:fldChar w:fldCharType="separate"/>
      </w:r>
      <w:r w:rsidR="00E709FB" w:rsidRPr="00EE583F">
        <w:t>OMA-XDM-Group</w:t>
      </w:r>
      <w:r w:rsidR="002C3A28">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117102">
        <w:rPr>
          <w:lang w:eastAsia="ko-KR"/>
        </w:rPr>
        <w:t>W</w:t>
      </w:r>
      <w:r w:rsidRPr="00EE583F">
        <w:rPr>
          <w:lang w:eastAsia="ko-KR"/>
        </w:rPr>
        <w:t xml:space="preserve">arning header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117102">
        <w:rPr>
          <w:lang w:eastAsia="ko-KR"/>
        </w:rPr>
        <w:t>]</w:t>
      </w:r>
      <w:r w:rsidR="00AC7CFB">
        <w:rPr>
          <w:lang w:eastAsia="ko-KR"/>
        </w:rPr>
        <w:t>;</w:t>
      </w:r>
    </w:p>
    <w:p w:rsidR="00117102" w:rsidRDefault="00AC7CFB" w:rsidP="00AC7CFB">
      <w:pPr>
        <w:numPr>
          <w:ilvl w:val="0"/>
          <w:numId w:val="42"/>
        </w:numPr>
        <w:spacing w:before="60"/>
        <w:rPr>
          <w:lang w:eastAsia="ko-KR"/>
        </w:rPr>
      </w:pPr>
      <w:r>
        <w:rPr>
          <w:lang w:eastAsia="ko-KR"/>
        </w:rPr>
        <w:t>In case of a CPM Ad-hoc group: it SHALL check the type of CPM Group Session, and if it is a Closed CPM Group Session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Pr>
          <w:lang w:eastAsia="ko-KR"/>
        </w:rPr>
        <w:t>W</w:t>
      </w:r>
      <w:r w:rsidRPr="00EE583F">
        <w:rPr>
          <w:lang w:eastAsia="ko-KR"/>
        </w:rPr>
        <w:t>arning header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A54D04">
      <w:pPr>
        <w:numPr>
          <w:ilvl w:val="0"/>
          <w:numId w:val="4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117102">
        <w:rPr>
          <w:lang w:eastAsia="ko-KR"/>
        </w:rPr>
        <w:t>W</w:t>
      </w:r>
      <w:r w:rsidRPr="00EE583F">
        <w:rPr>
          <w:lang w:eastAsia="ko-KR"/>
        </w:rPr>
        <w:t xml:space="preserve">arning header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8845B8" w:rsidRPr="00EE583F" w:rsidRDefault="008845B8" w:rsidP="00A54D04">
      <w:pPr>
        <w:numPr>
          <w:ilvl w:val="0"/>
          <w:numId w:val="42"/>
        </w:numPr>
        <w:spacing w:before="60"/>
        <w:rPr>
          <w:lang w:eastAsia="ko-KR"/>
        </w:rPr>
      </w:pPr>
      <w:r w:rsidRPr="00EE583F">
        <w:rPr>
          <w:lang w:eastAsia="ko-KR"/>
        </w:rPr>
        <w:t xml:space="preserve"> SHALL extract the </w:t>
      </w:r>
      <w:r w:rsidR="0021038A">
        <w:rPr>
          <w:lang w:eastAsia="ko-KR"/>
        </w:rPr>
        <w:t>a</w:t>
      </w:r>
      <w:r w:rsidRPr="00EE583F">
        <w:rPr>
          <w:lang w:eastAsia="ko-KR"/>
        </w:rPr>
        <w:t>ddress(es) of the users from the SIP REFER request to be invited either:</w:t>
      </w:r>
    </w:p>
    <w:p w:rsidR="008845B8" w:rsidRPr="00EE583F" w:rsidRDefault="008845B8" w:rsidP="00A54D04">
      <w:pPr>
        <w:numPr>
          <w:ilvl w:val="1"/>
          <w:numId w:val="42"/>
        </w:numPr>
        <w:spacing w:before="60"/>
        <w:rPr>
          <w:lang w:eastAsia="ko-KR"/>
        </w:rPr>
      </w:pPr>
      <w:r w:rsidRPr="00EE583F">
        <w:rPr>
          <w:lang w:eastAsia="ko-KR"/>
        </w:rPr>
        <w:t xml:space="preserve">from the Refer-To header </w:t>
      </w:r>
      <w:r w:rsidR="002F3521" w:rsidRPr="00EE583F">
        <w:rPr>
          <w:lang w:eastAsia="ko-KR"/>
        </w:rPr>
        <w:t xml:space="preserve">according to the rules </w:t>
      </w:r>
      <w:r w:rsidR="00C20A7E" w:rsidRPr="00EE583F">
        <w:rPr>
          <w:lang w:eastAsia="ko-KR"/>
        </w:rPr>
        <w:t>and procedures of [</w:t>
      </w:r>
      <w:r w:rsidR="00C20A7E" w:rsidRPr="00EE583F">
        <w:rPr>
          <w:lang w:eastAsia="ko-KR"/>
        </w:rPr>
        <w:fldChar w:fldCharType="begin"/>
      </w:r>
      <w:r w:rsidR="00C20A7E" w:rsidRPr="00EE583F">
        <w:rPr>
          <w:lang w:eastAsia="ko-KR"/>
        </w:rPr>
        <w:instrText xml:space="preserve"> REF RFC3515 \h </w:instrText>
      </w:r>
      <w:r w:rsidR="00C20A7E" w:rsidRPr="00EE583F">
        <w:rPr>
          <w:lang w:eastAsia="ko-KR"/>
        </w:rPr>
      </w:r>
      <w:r w:rsidR="00C20A7E" w:rsidRPr="00EE583F">
        <w:rPr>
          <w:lang w:eastAsia="ko-KR"/>
        </w:rPr>
        <w:fldChar w:fldCharType="separate"/>
      </w:r>
      <w:r w:rsidR="00E709FB" w:rsidRPr="00EE583F">
        <w:t>RFC3515</w:t>
      </w:r>
      <w:r w:rsidR="00C20A7E" w:rsidRPr="00EE583F">
        <w:rPr>
          <w:lang w:eastAsia="ko-KR"/>
        </w:rPr>
        <w:fldChar w:fldCharType="end"/>
      </w:r>
      <w:r w:rsidRPr="00EE583F">
        <w:rPr>
          <w:lang w:eastAsia="ko-KR"/>
        </w:rPr>
        <w:t xml:space="preserve">] for inviting </w:t>
      </w:r>
      <w:r w:rsidR="0021038A">
        <w:rPr>
          <w:lang w:eastAsia="ko-KR"/>
        </w:rPr>
        <w:t xml:space="preserve">one </w:t>
      </w:r>
      <w:r w:rsidRPr="00EE583F">
        <w:rPr>
          <w:lang w:eastAsia="ko-KR"/>
        </w:rPr>
        <w:t>user; or</w:t>
      </w:r>
    </w:p>
    <w:p w:rsidR="008845B8" w:rsidRPr="00EE583F" w:rsidRDefault="008845B8" w:rsidP="00A54D04">
      <w:pPr>
        <w:numPr>
          <w:ilvl w:val="1"/>
          <w:numId w:val="42"/>
        </w:numPr>
        <w:spacing w:before="60"/>
        <w:rPr>
          <w:lang w:eastAsia="ko-KR"/>
        </w:rPr>
      </w:pPr>
      <w:proofErr w:type="gramStart"/>
      <w:r w:rsidRPr="00EE583F">
        <w:rPr>
          <w:lang w:eastAsia="ko-KR"/>
        </w:rPr>
        <w:t>from</w:t>
      </w:r>
      <w:proofErr w:type="gramEnd"/>
      <w:r w:rsidRPr="00EE583F">
        <w:rPr>
          <w:lang w:eastAsia="ko-KR"/>
        </w:rPr>
        <w:t xml:space="preserve"> the MIME resource-list body </w:t>
      </w:r>
      <w:r w:rsidR="002F3521" w:rsidRPr="00EE583F">
        <w:rPr>
          <w:lang w:eastAsia="ko-KR"/>
        </w:rPr>
        <w:t xml:space="preserve">according to the rules </w:t>
      </w:r>
      <w:r w:rsidRPr="00EE583F">
        <w:rPr>
          <w:lang w:eastAsia="ko-KR"/>
        </w:rPr>
        <w:t xml:space="preserve">and procedures of </w:t>
      </w:r>
      <w:r w:rsidRPr="00EE583F">
        <w:t>[</w:t>
      </w:r>
      <w:r w:rsidR="00C20A7E" w:rsidRPr="00EE583F">
        <w:rPr>
          <w:lang w:eastAsia="ko-KR"/>
        </w:rPr>
        <w:fldChar w:fldCharType="begin"/>
      </w:r>
      <w:r w:rsidR="00C20A7E" w:rsidRPr="00EE583F">
        <w:instrText xml:space="preserve"> REF RFC5368 \h </w:instrText>
      </w:r>
      <w:r w:rsidR="00C20A7E" w:rsidRPr="00EE583F">
        <w:rPr>
          <w:lang w:eastAsia="ko-KR"/>
        </w:rPr>
      </w:r>
      <w:r w:rsidR="00C20A7E" w:rsidRPr="00EE583F">
        <w:rPr>
          <w:lang w:eastAsia="ko-KR"/>
        </w:rPr>
        <w:fldChar w:fldCharType="separate"/>
      </w:r>
      <w:r w:rsidR="00E709FB" w:rsidRPr="00EE583F">
        <w:t>RFC5368</w:t>
      </w:r>
      <w:r w:rsidR="00C20A7E" w:rsidRPr="00EE583F">
        <w:rPr>
          <w:lang w:eastAsia="ko-KR"/>
        </w:rPr>
        <w:fldChar w:fldCharType="end"/>
      </w:r>
      <w:r w:rsidRPr="00EE583F">
        <w:t xml:space="preserve">] for inviting multiple </w:t>
      </w:r>
      <w:r w:rsidRPr="00EE583F">
        <w:rPr>
          <w:lang w:eastAsia="ko-KR"/>
        </w:rPr>
        <w:t>u</w:t>
      </w:r>
      <w:r w:rsidRPr="00EE583F">
        <w:t>sers.</w:t>
      </w:r>
    </w:p>
    <w:p w:rsidR="008845B8" w:rsidRPr="00EE583F" w:rsidRDefault="008845B8" w:rsidP="00A54D04">
      <w:pPr>
        <w:numPr>
          <w:ilvl w:val="0"/>
          <w:numId w:val="42"/>
        </w:numPr>
        <w:spacing w:before="60"/>
        <w:rPr>
          <w:lang w:eastAsia="ko-KR"/>
        </w:rPr>
      </w:pPr>
      <w:r w:rsidRPr="00EE583F">
        <w:t xml:space="preserve">SHALL generate a SIP </w:t>
      </w:r>
      <w:r w:rsidR="0021038A" w:rsidRPr="00EE583F">
        <w:t>2</w:t>
      </w:r>
      <w:r w:rsidR="0021038A">
        <w:t>02 “Accepted”</w:t>
      </w:r>
      <w:r w:rsidR="0021038A" w:rsidRPr="00EE583F">
        <w:t xml:space="preserve"> </w:t>
      </w:r>
      <w:r w:rsidRPr="00EE583F">
        <w:t xml:space="preserve">final response to the SIP REFER request </w:t>
      </w:r>
      <w:r w:rsidR="002F3521" w:rsidRPr="00EE583F">
        <w:t xml:space="preserve">according to the rules </w:t>
      </w:r>
      <w:r w:rsidRPr="00EE583F">
        <w:t>and procedures of [</w:t>
      </w:r>
      <w:r w:rsidR="00C20A7E" w:rsidRPr="00EE583F">
        <w:fldChar w:fldCharType="begin"/>
      </w:r>
      <w:r w:rsidR="00C20A7E" w:rsidRPr="00EE583F">
        <w:instrText xml:space="preserve"> REF RFC3515 \h </w:instrText>
      </w:r>
      <w:r w:rsidR="00C20A7E" w:rsidRPr="00EE583F">
        <w:fldChar w:fldCharType="separate"/>
      </w:r>
      <w:r w:rsidR="00E709FB" w:rsidRPr="00EE583F">
        <w:t>RFC3515</w:t>
      </w:r>
      <w:r w:rsidR="00C20A7E" w:rsidRPr="00EE583F">
        <w:fldChar w:fldCharType="end"/>
      </w:r>
      <w:r w:rsidRPr="00EE583F">
        <w:t>];</w:t>
      </w:r>
    </w:p>
    <w:p w:rsidR="0021038A" w:rsidRDefault="0021038A" w:rsidP="00A54D04">
      <w:pPr>
        <w:numPr>
          <w:ilvl w:val="0"/>
          <w:numId w:val="4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E709FB" w:rsidRPr="00EE583F">
        <w:t>RFC4488</w:t>
      </w:r>
      <w:r w:rsidRPr="00EE583F">
        <w:fldChar w:fldCharType="end"/>
      </w:r>
      <w:r w:rsidRPr="00EE583F">
        <w:t>];</w:t>
      </w:r>
    </w:p>
    <w:p w:rsidR="008845B8" w:rsidRPr="00EE583F" w:rsidRDefault="008845B8" w:rsidP="00A54D04">
      <w:pPr>
        <w:numPr>
          <w:ilvl w:val="0"/>
          <w:numId w:val="42"/>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E709FB" w:rsidRPr="00EE583F">
        <w:t>RFC4488</w:t>
      </w:r>
      <w:r w:rsidR="00C20A7E" w:rsidRPr="00EE583F">
        <w:fldChar w:fldCharType="end"/>
      </w:r>
      <w:r w:rsidRPr="00EE583F">
        <w:t>];</w:t>
      </w:r>
    </w:p>
    <w:p w:rsidR="00117102" w:rsidRDefault="008845B8" w:rsidP="00A54D04">
      <w:pPr>
        <w:numPr>
          <w:ilvl w:val="0"/>
          <w:numId w:val="42"/>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E709FB">
        <w:t>9.2.10</w:t>
      </w:r>
      <w:r w:rsidR="00D26C30">
        <w:fldChar w:fldCharType="end"/>
      </w:r>
      <w:r w:rsidR="00D26C30">
        <w:t xml:space="preserve"> “</w:t>
      </w:r>
      <w:fldSimple w:instr=" REF _Ref267471540 \h  \* MERGEFORMAT ">
        <w:r w:rsidR="00E709FB" w:rsidRPr="00E709FB">
          <w:rPr>
            <w:i/>
            <w:lang w:eastAsia="ko-KR"/>
          </w:rPr>
          <w:t>Create Session with a Participant</w:t>
        </w:r>
      </w:fldSimple>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542" w:name="_Ref244331140"/>
      <w:bookmarkStart w:id="543" w:name="_Toc346665256"/>
      <w:r w:rsidRPr="00EE583F">
        <w:rPr>
          <w:lang w:eastAsia="ko-KR"/>
        </w:rPr>
        <w:t>Removing Participant Request</w:t>
      </w:r>
      <w:bookmarkEnd w:id="542"/>
      <w:bookmarkEnd w:id="543"/>
    </w:p>
    <w:p w:rsidR="008E4C43" w:rsidRPr="00EE583F" w:rsidRDefault="008E4C43" w:rsidP="00C13A14">
      <w:pPr>
        <w:spacing w:before="60"/>
        <w:rPr>
          <w:lang w:eastAsia="ko-KR"/>
        </w:rPr>
      </w:pPr>
      <w:r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ag ‘</w:t>
      </w:r>
      <w:r w:rsidR="00A034A6" w:rsidRPr="00FE55DC">
        <w:rPr>
          <w:lang w:val="en-US"/>
        </w:rPr>
        <w:t>3gpp-service.</w:t>
      </w:r>
      <w:r w:rsidR="00A034A6" w:rsidRPr="00D87750">
        <w:rPr>
          <w:lang w:val="en-US"/>
        </w:rPr>
        <w:t>ims.icsi.oma.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Pr="0021038A">
        <w:rPr>
          <w:lang w:eastAsia="ko-KR"/>
        </w:rPr>
        <w:t>method</w:t>
      </w:r>
      <w:r w:rsidR="00A034A6" w:rsidRPr="0021038A">
        <w:rPr>
          <w:lang w:eastAsia="ko-KR"/>
        </w:rPr>
        <w:t>”</w:t>
      </w:r>
      <w:r w:rsidRPr="0021038A">
        <w:rPr>
          <w:lang w:eastAsia="ko-KR"/>
        </w:rPr>
        <w:t xml:space="preserve"> parameter</w:t>
      </w:r>
      <w:r w:rsidR="00A034A6">
        <w:rPr>
          <w:lang w:eastAsia="ko-KR"/>
        </w:rPr>
        <w:t xml:space="preserve"> set to</w:t>
      </w:r>
      <w:r w:rsidRPr="00EE583F">
        <w:rPr>
          <w:lang w:eastAsia="ko-KR"/>
        </w:rPr>
        <w:t xml:space="preserve"> “BYE” in the Refer-To header, the CPM Controlling Function:</w:t>
      </w:r>
    </w:p>
    <w:p w:rsidR="0021038A" w:rsidRPr="00EE583F" w:rsidRDefault="0021038A" w:rsidP="00A54D04">
      <w:pPr>
        <w:numPr>
          <w:ilvl w:val="0"/>
          <w:numId w:val="67"/>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p>
    <w:p w:rsidR="00117102" w:rsidRDefault="008E4C43" w:rsidP="00A54D04">
      <w:pPr>
        <w:numPr>
          <w:ilvl w:val="0"/>
          <w:numId w:val="67"/>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3A28">
        <w:rPr>
          <w:lang w:eastAsia="ko-KR"/>
        </w:rPr>
        <w:fldChar w:fldCharType="begin"/>
      </w:r>
      <w:r w:rsidR="002C3A28">
        <w:rPr>
          <w:lang w:eastAsia="ko-KR"/>
        </w:rPr>
        <w:instrText xml:space="preserve"> REF OMA_XDM_Shared_Group \h </w:instrText>
      </w:r>
      <w:r w:rsidR="002C3A28">
        <w:rPr>
          <w:lang w:eastAsia="ko-KR"/>
        </w:rPr>
      </w:r>
      <w:r w:rsidR="002C3A28">
        <w:rPr>
          <w:lang w:eastAsia="ko-KR"/>
        </w:rPr>
        <w:fldChar w:fldCharType="separate"/>
      </w:r>
      <w:r w:rsidR="00E709FB" w:rsidRPr="00EE583F">
        <w:t>OMA-XDM-Group</w:t>
      </w:r>
      <w:r w:rsidR="002C3A28">
        <w:rPr>
          <w:lang w:eastAsia="ko-KR"/>
        </w:rPr>
        <w:fldChar w:fldCharType="end"/>
      </w:r>
      <w:r w:rsidR="002C3A28">
        <w:rPr>
          <w:lang w:eastAsia="ko-KR"/>
        </w:rPr>
        <w:t>]</w:t>
      </w:r>
      <w:r w:rsidR="00117102">
        <w:rPr>
          <w:lang w:eastAsia="ko-KR"/>
        </w:rPr>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117102">
        <w:rPr>
          <w:lang w:eastAsia="ko-KR"/>
        </w:rPr>
        <w:t>W</w:t>
      </w:r>
      <w:r w:rsidRPr="00EE583F">
        <w:rPr>
          <w:lang w:eastAsia="ko-KR"/>
        </w:rPr>
        <w:t xml:space="preserve">arning header with </w:t>
      </w:r>
      <w:r w:rsidR="00E82979" w:rsidRPr="00EE583F">
        <w:rPr>
          <w:lang w:eastAsia="ko-KR"/>
        </w:rPr>
        <w:t>the warning</w:t>
      </w:r>
      <w:r w:rsidRPr="00EE583F">
        <w:rPr>
          <w:lang w:eastAsia="ko-KR"/>
        </w:rPr>
        <w:t xml:space="preserve"> text</w:t>
      </w:r>
      <w:r w:rsidR="004F1108" w:rsidRPr="00EE583F">
        <w:rPr>
          <w:lang w:eastAsia="ko-KR"/>
        </w:rPr>
        <w:t xml:space="preserve"> set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117102">
        <w:rPr>
          <w:lang w:eastAsia="ko-KR"/>
        </w:rPr>
        <w:t>]</w:t>
      </w:r>
      <w:r w:rsidRPr="00EE583F">
        <w:rPr>
          <w:lang w:eastAsia="ko-KR"/>
        </w:rPr>
        <w:t xml:space="preserve">. </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A54D04">
      <w:pPr>
        <w:numPr>
          <w:ilvl w:val="0"/>
          <w:numId w:val="67"/>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117102">
        <w:rPr>
          <w:lang w:eastAsia="ko-KR"/>
        </w:rPr>
        <w:t>W</w:t>
      </w:r>
      <w:r w:rsidRPr="00EE583F">
        <w:rPr>
          <w:lang w:eastAsia="ko-KR"/>
        </w:rPr>
        <w:t xml:space="preserve">arning header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117102">
        <w:rPr>
          <w:lang w:eastAsia="ko-KR"/>
        </w:rPr>
        <w:t>]</w:t>
      </w:r>
      <w:r w:rsidRPr="00EE583F">
        <w:rPr>
          <w:lang w:eastAsia="ko-KR"/>
        </w:rPr>
        <w:t xml:space="preserve">. </w:t>
      </w:r>
    </w:p>
    <w:p w:rsidR="008E4C43" w:rsidRPr="00EE583F" w:rsidRDefault="008E4C43" w:rsidP="00117102">
      <w:pPr>
        <w:spacing w:before="60"/>
        <w:ind w:left="750"/>
        <w:rPr>
          <w:lang w:eastAsia="ko-KR"/>
        </w:rPr>
      </w:pPr>
      <w:r w:rsidRPr="00EE583F">
        <w:rPr>
          <w:lang w:eastAsia="ko-KR"/>
        </w:rPr>
        <w:t>Otherwise, continue with the rest of steps;</w:t>
      </w:r>
    </w:p>
    <w:p w:rsidR="008E4C43" w:rsidRPr="00EE583F" w:rsidRDefault="008E4C43" w:rsidP="00A54D04">
      <w:pPr>
        <w:numPr>
          <w:ilvl w:val="0"/>
          <w:numId w:val="67"/>
        </w:numPr>
        <w:spacing w:before="60"/>
        <w:rPr>
          <w:lang w:eastAsia="ko-KR"/>
        </w:rPr>
      </w:pPr>
      <w:r w:rsidRPr="00EE583F">
        <w:rPr>
          <w:lang w:eastAsia="ko-KR"/>
        </w:rPr>
        <w:t xml:space="preserve"> SHALL extract the </w:t>
      </w:r>
      <w:r w:rsidR="00A034A6">
        <w:rPr>
          <w:lang w:eastAsia="ko-KR"/>
        </w:rPr>
        <w:t>a</w:t>
      </w:r>
      <w:r w:rsidRPr="00EE583F">
        <w:rPr>
          <w:lang w:eastAsia="ko-KR"/>
        </w:rPr>
        <w:t>ddress(es) of the users from the SIP REFER request to be removed either:</w:t>
      </w:r>
    </w:p>
    <w:p w:rsidR="008E4C43" w:rsidRPr="00EE583F" w:rsidRDefault="008E4C43" w:rsidP="00A54D04">
      <w:pPr>
        <w:numPr>
          <w:ilvl w:val="1"/>
          <w:numId w:val="67"/>
        </w:numPr>
        <w:spacing w:before="60"/>
        <w:rPr>
          <w:lang w:eastAsia="ko-KR"/>
        </w:rPr>
      </w:pPr>
      <w:r w:rsidRPr="00EE583F">
        <w:rPr>
          <w:lang w:eastAsia="ko-KR"/>
        </w:rPr>
        <w:t xml:space="preserve">from the Refer-To header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E709FB" w:rsidRPr="00EE583F">
        <w:t>RFC3515</w:t>
      </w:r>
      <w:r w:rsidRPr="00EE583F">
        <w:rPr>
          <w:lang w:eastAsia="ko-KR"/>
        </w:rPr>
        <w:fldChar w:fldCharType="end"/>
      </w:r>
      <w:r w:rsidRPr="00EE583F">
        <w:rPr>
          <w:lang w:eastAsia="ko-KR"/>
        </w:rPr>
        <w:t>] for removing one user; or</w:t>
      </w:r>
    </w:p>
    <w:p w:rsidR="008E4C43" w:rsidRPr="00EE583F" w:rsidRDefault="008E4C43" w:rsidP="00A54D04">
      <w:pPr>
        <w:numPr>
          <w:ilvl w:val="1"/>
          <w:numId w:val="67"/>
        </w:numPr>
        <w:spacing w:before="60"/>
        <w:rPr>
          <w:lang w:eastAsia="ko-KR"/>
        </w:rPr>
      </w:pPr>
      <w:proofErr w:type="gramStart"/>
      <w:r w:rsidRPr="00EE583F">
        <w:rPr>
          <w:lang w:eastAsia="ko-KR"/>
        </w:rPr>
        <w:t>from</w:t>
      </w:r>
      <w:proofErr w:type="gramEnd"/>
      <w:r w:rsidRPr="00EE583F">
        <w:rPr>
          <w:lang w:eastAsia="ko-KR"/>
        </w:rPr>
        <w:t xml:space="preserve"> the MIME resource-list body </w:t>
      </w:r>
      <w:r w:rsidR="002F3521" w:rsidRPr="00EE583F">
        <w:rPr>
          <w:lang w:eastAsia="ko-KR"/>
        </w:rPr>
        <w:t xml:space="preserve">according to the rules </w:t>
      </w:r>
      <w:r w:rsidRPr="00EE583F">
        <w:rPr>
          <w:lang w:eastAsia="ko-KR"/>
        </w:rPr>
        <w:t xml:space="preserve">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E709FB" w:rsidRPr="00EE583F">
        <w:t>RFC5368</w:t>
      </w:r>
      <w:r w:rsidRPr="00EE583F">
        <w:rPr>
          <w:lang w:eastAsia="ko-KR"/>
        </w:rPr>
        <w:fldChar w:fldCharType="end"/>
      </w:r>
      <w:r w:rsidRPr="00EE583F">
        <w:t xml:space="preserve">] for removing multiple </w:t>
      </w:r>
      <w:r w:rsidRPr="00EE583F">
        <w:rPr>
          <w:lang w:eastAsia="ko-KR"/>
        </w:rPr>
        <w:t>u</w:t>
      </w:r>
      <w:r w:rsidRPr="00EE583F">
        <w:t>sers.</w:t>
      </w:r>
    </w:p>
    <w:p w:rsidR="008E4C43" w:rsidRPr="00EE583F" w:rsidRDefault="008E4C43" w:rsidP="00A54D04">
      <w:pPr>
        <w:numPr>
          <w:ilvl w:val="0"/>
          <w:numId w:val="67"/>
        </w:numPr>
        <w:spacing w:before="60"/>
        <w:rPr>
          <w:lang w:eastAsia="ko-KR"/>
        </w:rPr>
      </w:pPr>
      <w:r w:rsidRPr="00EE583F">
        <w:t xml:space="preserve">SHALL generate a SIP </w:t>
      </w:r>
      <w:r w:rsidR="00A034A6">
        <w:t xml:space="preserve">202 </w:t>
      </w:r>
      <w:r w:rsidR="0021038A">
        <w:t>“</w:t>
      </w:r>
      <w:r w:rsidR="00A034A6">
        <w:t>Accepted</w:t>
      </w:r>
      <w:r w:rsidR="0021038A">
        <w:t>”</w:t>
      </w:r>
      <w:r w:rsidRPr="00EE583F">
        <w:t xml:space="preserve"> response to the SIP REFER request </w:t>
      </w:r>
      <w:r w:rsidR="002F3521" w:rsidRPr="00EE583F">
        <w:t xml:space="preserve">according to the rules </w:t>
      </w:r>
      <w:r w:rsidRPr="00EE583F">
        <w:t>and procedures of [</w:t>
      </w:r>
      <w:r w:rsidRPr="00EE583F">
        <w:fldChar w:fldCharType="begin"/>
      </w:r>
      <w:r w:rsidRPr="00EE583F">
        <w:instrText xml:space="preserve"> REF RFC3515 \h </w:instrText>
      </w:r>
      <w:r w:rsidRPr="00EE583F">
        <w:fldChar w:fldCharType="separate"/>
      </w:r>
      <w:r w:rsidR="00E709FB" w:rsidRPr="00EE583F">
        <w:t>RFC3515</w:t>
      </w:r>
      <w:r w:rsidRPr="00EE583F">
        <w:fldChar w:fldCharType="end"/>
      </w:r>
      <w:r w:rsidRPr="00EE583F">
        <w:t>];</w:t>
      </w:r>
    </w:p>
    <w:p w:rsidR="008E4C43" w:rsidRPr="00EE583F" w:rsidRDefault="008E4C43" w:rsidP="00A54D04">
      <w:pPr>
        <w:numPr>
          <w:ilvl w:val="0"/>
          <w:numId w:val="67"/>
        </w:numPr>
        <w:spacing w:before="60"/>
        <w:rPr>
          <w:lang w:eastAsia="ko-KR"/>
        </w:rPr>
      </w:pPr>
      <w:r w:rsidRPr="00EE583F">
        <w:lastRenderedPageBreak/>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E709FB" w:rsidRPr="00EE583F">
        <w:t>RFC4488</w:t>
      </w:r>
      <w:r w:rsidRPr="00EE583F">
        <w:fldChar w:fldCharType="end"/>
      </w:r>
      <w:r w:rsidRPr="00EE583F">
        <w:t>];</w:t>
      </w:r>
    </w:p>
    <w:p w:rsidR="0021038A" w:rsidRDefault="0021038A" w:rsidP="00A54D04">
      <w:pPr>
        <w:numPr>
          <w:ilvl w:val="0"/>
          <w:numId w:val="67"/>
        </w:numPr>
        <w:spacing w:before="60"/>
        <w:rPr>
          <w:rFonts w:hint="eastAsia"/>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E709FB" w:rsidRPr="00EE583F">
        <w:t>RFC4488</w:t>
      </w:r>
      <w:r w:rsidRPr="00EE583F">
        <w:fldChar w:fldCharType="end"/>
      </w:r>
      <w:r w:rsidRPr="00EE583F">
        <w:t>];</w:t>
      </w:r>
    </w:p>
    <w:p w:rsidR="008E4C43" w:rsidRPr="00EE583F" w:rsidRDefault="008E4C43" w:rsidP="00A54D04">
      <w:pPr>
        <w:numPr>
          <w:ilvl w:val="0"/>
          <w:numId w:val="67"/>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E709FB">
        <w:rPr>
          <w:lang w:eastAsia="ko-KR"/>
        </w:rPr>
        <w:t>9.2.11</w:t>
      </w:r>
      <w:r w:rsidRPr="00EE583F">
        <w:rPr>
          <w:lang w:eastAsia="ko-KR"/>
        </w:rPr>
        <w:fldChar w:fldCharType="end"/>
      </w:r>
      <w:r w:rsidRPr="00EE583F">
        <w:rPr>
          <w:lang w:eastAsia="ko-KR"/>
        </w:rPr>
        <w:t xml:space="preserve"> “</w:t>
      </w:r>
      <w:fldSimple w:instr=" REF _Ref234055515 \h  \* MERGEFORMAT ">
        <w:r w:rsidR="00E709FB" w:rsidRPr="00E709FB">
          <w:rPr>
            <w:i/>
            <w:lang w:eastAsia="ko-KR"/>
          </w:rPr>
          <w:t>Participant Removing Request</w:t>
        </w:r>
      </w:fldSimple>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544" w:name="_Ref244331148"/>
      <w:bookmarkStart w:id="545" w:name="_Toc346665257"/>
      <w:r w:rsidRPr="00EE583F">
        <w:rPr>
          <w:lang w:eastAsia="ko-KR"/>
        </w:rPr>
        <w:t>Session Leaving Request</w:t>
      </w:r>
      <w:bookmarkEnd w:id="544"/>
      <w:bookmarkEnd w:id="545"/>
    </w:p>
    <w:p w:rsidR="00517C12" w:rsidRPr="00EE583F" w:rsidRDefault="00517C12" w:rsidP="00C13A14">
      <w:pPr>
        <w:widowControl w:val="0"/>
        <w:autoSpaceDE w:val="0"/>
        <w:autoSpaceDN w:val="0"/>
        <w:adjustRightInd w:val="0"/>
        <w:spacing w:before="60"/>
        <w:rPr>
          <w:rFonts w:ascii="TimesNewRoman" w:hAnsi="TimesNewRoman" w:cs="TimesNewRoman"/>
          <w:lang w:eastAsia="zh-CN"/>
        </w:rPr>
      </w:pPr>
      <w:r w:rsidRPr="00EE583F">
        <w:rPr>
          <w:rFonts w:ascii="TimesNewRoman" w:hAnsi="TimesNewRoman" w:cs="TimesNewRoman"/>
          <w:lang w:eastAsia="zh-CN"/>
        </w:rPr>
        <w:t>Upon receiving a SIP BYE request</w:t>
      </w:r>
      <w:r w:rsidR="00AC7CFB">
        <w:rPr>
          <w:rFonts w:ascii="TimesNewRoman" w:hAnsi="TimesNewRoman" w:cs="TimesNewRoman"/>
          <w:lang w:eastAsia="zh-CN"/>
        </w:rPr>
        <w:t xml:space="preserve"> with a Reason header field containing a reason code=200 with text “Call completed”</w:t>
      </w:r>
      <w:r w:rsidRPr="00EE583F">
        <w:rPr>
          <w:rFonts w:ascii="TimesNewRoman" w:hAnsi="TimesNewRoman" w:cs="TimesNewRoman"/>
          <w:lang w:eastAsia="zh-CN"/>
        </w:rPr>
        <w:t>, the CPM Controlling Function:</w:t>
      </w:r>
    </w:p>
    <w:p w:rsidR="003D0F15" w:rsidRPr="00EE583F" w:rsidRDefault="00517C12" w:rsidP="00A54D04">
      <w:pPr>
        <w:widowControl w:val="0"/>
        <w:numPr>
          <w:ilvl w:val="0"/>
          <w:numId w:val="95"/>
        </w:numPr>
        <w:autoSpaceDE w:val="0"/>
        <w:autoSpaceDN w:val="0"/>
        <w:adjustRightInd w:val="0"/>
        <w:spacing w:before="60"/>
        <w:rPr>
          <w:rFonts w:ascii="TimesNewRoman" w:hAnsi="TimesNewRoman" w:cs="TimesNewRoman"/>
          <w:lang w:eastAsia="zh-CN"/>
        </w:rPr>
      </w:pPr>
      <w:r w:rsidRPr="00EE583F">
        <w:t xml:space="preserve">SHALL </w:t>
      </w:r>
      <w:r w:rsidR="005E6D8F" w:rsidRPr="00EE583F">
        <w:t xml:space="preserve">return </w:t>
      </w:r>
      <w:r w:rsidRPr="00EE583F">
        <w:t xml:space="preserve">a SIP 200 "OK" response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A54D04">
      <w:pPr>
        <w:widowControl w:val="0"/>
        <w:numPr>
          <w:ilvl w:val="0"/>
          <w:numId w:val="95"/>
        </w:numPr>
        <w:autoSpaceDE w:val="0"/>
        <w:autoSpaceDN w:val="0"/>
        <w:adjustRightInd w:val="0"/>
        <w:spacing w:before="60"/>
        <w:rPr>
          <w:rFonts w:ascii="TimesNewRoman" w:hAnsi="TimesNewRoman" w:cs="TimesNewRoman"/>
          <w:lang w:eastAsia="zh-CN"/>
        </w:rPr>
      </w:pPr>
      <w:r w:rsidRPr="00EE583F">
        <w:t>SHALL release all Media Plane resources corresponding to the CPM Session being closed</w:t>
      </w:r>
      <w:r w:rsidR="0021038A">
        <w:t>;</w:t>
      </w:r>
    </w:p>
    <w:p w:rsidR="003D0F15" w:rsidRPr="00EE583F" w:rsidRDefault="00517C12" w:rsidP="00A54D04">
      <w:pPr>
        <w:widowControl w:val="0"/>
        <w:numPr>
          <w:ilvl w:val="0"/>
          <w:numId w:val="95"/>
        </w:numPr>
        <w:autoSpaceDE w:val="0"/>
        <w:autoSpaceDN w:val="0"/>
        <w:adjustRightInd w:val="0"/>
        <w:spacing w:before="60"/>
        <w:rPr>
          <w:rFonts w:ascii="TimesNewRoman" w:hAnsi="TimesNewRoman" w:cs="TimesNewRoman"/>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if </w:t>
      </w:r>
      <w:r w:rsidRPr="00EE583F">
        <w:rPr>
          <w:lang w:eastAsia="ko-KR"/>
        </w:rPr>
        <w:t xml:space="preserve">the CPM Client requesting to leave the CPM Group Session </w:t>
      </w:r>
      <w:r w:rsidR="0021038A">
        <w:t>has such a subscription</w:t>
      </w:r>
      <w:r w:rsidRPr="00EE583F">
        <w:t>;</w:t>
      </w:r>
    </w:p>
    <w:p w:rsidR="003D0F15" w:rsidRPr="00EE583F" w:rsidRDefault="00517C12" w:rsidP="00A54D04">
      <w:pPr>
        <w:widowControl w:val="0"/>
        <w:numPr>
          <w:ilvl w:val="0"/>
          <w:numId w:val="95"/>
        </w:numPr>
        <w:autoSpaceDE w:val="0"/>
        <w:autoSpaceDN w:val="0"/>
        <w:adjustRightInd w:val="0"/>
        <w:spacing w:before="60"/>
        <w:rPr>
          <w:rFonts w:ascii="TimesNewRoman" w:hAnsi="TimesNewRoman" w:cs="TimesNewRoman"/>
          <w:lang w:eastAsia="zh-CN"/>
        </w:rPr>
      </w:pPr>
      <w:r w:rsidRPr="00EE583F">
        <w:t>SHALL check CPM Group Session release policy as specified below</w:t>
      </w:r>
      <w:r w:rsidR="005E6D8F" w:rsidRPr="00EE583F">
        <w:t>:</w:t>
      </w:r>
    </w:p>
    <w:p w:rsidR="003D0F15" w:rsidRPr="00EE583F" w:rsidRDefault="00517C12" w:rsidP="00A54D04">
      <w:pPr>
        <w:widowControl w:val="0"/>
        <w:numPr>
          <w:ilvl w:val="1"/>
          <w:numId w:val="95"/>
        </w:numPr>
        <w:autoSpaceDE w:val="0"/>
        <w:autoSpaceDN w:val="0"/>
        <w:adjustRightInd w:val="0"/>
        <w:spacing w:before="60"/>
        <w:rPr>
          <w:rFonts w:ascii="TimesNewRoman" w:hAnsi="TimesNewRoman" w:cs="TimesNewRoman"/>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 xml:space="preserve">has as many as or less than specified Participants left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E709FB">
        <w:rPr>
          <w:lang w:eastAsia="ko-KR"/>
        </w:rPr>
        <w:t>9.2.11</w:t>
      </w:r>
      <w:r w:rsidRPr="00EE583F">
        <w:rPr>
          <w:lang w:eastAsia="ko-KR"/>
        </w:rPr>
        <w:fldChar w:fldCharType="end"/>
      </w:r>
      <w:r w:rsidRPr="00EE583F">
        <w:rPr>
          <w:lang w:eastAsia="ko-KR"/>
        </w:rPr>
        <w:t xml:space="preserve"> ”</w:t>
      </w:r>
      <w:fldSimple w:instr=" REF _Ref234055515 \h  \* MERGEFORMAT ">
        <w:r w:rsidR="00E709FB" w:rsidRPr="00E709FB">
          <w:rPr>
            <w:i/>
            <w:lang w:eastAsia="ko-KR"/>
          </w:rPr>
          <w:t>Participant Removing Request</w:t>
        </w:r>
      </w:fldSimple>
      <w:r w:rsidRPr="00EE583F">
        <w:rPr>
          <w:lang w:eastAsia="ko-KR"/>
        </w:rPr>
        <w:t xml:space="preserve">“ and </w:t>
      </w:r>
      <w:r w:rsidRPr="00EE583F">
        <w:t xml:space="preserve">release the CPM Session. The possible values should be 0 or 1. </w:t>
      </w:r>
    </w:p>
    <w:p w:rsidR="00517C12" w:rsidRPr="00234F3D" w:rsidRDefault="00517C12" w:rsidP="00A54D04">
      <w:pPr>
        <w:widowControl w:val="0"/>
        <w:numPr>
          <w:ilvl w:val="1"/>
          <w:numId w:val="95"/>
        </w:numPr>
        <w:autoSpaceDE w:val="0"/>
        <w:autoSpaceDN w:val="0"/>
        <w:adjustRightInd w:val="0"/>
        <w:spacing w:before="60"/>
        <w:rPr>
          <w:rFonts w:ascii="TimesNewRoman" w:hAnsi="TimesNewRoman" w:cs="TimesNewRoman"/>
          <w:lang w:eastAsia="zh-CN"/>
        </w:rPr>
      </w:pPr>
      <w:r w:rsidRPr="00EE583F">
        <w:t xml:space="preserve">If the CPM Session is an </w:t>
      </w:r>
      <w:r w:rsidR="00A7182C" w:rsidRPr="00EE583F">
        <w:t>CPM Group Session for a CPM Ad-hoc Group</w:t>
      </w:r>
      <w:r w:rsidR="00A7182C" w:rsidRPr="00EE583F" w:rsidDel="00A7182C">
        <w:t xml:space="preserve">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E709FB">
        <w:rPr>
          <w:lang w:eastAsia="ko-KR"/>
        </w:rPr>
        <w:t>9.2.11</w:t>
      </w:r>
      <w:r w:rsidRPr="00EE583F">
        <w:rPr>
          <w:lang w:eastAsia="ko-KR"/>
        </w:rPr>
        <w:fldChar w:fldCharType="end"/>
      </w:r>
      <w:r w:rsidRPr="00EE583F">
        <w:rPr>
          <w:lang w:eastAsia="ko-KR"/>
        </w:rPr>
        <w:t xml:space="preserve"> ”</w:t>
      </w:r>
      <w:fldSimple w:instr=" REF _Ref234055515 \h  \* MERGEFORMAT ">
        <w:r w:rsidR="00E709FB" w:rsidRPr="00E709FB">
          <w:rPr>
            <w:i/>
            <w:lang w:eastAsia="ko-KR"/>
          </w:rPr>
          <w:t>Participant Removing Request</w:t>
        </w:r>
      </w:fldSimple>
      <w:r w:rsidRPr="00EE583F">
        <w:rPr>
          <w:lang w:eastAsia="ko-KR"/>
        </w:rPr>
        <w:t xml:space="preserve">“ </w:t>
      </w:r>
      <w:r w:rsidRPr="00EE583F">
        <w:t>and release the CPM Session;</w:t>
      </w:r>
    </w:p>
    <w:p w:rsidR="00AC7CFB" w:rsidRPr="00AC7CFB" w:rsidRDefault="00AC7CFB" w:rsidP="00234F3D">
      <w:pPr>
        <w:widowControl w:val="0"/>
        <w:numPr>
          <w:ilvl w:val="0"/>
          <w:numId w:val="95"/>
        </w:numPr>
        <w:autoSpaceDE w:val="0"/>
        <w:autoSpaceDN w:val="0"/>
        <w:adjustRightInd w:val="0"/>
        <w:spacing w:before="60"/>
        <w:rPr>
          <w:rFonts w:ascii="TimesNewRoman" w:hAnsi="TimesNewRoman" w:cs="TimesNewRoman"/>
          <w:lang w:eastAsia="zh-CN"/>
        </w:rPr>
      </w:pPr>
      <w:proofErr w:type="gramStart"/>
      <w:r>
        <w:t>if</w:t>
      </w:r>
      <w:proofErr w:type="gramEnd"/>
      <w:r>
        <w:t xml:space="preserve"> Long-lived CPM Group Session is supported as per service provider policies, the </w:t>
      </w:r>
      <w:r w:rsidRPr="00EE583F">
        <w:t>CPM Controlling Function SHALL</w:t>
      </w:r>
      <w:r>
        <w:t xml:space="preserve"> keep locally the information of the Group State Object (including the type of CPM Group Session i.e. Closed, and the list of participants).</w:t>
      </w:r>
    </w:p>
    <w:p w:rsidR="00EA2B78" w:rsidRPr="00EE583F" w:rsidRDefault="00223CA4" w:rsidP="00F0618C">
      <w:pPr>
        <w:pStyle w:val="Heading3"/>
        <w:rPr>
          <w:lang w:eastAsia="ko-KR"/>
        </w:rPr>
      </w:pPr>
      <w:bookmarkStart w:id="546" w:name="_Ref244331155"/>
      <w:bookmarkStart w:id="547" w:name="_Toc346665258"/>
      <w:r>
        <w:rPr>
          <w:lang w:eastAsia="ko-KR"/>
        </w:rPr>
        <w:t xml:space="preserve">CPM Group </w:t>
      </w:r>
      <w:r w:rsidR="00EA2B78" w:rsidRPr="00EE583F">
        <w:rPr>
          <w:lang w:eastAsia="ko-KR"/>
        </w:rPr>
        <w:t>Session Modification</w:t>
      </w:r>
      <w:bookmarkEnd w:id="546"/>
      <w:bookmarkEnd w:id="547"/>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FB34D0">
        <w:rPr>
          <w:rFonts w:eastAsia="Arial Unicode MS"/>
        </w:rPr>
        <w:t>session-id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A54D04">
      <w:pPr>
        <w:pStyle w:val="NormalBullet"/>
        <w:numPr>
          <w:ilvl w:val="0"/>
          <w:numId w:val="164"/>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A54D04">
      <w:pPr>
        <w:pStyle w:val="NormalBullet"/>
        <w:numPr>
          <w:ilvl w:val="0"/>
          <w:numId w:val="164"/>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Pr>
          <w:lang w:eastAsia="ko-KR"/>
        </w:rPr>
        <w:fldChar w:fldCharType="begin"/>
      </w:r>
      <w:r>
        <w:rPr>
          <w:lang w:eastAsia="ko-KR"/>
        </w:rPr>
        <w:instrText xml:space="preserve"> REF OMA_XDM_Shared_Group \h </w:instrText>
      </w:r>
      <w:r>
        <w:rPr>
          <w:lang w:eastAsia="ko-KR"/>
        </w:rPr>
      </w:r>
      <w:r>
        <w:rPr>
          <w:lang w:eastAsia="ko-KR"/>
        </w:rPr>
        <w:fldChar w:fldCharType="separate"/>
      </w:r>
      <w:r w:rsidR="00E709FB" w:rsidRPr="00EE583F">
        <w:t>OMA-XDM-Group</w:t>
      </w:r>
      <w:r>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117102">
        <w:rPr>
          <w:lang w:eastAsia="ko-KR"/>
        </w:rPr>
        <w:t>W</w:t>
      </w:r>
      <w:r w:rsidR="00117102" w:rsidRPr="00EE583F">
        <w:rPr>
          <w:lang w:eastAsia="ko-KR"/>
        </w:rPr>
        <w:t xml:space="preserve">arning </w:t>
      </w:r>
      <w:r w:rsidRPr="00EE583F">
        <w:rPr>
          <w:lang w:eastAsia="ko-KR"/>
        </w:rPr>
        <w:t>header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A54D04">
      <w:pPr>
        <w:pStyle w:val="NormalBullet"/>
        <w:numPr>
          <w:ilvl w:val="0"/>
          <w:numId w:val="164"/>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A54D04">
      <w:pPr>
        <w:pStyle w:val="NormalBullet"/>
        <w:numPr>
          <w:ilvl w:val="1"/>
          <w:numId w:val="164"/>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t>]</w:t>
      </w:r>
      <w:r w:rsidRPr="00EE583F">
        <w:t>;</w:t>
      </w:r>
    </w:p>
    <w:p w:rsidR="00223CA4" w:rsidRPr="00EE583F" w:rsidRDefault="00223CA4" w:rsidP="00A54D04">
      <w:pPr>
        <w:pStyle w:val="NormalBullet"/>
        <w:numPr>
          <w:ilvl w:val="1"/>
          <w:numId w:val="164"/>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E709FB">
        <w:t>5.2.1.2</w:t>
      </w:r>
      <w:r w:rsidR="0021038A">
        <w:fldChar w:fldCharType="end"/>
      </w:r>
      <w:r w:rsidR="0021038A">
        <w:t xml:space="preserve"> “</w:t>
      </w:r>
      <w:fldSimple w:instr=" REF _Ref266189948 \h  \* MERGEFORMAT ">
        <w:r w:rsidR="00E709FB" w:rsidRPr="00E709FB">
          <w:rPr>
            <w:i/>
            <w:lang w:eastAsia="ko-KR"/>
          </w:rPr>
          <w:t>SDP Handling at Intermediate Nodes</w:t>
        </w:r>
      </w:fldSimple>
      <w:r w:rsidR="0021038A">
        <w:t>”;</w:t>
      </w:r>
    </w:p>
    <w:p w:rsidR="00223CA4" w:rsidRPr="00EE583F" w:rsidRDefault="00223CA4" w:rsidP="00A54D04">
      <w:pPr>
        <w:pStyle w:val="NormalBullet"/>
        <w:numPr>
          <w:ilvl w:val="1"/>
          <w:numId w:val="164"/>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A54D04">
      <w:pPr>
        <w:pStyle w:val="NormalBullet"/>
        <w:numPr>
          <w:ilvl w:val="0"/>
          <w:numId w:val="164"/>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A54D04">
      <w:pPr>
        <w:pStyle w:val="NormalBullet"/>
        <w:numPr>
          <w:ilvl w:val="1"/>
          <w:numId w:val="164"/>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3D0F15" w:rsidRPr="00EE583F" w:rsidRDefault="0021038A" w:rsidP="00A54D04">
      <w:pPr>
        <w:pStyle w:val="NormalBullet"/>
        <w:numPr>
          <w:ilvl w:val="2"/>
          <w:numId w:val="164"/>
        </w:numPr>
        <w:rPr>
          <w:rFonts w:eastAsia="Arial Unicode MS"/>
        </w:rPr>
      </w:pPr>
      <w:r>
        <w:rPr>
          <w:rFonts w:eastAsia="Arial Unicode MS"/>
        </w:rPr>
        <w:lastRenderedPageBreak/>
        <w:t>I</w:t>
      </w:r>
      <w:r w:rsidR="002E5B11" w:rsidRPr="00EE583F">
        <w:rPr>
          <w:rFonts w:eastAsia="Arial Unicode MS"/>
        </w:rPr>
        <w:t xml:space="preserve">nclude a MIME SDP body </w:t>
      </w:r>
      <w:r w:rsidR="002E5B11" w:rsidRPr="00EE583F">
        <w:t>as a SDP answer</w:t>
      </w:r>
      <w:r w:rsidR="00B201FB" w:rsidRPr="00B201FB">
        <w:t xml:space="preserve"> </w:t>
      </w:r>
      <w:r w:rsidR="00B201FB">
        <w:t>as described in section</w:t>
      </w:r>
      <w:r w:rsidR="000A10E9">
        <w:t xml:space="preserve"> </w:t>
      </w:r>
      <w:r w:rsidR="00A51ACC">
        <w:fldChar w:fldCharType="begin"/>
      </w:r>
      <w:r w:rsidR="00A51ACC">
        <w:instrText xml:space="preserve"> REF _Ref266189399 \r \h </w:instrText>
      </w:r>
      <w:r w:rsidR="00A51ACC">
        <w:fldChar w:fldCharType="separate"/>
      </w:r>
      <w:r w:rsidR="00E709FB">
        <w:t>5.2.1.3</w:t>
      </w:r>
      <w:r w:rsidR="00A51ACC">
        <w:fldChar w:fldCharType="end"/>
      </w:r>
      <w:r w:rsidR="00A51ACC">
        <w:t xml:space="preserve"> “</w:t>
      </w:r>
      <w:fldSimple w:instr=" REF _Ref266189399 \h  \* MERGEFORMAT ">
        <w:r w:rsidR="00E709FB" w:rsidRPr="00E709FB">
          <w:rPr>
            <w:i/>
            <w:lang w:eastAsia="ko-KR"/>
          </w:rPr>
          <w:t>SDP Handling at Terminating Nodes</w:t>
        </w:r>
      </w:fldSimple>
      <w:r w:rsidR="00A51ACC">
        <w:t>”</w:t>
      </w:r>
      <w:r w:rsidR="00A51ACC" w:rsidRPr="00EE583F" w:rsidDel="00B201FB">
        <w:t xml:space="preserve"> </w:t>
      </w:r>
      <w:r w:rsidR="002E5B11" w:rsidRPr="00EE583F">
        <w:rPr>
          <w:rFonts w:eastAsia="Arial Unicode MS"/>
        </w:rPr>
        <w:t>; and,</w:t>
      </w:r>
    </w:p>
    <w:p w:rsidR="003D0F15" w:rsidRPr="00EE583F" w:rsidRDefault="0021038A" w:rsidP="00A54D04">
      <w:pPr>
        <w:pStyle w:val="NormalBullet"/>
        <w:numPr>
          <w:ilvl w:val="2"/>
          <w:numId w:val="164"/>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2E5B11" w:rsidRPr="00FB34D0" w:rsidRDefault="002E5B11" w:rsidP="00A54D04">
      <w:pPr>
        <w:pStyle w:val="NormalBullet"/>
        <w:numPr>
          <w:ilvl w:val="1"/>
          <w:numId w:val="164"/>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Default="00FB34D0" w:rsidP="00FB34D0">
      <w:pPr>
        <w:pStyle w:val="NO"/>
        <w:rPr>
          <w:lang w:eastAsia="ko-KR"/>
        </w:rPr>
      </w:pPr>
      <w:r>
        <w:rPr>
          <w:rFonts w:hint="eastAsia"/>
          <w:lang w:eastAsia="ko-KR"/>
        </w:rPr>
        <w:t xml:space="preserve">NOTE: </w:t>
      </w:r>
      <w:r w:rsidR="0021038A">
        <w:rPr>
          <w:lang w:eastAsia="ko-KR"/>
        </w:rPr>
        <w:tab/>
      </w:r>
      <w:r>
        <w:rPr>
          <w:rFonts w:hint="eastAsia"/>
          <w:lang w:eastAsia="ko-KR"/>
        </w:rPr>
        <w:t>Service provider policy determines how to handle the sessions when different participants accept different media types.</w:t>
      </w:r>
    </w:p>
    <w:p w:rsidR="005476FD" w:rsidRPr="005476FD" w:rsidRDefault="005476FD" w:rsidP="0021038A">
      <w:pPr>
        <w:pStyle w:val="NormalBullet"/>
        <w:rPr>
          <w:rFonts w:eastAsia="Arial Unicode MS"/>
        </w:rPr>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E709FB">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fldSimple w:instr=" REF _Ref268788053 \h  \* MERGEFORMAT ">
        <w:r w:rsidR="00E709FB" w:rsidRPr="00E709FB">
          <w:rPr>
            <w:i/>
            <w:lang w:eastAsia="ko-KR"/>
          </w:rPr>
          <w:t>Media Plane Handling</w:t>
        </w:r>
      </w:fldSimple>
      <w:r w:rsidR="009B7683">
        <w:rPr>
          <w:rFonts w:eastAsia="Malgun Gothic"/>
          <w:lang w:eastAsia="ko-KR"/>
        </w:rPr>
        <w:t>”</w:t>
      </w:r>
      <w:r w:rsidRPr="00EE583F">
        <w:t>;</w:t>
      </w:r>
    </w:p>
    <w:p w:rsidR="00B4372B" w:rsidRPr="00EE583F" w:rsidRDefault="00B4372B" w:rsidP="00F0618C">
      <w:pPr>
        <w:pStyle w:val="Heading3"/>
        <w:rPr>
          <w:lang w:eastAsia="ko-KR"/>
        </w:rPr>
      </w:pPr>
      <w:bookmarkStart w:id="548" w:name="_Ref268789405"/>
      <w:bookmarkStart w:id="549" w:name="_Toc346665259"/>
      <w:r w:rsidRPr="00EE583F">
        <w:rPr>
          <w:lang w:eastAsia="ko-KR"/>
        </w:rPr>
        <w:t>Group Session Ending Request</w:t>
      </w:r>
      <w:bookmarkEnd w:id="548"/>
      <w:bookmarkEnd w:id="549"/>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E709FB">
        <w:rPr>
          <w:lang w:eastAsia="ko-KR"/>
        </w:rPr>
        <w:t>9.2.11</w:t>
      </w:r>
      <w:r w:rsidRPr="00EE583F">
        <w:rPr>
          <w:lang w:eastAsia="ko-KR"/>
        </w:rPr>
        <w:fldChar w:fldCharType="end"/>
      </w:r>
      <w:r w:rsidRPr="00EE583F">
        <w:rPr>
          <w:lang w:eastAsia="ko-KR"/>
        </w:rPr>
        <w:t xml:space="preserve"> “</w:t>
      </w:r>
      <w:fldSimple w:instr=" REF _Ref234055515 \h  \* MERGEFORMAT ">
        <w:r w:rsidR="00E709FB" w:rsidRPr="00E709FB">
          <w:rPr>
            <w:i/>
            <w:lang w:eastAsia="ko-KR"/>
          </w:rPr>
          <w:t>Participant Removing Request</w:t>
        </w:r>
      </w:fldSimple>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C6198E">
      <w:pPr>
        <w:numPr>
          <w:ilvl w:val="0"/>
          <w:numId w:val="250"/>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C70A9D" w:rsidRPr="00274F48" w:rsidRDefault="00C70A9D" w:rsidP="00C6198E">
      <w:pPr>
        <w:numPr>
          <w:ilvl w:val="0"/>
          <w:numId w:val="250"/>
        </w:numPr>
        <w:spacing w:before="60" w:after="0"/>
        <w:rPr>
          <w:lang w:eastAsia="ko-KR"/>
        </w:rPr>
      </w:pPr>
      <w:r>
        <w:t xml:space="preserve">If the CPM Group Session </w:t>
      </w:r>
      <w:proofErr w:type="gramStart"/>
      <w:r>
        <w:t>inactivity  timer</w:t>
      </w:r>
      <w:proofErr w:type="gramEnd"/>
      <w:r>
        <w:t xml:space="preserve">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21038A" w:rsidP="00B4372B">
      <w:pPr>
        <w:spacing w:before="60"/>
        <w:rPr>
          <w:lang w:eastAsia="ko-KR"/>
        </w:rPr>
      </w:pPr>
      <w:r>
        <w:rPr>
          <w:lang w:eastAsia="ko-KR"/>
        </w:rPr>
        <w:t>.</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E709FB" w:rsidRPr="00EE583F">
        <w:t>OMA-XDM-Policy</w:t>
      </w:r>
      <w:r>
        <w:rPr>
          <w:lang w:eastAsia="ko-KR"/>
        </w:rPr>
        <w:fldChar w:fldCharType="end"/>
      </w:r>
      <w:r w:rsidRPr="00EE583F">
        <w:rPr>
          <w:lang w:eastAsia="ko-KR"/>
        </w:rPr>
        <w:t>] together with the possible values shown in parentheses:</w:t>
      </w:r>
    </w:p>
    <w:p w:rsidR="00B4372B" w:rsidRPr="00EE583F" w:rsidRDefault="00B4372B" w:rsidP="00B4372B">
      <w:pPr>
        <w:tabs>
          <w:tab w:val="left" w:pos="3165"/>
        </w:tabs>
        <w:spacing w:before="60"/>
        <w:rPr>
          <w:lang w:eastAsia="ko-KR"/>
        </w:rPr>
      </w:pPr>
      <w:proofErr w:type="gramStart"/>
      <w:r w:rsidRPr="00EE583F">
        <w:rPr>
          <w:lang w:eastAsia="ko-KR"/>
        </w:rPr>
        <w:t>auto-release</w:t>
      </w:r>
      <w:proofErr w:type="gramEnd"/>
      <w:r w:rsidRPr="00EE583F">
        <w:rPr>
          <w:lang w:eastAsia="ko-KR"/>
        </w:rPr>
        <w:t xml:space="preserve"> (true/false) </w:t>
      </w:r>
      <w:r>
        <w:rPr>
          <w:lang w:eastAsia="ko-KR"/>
        </w:rPr>
        <w:tab/>
      </w:r>
    </w:p>
    <w:p w:rsidR="00B4372B" w:rsidRPr="00EE583F" w:rsidRDefault="0021038A" w:rsidP="00A54D04">
      <w:pPr>
        <w:numPr>
          <w:ilvl w:val="0"/>
          <w:numId w:val="113"/>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A54D04">
      <w:pPr>
        <w:numPr>
          <w:ilvl w:val="0"/>
          <w:numId w:val="113"/>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proofErr w:type="gramStart"/>
      <w:r w:rsidRPr="00EE583F">
        <w:rPr>
          <w:lang w:eastAsia="ko-KR"/>
        </w:rPr>
        <w:t>session-max-length</w:t>
      </w:r>
      <w:proofErr w:type="gramEnd"/>
      <w:r w:rsidRPr="00EE583F">
        <w:rPr>
          <w:lang w:eastAsia="ko-KR"/>
        </w:rPr>
        <w:t xml:space="preserve"> (seconds)</w:t>
      </w:r>
    </w:p>
    <w:p w:rsidR="00B4372B" w:rsidRPr="00EE583F" w:rsidRDefault="0021038A" w:rsidP="00A54D04">
      <w:pPr>
        <w:numPr>
          <w:ilvl w:val="0"/>
          <w:numId w:val="114"/>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proofErr w:type="gramStart"/>
      <w:r w:rsidRPr="00EE583F">
        <w:rPr>
          <w:lang w:eastAsia="ko-KR"/>
        </w:rPr>
        <w:t>number-of-remaining-participants</w:t>
      </w:r>
      <w:proofErr w:type="gramEnd"/>
      <w:r w:rsidRPr="00EE583F">
        <w:rPr>
          <w:lang w:eastAsia="ko-KR"/>
        </w:rPr>
        <w:t xml:space="preserve"> (0/1)</w:t>
      </w:r>
    </w:p>
    <w:p w:rsidR="00B4372B" w:rsidRPr="00EE583F" w:rsidRDefault="0021038A" w:rsidP="00A54D04">
      <w:pPr>
        <w:numPr>
          <w:ilvl w:val="0"/>
          <w:numId w:val="115"/>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The possible values are 0 or 1. </w:t>
      </w:r>
    </w:p>
    <w:p w:rsidR="00B4372B" w:rsidRPr="00EE583F" w:rsidRDefault="00B4372B" w:rsidP="00B4372B">
      <w:pPr>
        <w:pStyle w:val="NO"/>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 xml:space="preserve">policy defines the values of these variables for CPM Ad-Hoc Group Sessions. </w:t>
      </w:r>
    </w:p>
    <w:p w:rsidR="00B4372B" w:rsidRPr="00EE583F" w:rsidRDefault="00B4372B" w:rsidP="00B4372B">
      <w:pPr>
        <w:spacing w:before="60"/>
        <w:rPr>
          <w:lang w:eastAsia="ko-KR"/>
        </w:rPr>
      </w:pPr>
      <w:r w:rsidRPr="00EE583F">
        <w:rPr>
          <w:lang w:eastAsia="ko-KR"/>
        </w:rPr>
        <w:t xml:space="preserve">The release policy SHALL include the following: </w:t>
      </w:r>
    </w:p>
    <w:p w:rsidR="00B4372B" w:rsidRPr="00EE583F" w:rsidRDefault="00B4372B" w:rsidP="00A54D04">
      <w:pPr>
        <w:numPr>
          <w:ilvl w:val="0"/>
          <w:numId w:val="68"/>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B4372B" w:rsidP="00A54D04">
      <w:pPr>
        <w:numPr>
          <w:ilvl w:val="1"/>
          <w:numId w:val="68"/>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according to </w:t>
      </w:r>
      <w:r w:rsidR="00CF3AC4">
        <w:t>service provider</w:t>
      </w:r>
      <w:r w:rsidR="00CF3AC4" w:rsidRPr="00EE583F">
        <w:t xml:space="preserve"> </w:t>
      </w:r>
      <w:r w:rsidRPr="00EE583F">
        <w:rPr>
          <w:lang w:eastAsia="ko-KR"/>
        </w:rPr>
        <w:t>policy;</w:t>
      </w:r>
    </w:p>
    <w:p w:rsidR="00B4372B" w:rsidRPr="00EE583F" w:rsidRDefault="00B4372B" w:rsidP="00A54D04">
      <w:pPr>
        <w:numPr>
          <w:ilvl w:val="1"/>
          <w:numId w:val="68"/>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A54D04">
      <w:pPr>
        <w:numPr>
          <w:ilvl w:val="1"/>
          <w:numId w:val="68"/>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A54D04">
      <w:pPr>
        <w:numPr>
          <w:ilvl w:val="1"/>
          <w:numId w:val="68"/>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550" w:name="_Ref267471540"/>
      <w:bookmarkStart w:id="551" w:name="_Toc346665260"/>
      <w:r>
        <w:rPr>
          <w:lang w:eastAsia="ko-KR"/>
        </w:rPr>
        <w:lastRenderedPageBreak/>
        <w:t>Create Session with a Participant</w:t>
      </w:r>
      <w:bookmarkEnd w:id="550"/>
      <w:bookmarkEnd w:id="551"/>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A54D04">
      <w:pPr>
        <w:pStyle w:val="NormalBullet"/>
        <w:numPr>
          <w:ilvl w:val="0"/>
          <w:numId w:val="96"/>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E709FB" w:rsidRPr="00EE583F">
        <w:t>RFC3261</w:t>
      </w:r>
      <w:r w:rsidR="008472BC" w:rsidRPr="00EE583F">
        <w:fldChar w:fldCharType="end"/>
      </w:r>
      <w:r w:rsidRPr="00EE583F">
        <w:t>] with the following clarifications:</w:t>
      </w:r>
    </w:p>
    <w:p w:rsidR="003D0F15" w:rsidRPr="00EE583F" w:rsidRDefault="001B51C2" w:rsidP="00A54D04">
      <w:pPr>
        <w:pStyle w:val="NormalBullet"/>
        <w:numPr>
          <w:ilvl w:val="0"/>
          <w:numId w:val="96"/>
        </w:numPr>
      </w:pPr>
      <w:r w:rsidRPr="00EE583F">
        <w:t xml:space="preserve">SHALL include an Accept-Contact header with the CPM </w:t>
      </w:r>
      <w:r w:rsidR="00BA119F" w:rsidRPr="00EE583F">
        <w:t>F</w:t>
      </w:r>
      <w:r w:rsidRPr="00EE583F">
        <w:t>eature</w:t>
      </w:r>
      <w:r w:rsidR="00BA119F" w:rsidRPr="00EE583F">
        <w:t xml:space="preserve"> T</w:t>
      </w:r>
      <w:r w:rsidRPr="00EE583F">
        <w:t>ag ‘</w:t>
      </w:r>
      <w:r w:rsidR="00BA119F" w:rsidRPr="00EE583F">
        <w:t>3gpp-service.ims.icsi.oma.cpm.session</w:t>
      </w:r>
      <w:r w:rsidRPr="00EE583F">
        <w:t xml:space="preserve">’ if an Accept-Contact header </w:t>
      </w:r>
      <w:r w:rsidR="00D7115D">
        <w:t>has been</w:t>
      </w:r>
      <w:r w:rsidRPr="00EE583F">
        <w:t xml:space="preserve"> received </w:t>
      </w:r>
      <w:r w:rsidR="00D7115D">
        <w:t xml:space="preserve">in the incoming CPM Session Invitation to start the CPM Group Session </w:t>
      </w:r>
      <w:r w:rsidRPr="00EE583F">
        <w:t>but does not contain a  ‘</w:t>
      </w:r>
      <w:r w:rsidR="00BA119F" w:rsidRPr="00EE583F">
        <w:t>3gpp-service.ims.icsi.oma.cpm.session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035751" w:rsidRPr="00EE583F">
        <w:rPr>
          <w:rFonts w:eastAsia="MS Mincho"/>
        </w:rPr>
      </w:r>
      <w:r w:rsidR="008472BC" w:rsidRPr="00EE583F">
        <w:rPr>
          <w:rFonts w:eastAsia="MS Mincho"/>
        </w:rPr>
        <w:fldChar w:fldCharType="separate"/>
      </w:r>
      <w:r w:rsidR="00E709FB" w:rsidRPr="00EE583F">
        <w:t>RFC3841</w:t>
      </w:r>
      <w:r w:rsidR="008472BC" w:rsidRPr="00EE583F">
        <w:rPr>
          <w:rFonts w:eastAsia="MS Mincho"/>
        </w:rPr>
        <w:fldChar w:fldCharType="end"/>
      </w:r>
      <w:r w:rsidRPr="00EE583F">
        <w:t>];</w:t>
      </w:r>
    </w:p>
    <w:p w:rsidR="003D0F15" w:rsidRPr="00EE583F" w:rsidRDefault="001B51C2" w:rsidP="00A54D04">
      <w:pPr>
        <w:pStyle w:val="NormalBullet"/>
        <w:numPr>
          <w:ilvl w:val="0"/>
          <w:numId w:val="96"/>
        </w:numPr>
      </w:pPr>
      <w:r w:rsidRPr="00EE583F">
        <w:t xml:space="preserve">SHALL copy the values received in each Accept-Contact header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 xml:space="preserve">a corresponding Accept-Contact header in </w:t>
      </w:r>
      <w:r w:rsidRPr="00EE583F">
        <w:t xml:space="preserve">the SIP </w:t>
      </w:r>
      <w:r w:rsidR="00D7115D">
        <w:t xml:space="preserve">INVITE </w:t>
      </w:r>
      <w:r w:rsidRPr="00EE583F">
        <w:t>request, if any Accept-Contact headers are received;</w:t>
      </w:r>
      <w:r w:rsidRPr="00EE583F">
        <w:rPr>
          <w:snapToGrid w:val="0"/>
        </w:rPr>
        <w:t xml:space="preserve"> </w:t>
      </w:r>
    </w:p>
    <w:p w:rsidR="003D0F15" w:rsidRPr="00EE583F" w:rsidRDefault="001B51C2" w:rsidP="00A54D04">
      <w:pPr>
        <w:pStyle w:val="NormalBullet"/>
        <w:numPr>
          <w:ilvl w:val="0"/>
          <w:numId w:val="96"/>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BA119F" w:rsidRPr="00EE583F">
        <w:rPr>
          <w:snapToGrid w:val="0"/>
        </w:rPr>
        <w:t>‘</w:t>
      </w:r>
      <w:r w:rsidR="00BA119F" w:rsidRPr="00EE583F">
        <w:t>3gpp-service.ims.icsi.oma.cpm.session</w:t>
      </w:r>
      <w:r w:rsidR="00BA119F" w:rsidRPr="00EE583F">
        <w:rPr>
          <w:snapToGrid w:val="0"/>
        </w:rPr>
        <w:t>’</w:t>
      </w:r>
      <w:r w:rsidRPr="00EE583F">
        <w:rPr>
          <w:snapToGrid w:val="0"/>
        </w:rPr>
        <w:t xml:space="preserve"> and the "isfocus" feature parameter;</w:t>
      </w:r>
    </w:p>
    <w:p w:rsidR="003D0F15" w:rsidRPr="00EE583F" w:rsidRDefault="001B51C2" w:rsidP="00A54D04">
      <w:pPr>
        <w:pStyle w:val="NormalBullet"/>
        <w:numPr>
          <w:ilvl w:val="0"/>
          <w:numId w:val="96"/>
        </w:numPr>
      </w:pPr>
      <w:r w:rsidRPr="00EE583F">
        <w:rPr>
          <w:snapToGrid w:val="0"/>
        </w:rPr>
        <w:t xml:space="preserve">SHOULD include the Session-Expires header with the refresher parameter set to 'uas' </w:t>
      </w:r>
      <w:r w:rsidR="002F3521" w:rsidRPr="00EE583F">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035751" w:rsidRPr="00EE583F">
        <w:rPr>
          <w:snapToGrid w:val="0"/>
        </w:rPr>
      </w:r>
      <w:r w:rsidR="008472BC" w:rsidRPr="00EE583F">
        <w:rPr>
          <w:snapToGrid w:val="0"/>
        </w:rPr>
        <w:fldChar w:fldCharType="separate"/>
      </w:r>
      <w:r w:rsidR="00E709FB" w:rsidRPr="00EE583F">
        <w:t>RFC4028</w:t>
      </w:r>
      <w:r w:rsidR="008472BC" w:rsidRPr="00EE583F">
        <w:rPr>
          <w:snapToGrid w:val="0"/>
        </w:rPr>
        <w:fldChar w:fldCharType="end"/>
      </w:r>
      <w:r w:rsidRPr="00EE583F">
        <w:rPr>
          <w:snapToGrid w:val="0"/>
        </w:rPr>
        <w:t>];</w:t>
      </w:r>
    </w:p>
    <w:p w:rsidR="003D0F15" w:rsidRPr="00EE583F" w:rsidRDefault="001B51C2" w:rsidP="00A54D04">
      <w:pPr>
        <w:pStyle w:val="NormalBullet"/>
        <w:numPr>
          <w:ilvl w:val="0"/>
          <w:numId w:val="96"/>
        </w:numPr>
      </w:pPr>
      <w:r w:rsidRPr="00EE583F">
        <w:rPr>
          <w:snapToGrid w:val="0"/>
        </w:rPr>
        <w:t>SHALL include the Supported header set to "timer";</w:t>
      </w:r>
    </w:p>
    <w:p w:rsidR="003D0F15" w:rsidRPr="00EE583F" w:rsidRDefault="001B51C2" w:rsidP="00A54D04">
      <w:pPr>
        <w:pStyle w:val="NormalBullet"/>
        <w:numPr>
          <w:ilvl w:val="0"/>
          <w:numId w:val="96"/>
        </w:numPr>
      </w:pPr>
      <w:r w:rsidRPr="00EE583F">
        <w:rPr>
          <w:snapToGrid w:val="0"/>
        </w:rPr>
        <w:t xml:space="preserve">SHALL include value 'id' in a Privacy header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035751" w:rsidRPr="00EE583F">
        <w:rPr>
          <w:snapToGrid w:val="0"/>
        </w:rPr>
      </w:r>
      <w:r w:rsidR="008472BC" w:rsidRPr="00EE583F">
        <w:rPr>
          <w:snapToGrid w:val="0"/>
        </w:rPr>
        <w:fldChar w:fldCharType="separate"/>
      </w:r>
      <w:r w:rsidR="00E709FB" w:rsidRPr="00EE583F">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D7115D">
        <w:t>in the incoming CPM Session Invitation to start the CPM Group Session</w:t>
      </w:r>
      <w:r w:rsidRPr="00EE583F">
        <w:rPr>
          <w:snapToGrid w:val="0"/>
        </w:rPr>
        <w:t>;</w:t>
      </w:r>
    </w:p>
    <w:p w:rsidR="003D0F15" w:rsidRPr="00EE583F" w:rsidRDefault="001B51C2" w:rsidP="00A54D04">
      <w:pPr>
        <w:pStyle w:val="NormalBullet"/>
        <w:numPr>
          <w:ilvl w:val="0"/>
          <w:numId w:val="96"/>
        </w:numPr>
      </w:pPr>
      <w:r w:rsidRPr="00EE583F">
        <w:t xml:space="preserve">SHALL include a MIME SDP body as a SDP offer </w:t>
      </w:r>
      <w:r w:rsidR="00B201FB">
        <w:t xml:space="preserve">based on the received SDP offer as described in section </w:t>
      </w:r>
      <w:r w:rsidR="0021038A">
        <w:fldChar w:fldCharType="begin"/>
      </w:r>
      <w:r w:rsidR="0021038A">
        <w:instrText xml:space="preserve"> REF _Ref266189948 \n \h </w:instrText>
      </w:r>
      <w:r w:rsidR="0021038A">
        <w:fldChar w:fldCharType="separate"/>
      </w:r>
      <w:r w:rsidR="00E709FB">
        <w:t>5.2.1.2</w:t>
      </w:r>
      <w:r w:rsidR="0021038A">
        <w:fldChar w:fldCharType="end"/>
      </w:r>
      <w:r w:rsidR="00A51ACC">
        <w:t xml:space="preserve"> “</w:t>
      </w:r>
      <w:fldSimple w:instr=" REF _Ref266189948 \h  \* MERGEFORMAT ">
        <w:r w:rsidR="00E709FB" w:rsidRPr="00E709FB">
          <w:rPr>
            <w:i/>
            <w:lang w:eastAsia="ko-KR"/>
          </w:rPr>
          <w:t>SDP Handling at Intermediate Nodes</w:t>
        </w:r>
      </w:fldSimple>
      <w:r w:rsidR="00A51ACC">
        <w:t>”</w:t>
      </w:r>
    </w:p>
    <w:p w:rsidR="003D0F15" w:rsidRPr="00EE583F" w:rsidRDefault="001B51C2" w:rsidP="00A54D04">
      <w:pPr>
        <w:pStyle w:val="NormalBullet"/>
        <w:numPr>
          <w:ilvl w:val="0"/>
          <w:numId w:val="96"/>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E709FB">
        <w:t>6.1</w:t>
      </w:r>
      <w:r w:rsidR="001F7F6D" w:rsidRPr="00EE583F">
        <w:fldChar w:fldCharType="end"/>
      </w:r>
      <w:r w:rsidRPr="00EE583F">
        <w:t xml:space="preserve"> “</w:t>
      </w:r>
      <w:fldSimple w:instr=" REF _Ref233625848 \h  \* MERGEFORMAT ">
        <w:r w:rsidR="00E709FB" w:rsidRPr="00E709FB">
          <w:rPr>
            <w:i/>
          </w:rPr>
          <w:t>Authenticated Originator’s CPM Address</w:t>
        </w:r>
      </w:fldSimple>
      <w:r w:rsidRPr="00EE583F">
        <w:t>” as follows:</w:t>
      </w:r>
    </w:p>
    <w:p w:rsidR="003D0F15" w:rsidRPr="00EE583F" w:rsidRDefault="001B51C2" w:rsidP="00A54D04">
      <w:pPr>
        <w:pStyle w:val="NormalBullet"/>
        <w:numPr>
          <w:ilvl w:val="1"/>
          <w:numId w:val="96"/>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A54D04">
      <w:pPr>
        <w:pStyle w:val="NormalBullet"/>
        <w:numPr>
          <w:ilvl w:val="1"/>
          <w:numId w:val="96"/>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3D0F15" w:rsidRDefault="001B51C2" w:rsidP="00A54D04">
      <w:pPr>
        <w:pStyle w:val="NormalBullet"/>
        <w:numPr>
          <w:ilvl w:val="0"/>
          <w:numId w:val="96"/>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A53643">
      <w:pPr>
        <w:pStyle w:val="NO"/>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t>will</w:t>
      </w:r>
      <w:r w:rsidRPr="00A66A2E">
        <w:t xml:space="preserve"> contain the public GRUU of the CPM Client on which the CPM Session is being extended.</w:t>
      </w:r>
    </w:p>
    <w:p w:rsidR="003D0F15" w:rsidRPr="00EE583F" w:rsidRDefault="001B51C2" w:rsidP="00A54D04">
      <w:pPr>
        <w:pStyle w:val="NormalBullet"/>
        <w:numPr>
          <w:ilvl w:val="0"/>
          <w:numId w:val="96"/>
        </w:numPr>
      </w:pPr>
      <w:r w:rsidRPr="00EE583F">
        <w:rPr>
          <w:snapToGrid w:val="0"/>
        </w:rPr>
        <w:t>SHALL</w:t>
      </w:r>
      <w:r w:rsidRPr="00EE583F">
        <w:t xml:space="preserve"> include a Referred-By header with the </w:t>
      </w:r>
      <w:r w:rsidR="000B1CEA" w:rsidRPr="00EE583F">
        <w:t>a</w:t>
      </w:r>
      <w:r w:rsidRPr="00EE583F">
        <w:t xml:space="preserve">uthenticated </w:t>
      </w:r>
      <w:r w:rsidR="000B1CEA" w:rsidRPr="00EE583F">
        <w:t>o</w:t>
      </w:r>
      <w:r w:rsidRPr="00EE583F">
        <w:t xml:space="preserve">riginator’s CPM Address </w:t>
      </w:r>
      <w:r w:rsidR="00D7115D">
        <w:t>present in the incoming CPM Session Invitation to start the CPM Group Session</w:t>
      </w:r>
      <w:r w:rsidRPr="00EE583F">
        <w:t>;</w:t>
      </w:r>
    </w:p>
    <w:p w:rsidR="0018400F" w:rsidRDefault="0018400F" w:rsidP="00A54D04">
      <w:pPr>
        <w:pStyle w:val="NormalBullet"/>
        <w:numPr>
          <w:ilvl w:val="0"/>
          <w:numId w:val="96"/>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headers and values received in the </w:t>
      </w:r>
      <w:r w:rsidR="00D7115D">
        <w:t>incoming CPM Session Invitation to start the CPM Group Session</w:t>
      </w:r>
      <w:r>
        <w:rPr>
          <w:lang w:eastAsia="ko-KR"/>
        </w:rPr>
        <w:t>;</w:t>
      </w:r>
    </w:p>
    <w:p w:rsidR="009B2E33" w:rsidRPr="00EE583F" w:rsidRDefault="001B51C2" w:rsidP="00A54D04">
      <w:pPr>
        <w:pStyle w:val="NormalBullet"/>
        <w:numPr>
          <w:ilvl w:val="0"/>
          <w:numId w:val="96"/>
        </w:numPr>
      </w:pPr>
      <w:r w:rsidRPr="00EE583F">
        <w:rPr>
          <w:snapToGrid w:val="0"/>
        </w:rPr>
        <w:t xml:space="preserve">MAY include the “Subject” header associated with the </w:t>
      </w:r>
      <w:r w:rsidR="00290A1E" w:rsidRPr="00EE583F">
        <w:rPr>
          <w:snapToGrid w:val="0"/>
        </w:rPr>
        <w:t>g</w:t>
      </w:r>
      <w:r w:rsidRPr="00EE583F">
        <w:rPr>
          <w:snapToGrid w:val="0"/>
        </w:rPr>
        <w:t xml:space="preserve">roup if it is a </w:t>
      </w:r>
      <w:r w:rsidR="00290A1E" w:rsidRPr="00EE583F">
        <w:rPr>
          <w:snapToGrid w:val="0"/>
        </w:rPr>
        <w:t xml:space="preserve">CPM </w:t>
      </w:r>
      <w:r w:rsidRPr="00EE583F">
        <w:rPr>
          <w:snapToGrid w:val="0"/>
        </w:rPr>
        <w:t xml:space="preserve">Pre-defined </w:t>
      </w:r>
      <w:r w:rsidR="00290A1E" w:rsidRPr="00EE583F">
        <w:rPr>
          <w:snapToGrid w:val="0"/>
        </w:rPr>
        <w:t>G</w:t>
      </w:r>
      <w:r w:rsidRPr="00EE583F">
        <w:rPr>
          <w:snapToGrid w:val="0"/>
        </w:rPr>
        <w:t>roup;</w:t>
      </w:r>
    </w:p>
    <w:p w:rsidR="009B2E33" w:rsidRPr="00EE583F" w:rsidRDefault="001B51C2" w:rsidP="0021038A">
      <w:pPr>
        <w:pStyle w:val="NO"/>
      </w:pPr>
      <w:r w:rsidRPr="0021038A">
        <w:t>N</w:t>
      </w:r>
      <w:r w:rsidR="00D7115D" w:rsidRPr="0021038A">
        <w:t>OTE</w:t>
      </w:r>
      <w:r w:rsidRPr="0021038A">
        <w:t xml:space="preserve">: </w:t>
      </w:r>
      <w:r w:rsidR="0021038A">
        <w:tab/>
      </w:r>
      <w:r w:rsidRPr="0021038A">
        <w:t xml:space="preserve">The Subject header of the CPM Pre-defined Group has precedence over the Subject header received </w:t>
      </w:r>
      <w:r w:rsidR="00D7115D" w:rsidRPr="0021038A">
        <w:t xml:space="preserve">in </w:t>
      </w:r>
      <w:r w:rsidRPr="0021038A">
        <w:t xml:space="preserve">the </w:t>
      </w:r>
      <w:r w:rsidR="00D7115D">
        <w:t>incoming CPM Session Invitation to start the CPM Group Session</w:t>
      </w:r>
      <w:r w:rsidRPr="0021038A">
        <w:t>.</w:t>
      </w:r>
    </w:p>
    <w:p w:rsidR="001B51C2" w:rsidRPr="00EE583F" w:rsidRDefault="001B51C2" w:rsidP="00A54D04">
      <w:pPr>
        <w:pStyle w:val="NormalBullet"/>
        <w:numPr>
          <w:ilvl w:val="0"/>
          <w:numId w:val="96"/>
        </w:numPr>
      </w:pPr>
      <w:r w:rsidRPr="00EE583F">
        <w:t xml:space="preserve">SHALL send the SIP INVITE request towards the SIP/IP </w:t>
      </w:r>
      <w:r w:rsidR="002408F2" w:rsidRPr="00EE583F">
        <w:t>core</w:t>
      </w:r>
      <w:r w:rsidRPr="00EE583F">
        <w:t xml:space="preserve"> </w:t>
      </w:r>
      <w:r w:rsidR="002F3521" w:rsidRPr="00EE583F">
        <w:t xml:space="preserve">according to the rules </w:t>
      </w:r>
      <w:r w:rsidRPr="00EE583F">
        <w:t xml:space="preserve">and procedures of the SIP/IP </w:t>
      </w:r>
      <w:r w:rsidR="002408F2" w:rsidRPr="00EE583F">
        <w:t>core</w:t>
      </w:r>
      <w:r w:rsidRPr="00EE583F">
        <w:t>.</w:t>
      </w:r>
    </w:p>
    <w:p w:rsidR="001B51C2" w:rsidRPr="00EE583F" w:rsidRDefault="001B51C2" w:rsidP="00C13A14">
      <w:pPr>
        <w:spacing w:before="60"/>
      </w:pPr>
      <w:r w:rsidRPr="00EE583F">
        <w:t xml:space="preserve">Upon receiving an error response that indicates that the recipient is not a CPM subscriber, e.g. </w:t>
      </w:r>
      <w:r w:rsidR="00426C89">
        <w:t xml:space="preserve">a SIP </w:t>
      </w:r>
      <w:r w:rsidRPr="00EE583F">
        <w:t xml:space="preserve">488 </w:t>
      </w:r>
      <w:r w:rsidR="00426C89">
        <w:t>“</w:t>
      </w:r>
      <w:r w:rsidRPr="00EE583F">
        <w:t>Not Acceptable Here</w:t>
      </w:r>
      <w:r w:rsidR="00426C89">
        <w:t>”</w:t>
      </w:r>
      <w:r w:rsidRPr="00EE583F">
        <w:t xml:space="preserve"> response, the CPM Controlling Function SHALL send the SIP INVITE</w:t>
      </w:r>
      <w:r w:rsidR="00B80C6F" w:rsidRPr="00EE583F">
        <w:t xml:space="preserve"> request</w:t>
      </w:r>
      <w:r w:rsidRPr="00EE583F">
        <w:t xml:space="preserve"> to the ISF</w:t>
      </w:r>
      <w:r w:rsidR="00426C89" w:rsidRPr="00EB168B">
        <w:rPr>
          <w:lang w:eastAsia="ko-KR"/>
        </w:rPr>
        <w:t xml:space="preserve"> </w:t>
      </w:r>
      <w:r w:rsidR="00426C89">
        <w:rPr>
          <w:lang w:eastAsia="ko-KR"/>
        </w:rPr>
        <w:t xml:space="preserve">as described in section </w:t>
      </w:r>
      <w:fldSimple w:instr=" REF _Ref270277187 \n \h  \* MERGEFORMAT ">
        <w:r w:rsidR="00E709FB">
          <w:rPr>
            <w:lang w:eastAsia="ko-KR"/>
          </w:rPr>
          <w:t>6.5</w:t>
        </w:r>
      </w:fldSimple>
      <w:r w:rsidR="00426C89">
        <w:rPr>
          <w:lang w:eastAsia="ko-KR"/>
        </w:rPr>
        <w:t xml:space="preserve"> “</w:t>
      </w:r>
      <w:fldSimple w:instr=" REF _Ref270277187 \h  \* MERGEFORMAT ">
        <w:r w:rsidR="00E709FB" w:rsidRPr="00E709FB">
          <w:rPr>
            <w:bCs/>
            <w:i/>
            <w:lang w:eastAsia="ko-KR"/>
          </w:rPr>
          <w:t>Communicating with the ISF</w:t>
        </w:r>
      </w:fldSimple>
      <w:r w:rsidR="00426C89">
        <w:rPr>
          <w:i/>
          <w:lang w:eastAsia="ko-KR"/>
        </w:rPr>
        <w:t>”</w:t>
      </w:r>
      <w:r w:rsidRPr="00EE583F">
        <w:t>. Responses coming from the IWF are treated the same way as responses coming from CPM Participants.</w:t>
      </w:r>
    </w:p>
    <w:p w:rsidR="009B2E33" w:rsidRPr="00EE583F" w:rsidRDefault="001B51C2" w:rsidP="00426C89">
      <w:pPr>
        <w:spacing w:before="60"/>
        <w:outlineLvl w:val="0"/>
      </w:pPr>
      <w:r w:rsidRPr="00EE583F">
        <w:t>Upon receiving SIP 200 "OK" response for the SIP INVITE request the CPM Controlling Function</w:t>
      </w:r>
      <w:r w:rsidR="00426C89">
        <w:t xml:space="preserve"> </w:t>
      </w:r>
      <w:r w:rsidRPr="00EE583F">
        <w:t xml:space="preserve">SHALL check whether privacy is allowed in this CPM Group, when anonymity is requested with the Privacy header containing the tag "id".  If not allowed, the CPM Controlling Function SHOULD release the CPM Client from the CPM Session immediately as specified in </w:t>
      </w:r>
      <w:r w:rsidR="001D7168" w:rsidRPr="00EE583F">
        <w:fldChar w:fldCharType="begin"/>
      </w:r>
      <w:r w:rsidR="001D7168" w:rsidRPr="00EE583F">
        <w:instrText xml:space="preserve"> REF _Ref234055515 \r \h </w:instrText>
      </w:r>
      <w:r w:rsidR="001D7168" w:rsidRPr="00EE583F">
        <w:fldChar w:fldCharType="separate"/>
      </w:r>
      <w:r w:rsidR="00E709FB">
        <w:t>9.2.11</w:t>
      </w:r>
      <w:r w:rsidR="001D7168" w:rsidRPr="00EE583F">
        <w:fldChar w:fldCharType="end"/>
      </w:r>
      <w:r w:rsidRPr="00EE583F">
        <w:t xml:space="preserve"> </w:t>
      </w:r>
      <w:r w:rsidRPr="00EE583F">
        <w:rPr>
          <w:i/>
        </w:rPr>
        <w:t>“</w:t>
      </w:r>
      <w:fldSimple w:instr=" REF _Ref234055515 \h  \* MERGEFORMAT ">
        <w:r w:rsidR="00E709FB" w:rsidRPr="00E709FB">
          <w:rPr>
            <w:i/>
            <w:lang w:eastAsia="ko-KR"/>
          </w:rPr>
          <w:t>Participant Removing Request</w:t>
        </w:r>
      </w:fldSimple>
      <w:r w:rsidRPr="00EE583F">
        <w:rPr>
          <w:i/>
        </w:rPr>
        <w:t>”</w:t>
      </w:r>
      <w:r w:rsidRPr="00EE583F">
        <w:t xml:space="preserve">.  Allowing privacy in the </w:t>
      </w:r>
      <w:r w:rsidR="00290A1E" w:rsidRPr="00EE583F">
        <w:t>g</w:t>
      </w:r>
      <w:r w:rsidRPr="00EE583F">
        <w:t>roup is defined using &lt;allow-anonymity&gt; element as specified in [</w:t>
      </w:r>
      <w:fldSimple w:instr=" REF OMA_XDM_Shared_Group \h  \* MERGEFORMAT ">
        <w:r w:rsidR="00E709FB" w:rsidRPr="00E709FB">
          <w:rPr>
            <w:szCs w:val="18"/>
          </w:rPr>
          <w:t>OMA-XDM-Group</w:t>
        </w:r>
      </w:fldSimple>
      <w:r w:rsidRPr="00EE583F">
        <w:t xml:space="preserve">].  If allowed, </w:t>
      </w:r>
      <w:r w:rsidRPr="00EE583F">
        <w:rPr>
          <w:szCs w:val="24"/>
        </w:rPr>
        <w:t xml:space="preserve">provide </w:t>
      </w:r>
      <w:r w:rsidR="00EE583F" w:rsidRPr="00EE583F">
        <w:rPr>
          <w:szCs w:val="24"/>
        </w:rPr>
        <w:t>anonymization</w:t>
      </w:r>
      <w:r w:rsidR="00EE583F" w:rsidRPr="00EE583F" w:rsidDel="00EE583F">
        <w:rPr>
          <w:szCs w:val="24"/>
        </w:rPr>
        <w:t xml:space="preserve"> </w:t>
      </w:r>
      <w:r w:rsidRPr="00EE583F">
        <w:rPr>
          <w:szCs w:val="24"/>
        </w:rPr>
        <w:t>according to [</w:t>
      </w:r>
      <w:r w:rsidR="00884394" w:rsidRPr="00EE583F">
        <w:rPr>
          <w:szCs w:val="24"/>
        </w:rPr>
        <w:fldChar w:fldCharType="begin"/>
      </w:r>
      <w:r w:rsidR="00884394" w:rsidRPr="00EE583F">
        <w:rPr>
          <w:szCs w:val="24"/>
        </w:rPr>
        <w:instrText xml:space="preserve"> REF RFC3323 \h </w:instrText>
      </w:r>
      <w:r w:rsidR="00035751" w:rsidRPr="00EE583F">
        <w:rPr>
          <w:szCs w:val="24"/>
        </w:rPr>
      </w:r>
      <w:r w:rsidR="00884394" w:rsidRPr="00EE583F">
        <w:rPr>
          <w:szCs w:val="24"/>
        </w:rPr>
        <w:fldChar w:fldCharType="separate"/>
      </w:r>
      <w:r w:rsidR="00E709FB" w:rsidRPr="00EE583F">
        <w:t>RFC3323</w:t>
      </w:r>
      <w:r w:rsidR="00884394" w:rsidRPr="00EE583F">
        <w:rPr>
          <w:szCs w:val="24"/>
        </w:rPr>
        <w:fldChar w:fldCharType="end"/>
      </w:r>
      <w:r w:rsidRPr="00EE583F">
        <w:rPr>
          <w:szCs w:val="24"/>
        </w:rPr>
        <w:t>] and [</w:t>
      </w:r>
      <w:r w:rsidR="00884394" w:rsidRPr="00EE583F">
        <w:rPr>
          <w:szCs w:val="24"/>
        </w:rPr>
        <w:fldChar w:fldCharType="begin"/>
      </w:r>
      <w:r w:rsidR="00884394" w:rsidRPr="00EE583F">
        <w:rPr>
          <w:szCs w:val="24"/>
        </w:rPr>
        <w:instrText xml:space="preserve"> REF RFC3325 \h </w:instrText>
      </w:r>
      <w:r w:rsidR="00035751" w:rsidRPr="00EE583F">
        <w:rPr>
          <w:szCs w:val="24"/>
        </w:rPr>
      </w:r>
      <w:r w:rsidR="00884394" w:rsidRPr="00EE583F">
        <w:rPr>
          <w:szCs w:val="24"/>
        </w:rPr>
        <w:fldChar w:fldCharType="separate"/>
      </w:r>
      <w:r w:rsidR="00E709FB" w:rsidRPr="00EE583F">
        <w:t>RFC3325</w:t>
      </w:r>
      <w:r w:rsidR="00884394" w:rsidRPr="00EE583F">
        <w:rPr>
          <w:szCs w:val="24"/>
        </w:rPr>
        <w:fldChar w:fldCharType="end"/>
      </w:r>
      <w:r w:rsidRPr="00EE583F">
        <w:rPr>
          <w:szCs w:val="24"/>
        </w:rPr>
        <w:t xml:space="preserve">] and </w:t>
      </w:r>
      <w:r w:rsidRPr="00EE583F">
        <w:t>continue with the rest of the steps;</w:t>
      </w:r>
    </w:p>
    <w:p w:rsidR="005476FD" w:rsidRPr="00EE583F" w:rsidRDefault="005476FD" w:rsidP="005476FD">
      <w:pPr>
        <w:spacing w:before="60"/>
      </w:pPr>
      <w:r w:rsidRPr="00EE583F">
        <w:lastRenderedPageBreak/>
        <w:t xml:space="preserve">Upon receiving </w:t>
      </w:r>
      <w:r>
        <w:t xml:space="preserve">a </w:t>
      </w:r>
      <w:r w:rsidRPr="00EE583F">
        <w:t xml:space="preserve">SIP </w:t>
      </w:r>
      <w:r>
        <w:t>ACK request</w:t>
      </w:r>
      <w:r w:rsidRPr="00EE583F">
        <w:t xml:space="preserve"> for the SIP INVITE reque</w:t>
      </w:r>
      <w:r>
        <w:t>st the CPM Controlling Function:</w:t>
      </w:r>
    </w:p>
    <w:p w:rsidR="009B2E33" w:rsidRPr="00EE583F" w:rsidRDefault="001B51C2" w:rsidP="00A54D04">
      <w:pPr>
        <w:pStyle w:val="NormalBullet"/>
        <w:numPr>
          <w:ilvl w:val="0"/>
          <w:numId w:val="132"/>
        </w:numPr>
      </w:pPr>
      <w:r w:rsidRPr="00EE583F">
        <w:t xml:space="preserve">SHALL interact with the Media Plane  as specified in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E709FB">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fldSimple w:instr=" REF _Ref268788053 \h  \* MERGEFORMAT ">
        <w:r w:rsidR="00E709FB" w:rsidRPr="00E709FB">
          <w:rPr>
            <w:i/>
            <w:lang w:eastAsia="ko-KR"/>
          </w:rPr>
          <w:t>Media Plane Handling</w:t>
        </w:r>
      </w:fldSimple>
      <w:r w:rsidR="009B7683">
        <w:rPr>
          <w:rFonts w:eastAsia="Malgun Gothic"/>
          <w:lang w:eastAsia="ko-KR"/>
        </w:rPr>
        <w:t>”</w:t>
      </w:r>
      <w:r w:rsidRPr="00EE583F">
        <w:t>;</w:t>
      </w:r>
    </w:p>
    <w:p w:rsidR="001B51C2" w:rsidRPr="00EE583F" w:rsidRDefault="001B51C2" w:rsidP="00A54D04">
      <w:pPr>
        <w:pStyle w:val="NormalBullet"/>
        <w:numPr>
          <w:ilvl w:val="0"/>
          <w:numId w:val="132"/>
        </w:numPr>
      </w:pPr>
      <w:r w:rsidRPr="00EE583F">
        <w:t xml:space="preserve">SHALL send a notification to the CPM Clients, which have subscribed to the </w:t>
      </w:r>
      <w:r w:rsidR="00290A1E" w:rsidRPr="00EE583F">
        <w:t>P</w:t>
      </w:r>
      <w:r w:rsidRPr="00EE583F">
        <w:t xml:space="preserve">articipant information that an invited CPM User has joined in the CPM Group Session, as specified in section </w:t>
      </w:r>
      <w:r w:rsidR="002D3D10" w:rsidRPr="00EE583F">
        <w:fldChar w:fldCharType="begin"/>
      </w:r>
      <w:r w:rsidR="002D3D10" w:rsidRPr="00EE583F">
        <w:instrText xml:space="preserve"> REF _Ref234051960 \r \h </w:instrText>
      </w:r>
      <w:r w:rsidR="002D3D10" w:rsidRPr="00EE583F">
        <w:fldChar w:fldCharType="separate"/>
      </w:r>
      <w:r w:rsidR="00E709FB">
        <w:t>9.2.14.2</w:t>
      </w:r>
      <w:r w:rsidR="002D3D10" w:rsidRPr="00EE583F">
        <w:fldChar w:fldCharType="end"/>
      </w:r>
      <w:r w:rsidRPr="00EE583F">
        <w:t xml:space="preserve"> </w:t>
      </w:r>
      <w:r w:rsidRPr="00EE583F">
        <w:rPr>
          <w:i/>
        </w:rPr>
        <w:t>“</w:t>
      </w:r>
      <w:fldSimple w:instr=" REF _Ref234051960 \h  \* MERGEFORMAT ">
        <w:r w:rsidR="00E709FB" w:rsidRPr="00E709FB">
          <w:rPr>
            <w:i/>
            <w:lang w:eastAsia="ko-KR"/>
          </w:rPr>
          <w:t>Sending Participant Information Notifications</w:t>
        </w:r>
      </w:fldSimple>
      <w:r w:rsidRPr="00EE583F">
        <w:rPr>
          <w:i/>
        </w:rPr>
        <w:t>".</w:t>
      </w:r>
    </w:p>
    <w:p w:rsidR="00EA2B78" w:rsidRPr="00EE583F" w:rsidRDefault="00EA2B78" w:rsidP="00F0618C">
      <w:pPr>
        <w:pStyle w:val="Heading3"/>
        <w:rPr>
          <w:lang w:eastAsia="ko-KR"/>
        </w:rPr>
      </w:pPr>
      <w:bookmarkStart w:id="552" w:name="_Ref234055515"/>
      <w:bookmarkStart w:id="553" w:name="_Toc346665261"/>
      <w:r w:rsidRPr="00EE583F">
        <w:rPr>
          <w:lang w:eastAsia="ko-KR"/>
        </w:rPr>
        <w:t>Participant Removing Request</w:t>
      </w:r>
      <w:bookmarkEnd w:id="552"/>
      <w:bookmarkEnd w:id="553"/>
      <w:r w:rsidRPr="00EE583F">
        <w:rPr>
          <w:lang w:eastAsia="ko-KR"/>
        </w:rPr>
        <w:t xml:space="preserve"> </w:t>
      </w:r>
    </w:p>
    <w:p w:rsidR="00C70A9D" w:rsidRDefault="00D51D62" w:rsidP="00C70A9D">
      <w:pPr>
        <w:spacing w:before="60"/>
      </w:pPr>
      <w:r w:rsidRPr="00EE583F">
        <w:t>When a Participant needs to be removed from the CPM Group Session</w:t>
      </w:r>
      <w:r w:rsidR="00C67244" w:rsidRPr="00EE583F">
        <w:t>,</w:t>
      </w:r>
      <w:r w:rsidRPr="00EE583F">
        <w:t xml:space="preserve"> the CPM Controlling Function</w:t>
      </w:r>
      <w:r w:rsidR="00C70A9D">
        <w:t xml:space="preserve"> determines whether the Participant is “booted” meaning involuntary departure as described in [RFC4575], or the Participant is “departed” meaning voluntary departure as described in [RFC4575]. </w:t>
      </w:r>
    </w:p>
    <w:p w:rsidR="00C70A9D" w:rsidRDefault="00C70A9D" w:rsidP="00C70A9D">
      <w:pPr>
        <w:spacing w:before="60"/>
      </w:pPr>
    </w:p>
    <w:p w:rsidR="00D51D62" w:rsidRPr="00EE583F" w:rsidRDefault="00C70A9D" w:rsidP="00C70A9D">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9.2.6. “</w:t>
      </w:r>
      <w:r w:rsidRPr="006B07FE">
        <w:rPr>
          <w:i/>
        </w:rPr>
        <w:t>Removing Participant Request</w:t>
      </w:r>
      <w:r>
        <w:t>“, then it</w:t>
      </w:r>
      <w:r w:rsidR="00D51D62" w:rsidRPr="00EE583F">
        <w:t>:</w:t>
      </w:r>
    </w:p>
    <w:p w:rsidR="009B2E33" w:rsidRPr="00EE583F" w:rsidRDefault="00D51D62" w:rsidP="00A54D04">
      <w:pPr>
        <w:numPr>
          <w:ilvl w:val="0"/>
          <w:numId w:val="97"/>
        </w:numPr>
        <w:spacing w:before="60"/>
      </w:pPr>
      <w:r w:rsidRPr="00EE583F">
        <w:t xml:space="preserve">SHALL generate a SIP BYE request </w:t>
      </w:r>
      <w:r w:rsidR="00C70A9D">
        <w:t xml:space="preserve">with a Reason header field containing SIP;cause=200,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w:t>
      </w:r>
      <w:r w:rsidR="00C70A9D" w:rsidRPr="00C70A9D">
        <w:t xml:space="preserve"> </w:t>
      </w:r>
      <w:r w:rsidR="00C70A9D" w:rsidRPr="00EE583F">
        <w:t>towards the Participant according to the rules and procedures of the SIP/IP core</w:t>
      </w:r>
      <w:r w:rsidRPr="00EE583F">
        <w:t>;</w:t>
      </w:r>
    </w:p>
    <w:p w:rsidR="00D51D62" w:rsidRPr="00EE583F" w:rsidRDefault="00D51D62" w:rsidP="00A54D04">
      <w:pPr>
        <w:numPr>
          <w:ilvl w:val="0"/>
          <w:numId w:val="97"/>
        </w:numPr>
        <w:spacing w:before="60"/>
      </w:pPr>
      <w:r w:rsidRPr="00EE583F">
        <w:t xml:space="preserve">SHALL </w:t>
      </w:r>
      <w:r w:rsidRPr="00EE583F">
        <w:rPr>
          <w:lang w:eastAsia="ko-KR"/>
        </w:rPr>
        <w:t>release the Media Plane resources associated with the Participant being removed.</w:t>
      </w:r>
    </w:p>
    <w:p w:rsidR="009B2E33" w:rsidRDefault="00D51D62" w:rsidP="006B07FE">
      <w:pPr>
        <w:numPr>
          <w:ilvl w:val="0"/>
          <w:numId w:val="97"/>
        </w:numPr>
        <w:spacing w:before="60"/>
      </w:pPr>
      <w:r w:rsidRPr="00EE583F">
        <w:t>Upon receiving a SIP 200 "OK" for the SIP BYE request, the CPM Controlling Function</w:t>
      </w:r>
      <w:r w:rsidR="00153249">
        <w:t xml:space="preserve"> </w:t>
      </w:r>
      <w:r w:rsidRPr="00EE583F">
        <w:t xml:space="preserve">SHALL </w:t>
      </w:r>
      <w:r w:rsidR="00153249">
        <w:t>send</w:t>
      </w:r>
      <w:r w:rsidR="00153249" w:rsidRPr="00EE583F">
        <w:t xml:space="preserve"> </w:t>
      </w:r>
      <w:r w:rsidRPr="00EE583F">
        <w:t xml:space="preserve">a </w:t>
      </w:r>
      <w:r w:rsidR="00153249">
        <w:t>notification</w:t>
      </w:r>
      <w:r w:rsidRPr="00EE583F">
        <w:t xml:space="preserve"> to the Participants </w:t>
      </w:r>
      <w:r w:rsidR="00153249">
        <w:t>that</w:t>
      </w:r>
      <w:r w:rsidR="00153249" w:rsidRPr="00EE583F">
        <w:t xml:space="preserve"> </w:t>
      </w:r>
      <w:r w:rsidRPr="00EE583F">
        <w:t xml:space="preserve">have subscribed to the Group Session information, </w:t>
      </w:r>
      <w:r w:rsidR="00426C89">
        <w:t xml:space="preserve">to indicate </w:t>
      </w:r>
      <w:r w:rsidRPr="00EE583F">
        <w:t>that a CPM User has left the CPM Group Session, as specified in section</w:t>
      </w:r>
      <w:r w:rsidR="005E6D8F" w:rsidRPr="00EE583F">
        <w:t xml:space="preserve"> </w:t>
      </w:r>
      <w:fldSimple w:instr=" REF _Ref234051960 \r \h  \* MERGEFORMAT ">
        <w:r w:rsidR="00E709FB">
          <w:t>9.2.14.2</w:t>
        </w:r>
      </w:fldSimple>
      <w:r w:rsidR="005E6D8F" w:rsidRPr="00EE583F">
        <w:t xml:space="preserve"> “</w:t>
      </w:r>
      <w:fldSimple w:instr=" REF _Ref234051960 \h  \* MERGEFORMAT ">
        <w:r w:rsidR="00E709FB" w:rsidRPr="006B07FE">
          <w:t>Sending Participant Information Notifications</w:t>
        </w:r>
      </w:fldSimple>
      <w:r w:rsidR="005E6D8F" w:rsidRPr="00EE583F">
        <w:t>”</w:t>
      </w:r>
      <w:r w:rsidR="00C70A9D">
        <w:t xml:space="preserve"> </w:t>
      </w:r>
      <w:r w:rsidR="00C70A9D" w:rsidRPr="00130BBA">
        <w:t xml:space="preserve">indicating the value “departed” in the </w:t>
      </w:r>
      <w:r w:rsidR="00C70A9D" w:rsidRPr="00DB4937">
        <w:rPr>
          <w:lang/>
        </w:rPr>
        <w:t>&lt;disconnection-method&gt; associated with that CPM User</w:t>
      </w:r>
      <w:r w:rsidR="00153249">
        <w:t>.</w:t>
      </w:r>
    </w:p>
    <w:p w:rsidR="00C70A9D" w:rsidRPr="00EE583F" w:rsidRDefault="00C70A9D" w:rsidP="00C70A9D">
      <w:pPr>
        <w:spacing w:before="60"/>
      </w:pPr>
      <w:r>
        <w:t>If the CPM Controlling Function received a SIP BYE with Reason header field including a SIP reason with a cause=200, then the CPM Controlling Function SHALL consider the Participant “departed” and it</w:t>
      </w:r>
      <w:r w:rsidRPr="00EE583F">
        <w:t>:</w:t>
      </w:r>
    </w:p>
    <w:p w:rsidR="00C70A9D" w:rsidRPr="00EE583F" w:rsidRDefault="00C70A9D" w:rsidP="00C6198E">
      <w:pPr>
        <w:numPr>
          <w:ilvl w:val="0"/>
          <w:numId w:val="251"/>
        </w:numPr>
        <w:spacing w:before="60"/>
      </w:pPr>
      <w:r w:rsidRPr="00EE583F">
        <w:t xml:space="preserve">SHALL send </w:t>
      </w:r>
      <w:r>
        <w:t>a 200 OK response</w:t>
      </w:r>
      <w:r w:rsidRPr="00EE583F">
        <w:t xml:space="preserve"> </w:t>
      </w:r>
      <w:r>
        <w:t xml:space="preserve">for the SIP BYE, </w:t>
      </w:r>
      <w:r w:rsidRPr="00EE583F">
        <w:t>towards the Participant according to the rules and procedures of the SIP/IP core</w:t>
      </w:r>
      <w:r>
        <w:t>;</w:t>
      </w:r>
    </w:p>
    <w:p w:rsidR="00C70A9D" w:rsidRDefault="00C70A9D" w:rsidP="00C6198E">
      <w:pPr>
        <w:numPr>
          <w:ilvl w:val="0"/>
          <w:numId w:val="251"/>
        </w:numPr>
        <w:spacing w:before="60"/>
      </w:pPr>
      <w:r w:rsidRPr="00EE583F">
        <w:t xml:space="preserve">SHALL </w:t>
      </w:r>
      <w:r w:rsidRPr="00EE583F">
        <w:rPr>
          <w:lang w:eastAsia="ko-KR"/>
        </w:rPr>
        <w:t>release the Media Plane resources associated with the Participant being removed</w:t>
      </w:r>
      <w:r>
        <w:rPr>
          <w:lang w:eastAsia="ko-KR"/>
        </w:rPr>
        <w:t>;</w:t>
      </w:r>
    </w:p>
    <w:p w:rsidR="00C70A9D" w:rsidRDefault="00C70A9D" w:rsidP="00C6198E">
      <w:pPr>
        <w:numPr>
          <w:ilvl w:val="0"/>
          <w:numId w:val="251"/>
        </w:numPr>
        <w:spacing w:after="0"/>
      </w:pPr>
      <w:r>
        <w:t>SHALL remove the Participant from the CPM Group Session Participants Information;</w:t>
      </w:r>
    </w:p>
    <w:p w:rsidR="00C70A9D" w:rsidRDefault="00C70A9D" w:rsidP="00C6198E">
      <w:pPr>
        <w:numPr>
          <w:ilvl w:val="0"/>
          <w:numId w:val="251"/>
        </w:numPr>
        <w:spacing w:after="0"/>
      </w:pPr>
      <w:r w:rsidRPr="00130BBA">
        <w:t xml:space="preserve">SHALL send SIP NOTIFY to the remaining participants of the chat indicating by the value “departed” in the </w:t>
      </w:r>
      <w:r w:rsidRPr="00130BBA">
        <w:rPr>
          <w:lang/>
        </w:rPr>
        <w:t>&lt;disconnection-method&gt; ass</w:t>
      </w:r>
      <w:r w:rsidRPr="00F22AED">
        <w:rPr>
          <w:lang/>
        </w:rPr>
        <w:t>ociated with that CPM User</w:t>
      </w:r>
      <w:r>
        <w:t>.</w:t>
      </w:r>
    </w:p>
    <w:p w:rsidR="00C70A9D" w:rsidRPr="00130BBA" w:rsidRDefault="00C70A9D" w:rsidP="00C70A9D">
      <w:pPr>
        <w:ind w:left="720"/>
      </w:pPr>
    </w:p>
    <w:p w:rsidR="00C70A9D" w:rsidRPr="00EE583F" w:rsidRDefault="00C70A9D" w:rsidP="00C70A9D">
      <w:pPr>
        <w:spacing w:before="60"/>
      </w:pPr>
      <w:r>
        <w:t>If the CPM Controlling Function received a SIP BYE with Reason header field including a SIP reason with a cause value different than cause=200, then the CPM Controlling Function SHALL consider the Participant “booted” and it</w:t>
      </w:r>
      <w:r w:rsidRPr="00EE583F">
        <w:t>:</w:t>
      </w:r>
    </w:p>
    <w:p w:rsidR="00C70A9D" w:rsidRPr="00EE583F" w:rsidRDefault="00C70A9D" w:rsidP="00C6198E">
      <w:pPr>
        <w:numPr>
          <w:ilvl w:val="0"/>
          <w:numId w:val="252"/>
        </w:numPr>
        <w:spacing w:before="60"/>
      </w:pPr>
      <w:r w:rsidRPr="00EE583F">
        <w:t xml:space="preserve">SHALL send </w:t>
      </w:r>
      <w:r>
        <w:t>a 200 OK response</w:t>
      </w:r>
      <w:r w:rsidRPr="00EE583F">
        <w:t xml:space="preserve"> towards the Participant according to the rules and procedures of the SIP/IP core</w:t>
      </w:r>
      <w:r>
        <w:t>;</w:t>
      </w:r>
    </w:p>
    <w:p w:rsidR="00C70A9D" w:rsidRDefault="00C70A9D" w:rsidP="00C6198E">
      <w:pPr>
        <w:numPr>
          <w:ilvl w:val="0"/>
          <w:numId w:val="252"/>
        </w:numPr>
        <w:spacing w:before="60"/>
      </w:pPr>
      <w:r w:rsidRPr="00EE583F">
        <w:t xml:space="preserve">SHALL </w:t>
      </w:r>
      <w:r>
        <w:rPr>
          <w:lang w:eastAsia="ko-KR"/>
        </w:rPr>
        <w:t>keep</w:t>
      </w:r>
      <w:r w:rsidRPr="00EE583F">
        <w:rPr>
          <w:lang w:eastAsia="ko-KR"/>
        </w:rPr>
        <w:t xml:space="preserve"> the Media Plane resources associated with the Participant</w:t>
      </w:r>
      <w:r>
        <w:rPr>
          <w:lang w:eastAsia="ko-KR"/>
        </w:rPr>
        <w:t>;</w:t>
      </w:r>
    </w:p>
    <w:p w:rsidR="00C70A9D" w:rsidRDefault="00C70A9D" w:rsidP="00C6198E">
      <w:pPr>
        <w:numPr>
          <w:ilvl w:val="0"/>
          <w:numId w:val="252"/>
        </w:numPr>
        <w:spacing w:before="60"/>
      </w:pPr>
      <w:r>
        <w:t>SHALL record the ‘booted’ disconnection state for the Participant in the Participants Information of the CPM Group Session;</w:t>
      </w:r>
    </w:p>
    <w:p w:rsidR="00C70A9D" w:rsidRPr="00130BBA" w:rsidRDefault="00C70A9D" w:rsidP="00C6198E">
      <w:pPr>
        <w:numPr>
          <w:ilvl w:val="0"/>
          <w:numId w:val="252"/>
        </w:numPr>
        <w:spacing w:after="0"/>
      </w:pPr>
      <w:r w:rsidRPr="00130BBA">
        <w:t>SHALL send SIP NOTIFY to the remaining participants of the chat indicating by the value “</w:t>
      </w:r>
      <w:r>
        <w:t>boot</w:t>
      </w:r>
      <w:r w:rsidRPr="00130BBA">
        <w:t xml:space="preserve">ed” in the </w:t>
      </w:r>
      <w:r w:rsidRPr="00130BBA">
        <w:rPr>
          <w:lang/>
        </w:rPr>
        <w:t>&lt;disconnection-method&gt; ass</w:t>
      </w:r>
      <w:r w:rsidRPr="00F22AED">
        <w:rPr>
          <w:lang/>
        </w:rPr>
        <w:t>ociated with that CPM User</w:t>
      </w:r>
      <w:r>
        <w:t>.</w:t>
      </w:r>
    </w:p>
    <w:p w:rsidR="00C70A9D" w:rsidRPr="00EE583F" w:rsidRDefault="00C70A9D" w:rsidP="006B07FE">
      <w:pPr>
        <w:spacing w:before="60"/>
        <w:ind w:left="720"/>
      </w:pPr>
    </w:p>
    <w:p w:rsidR="00B4372B" w:rsidRPr="00EE583F" w:rsidRDefault="00B4372B" w:rsidP="00F0618C">
      <w:pPr>
        <w:pStyle w:val="Heading3"/>
        <w:rPr>
          <w:lang w:eastAsia="ko-KR"/>
        </w:rPr>
      </w:pPr>
      <w:bookmarkStart w:id="554" w:name="_Ref268788053"/>
      <w:bookmarkStart w:id="555" w:name="_Toc346665262"/>
      <w:r w:rsidRPr="00EE583F">
        <w:rPr>
          <w:lang w:eastAsia="ko-KR"/>
        </w:rPr>
        <w:t>Media Plane Handling</w:t>
      </w:r>
      <w:bookmarkEnd w:id="554"/>
      <w:bookmarkEnd w:id="555"/>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F0618C">
      <w:pPr>
        <w:pStyle w:val="Heading4"/>
        <w:rPr>
          <w:lang w:val="en-US" w:eastAsia="ko-KR"/>
        </w:rPr>
      </w:pPr>
      <w:bookmarkStart w:id="556" w:name="_Ref271463420"/>
      <w:r>
        <w:rPr>
          <w:lang w:val="en-US" w:eastAsia="ko-KR"/>
        </w:rPr>
        <w:t xml:space="preserve">Media Plane Handling for </w:t>
      </w:r>
      <w:r w:rsidRPr="00037A68">
        <w:rPr>
          <w:lang w:val="en-US" w:eastAsia="ko-KR"/>
        </w:rPr>
        <w:t>MSRP Session</w:t>
      </w:r>
      <w:r>
        <w:rPr>
          <w:lang w:val="en-US" w:eastAsia="ko-KR"/>
        </w:rPr>
        <w:t>s</w:t>
      </w:r>
      <w:bookmarkEnd w:id="556"/>
    </w:p>
    <w:p w:rsidR="00B4372B" w:rsidRPr="00037A68" w:rsidRDefault="00B4372B" w:rsidP="00B4372B">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B4372B" w:rsidRDefault="00B4372B" w:rsidP="00A54D04">
      <w:pPr>
        <w:numPr>
          <w:ilvl w:val="0"/>
          <w:numId w:val="121"/>
        </w:numPr>
        <w:rPr>
          <w:lang w:val="en-US" w:eastAsia="ko-KR"/>
        </w:rPr>
      </w:pPr>
      <w:r w:rsidRPr="00037A68">
        <w:rPr>
          <w:lang w:val="en-US" w:eastAsia="ko-KR"/>
        </w:rPr>
        <w:t>SHALL maintain a MSRP session for each participant who accepted the MSRP session;</w:t>
      </w:r>
    </w:p>
    <w:p w:rsidR="00B4372B" w:rsidRPr="00037A68" w:rsidRDefault="00B4372B" w:rsidP="00A54D04">
      <w:pPr>
        <w:numPr>
          <w:ilvl w:val="0"/>
          <w:numId w:val="121"/>
        </w:numPr>
        <w:rPr>
          <w:lang w:val="en-US" w:eastAsia="ko-KR"/>
        </w:rPr>
      </w:pPr>
      <w:r w:rsidRPr="00037A68">
        <w:rPr>
          <w:lang w:val="en-US" w:eastAsia="ko-KR"/>
        </w:rPr>
        <w:t>SHALL distribute received MSRP messages to each participant who accepted the MSRP session.</w:t>
      </w:r>
    </w:p>
    <w:p w:rsidR="00B4372B" w:rsidRPr="00037A68" w:rsidRDefault="00B4372B" w:rsidP="00B4372B">
      <w:pPr>
        <w:rPr>
          <w:lang w:val="en-US" w:eastAsia="ko-KR"/>
        </w:rPr>
      </w:pPr>
      <w:r w:rsidRPr="00037A68">
        <w:rPr>
          <w:lang w:val="en-US" w:eastAsia="ko-KR"/>
        </w:rPr>
        <w:t>To establish the MSRP connection, the CPM Controlling Function:</w:t>
      </w:r>
    </w:p>
    <w:p w:rsidR="00B4372B" w:rsidRPr="00037A68" w:rsidRDefault="00B4372B" w:rsidP="00A54D04">
      <w:pPr>
        <w:numPr>
          <w:ilvl w:val="0"/>
          <w:numId w:val="122"/>
        </w:numPr>
        <w:rPr>
          <w:lang w:val="en-US" w:eastAsia="ko-KR"/>
        </w:rPr>
      </w:pPr>
      <w:r w:rsidRPr="00037A68">
        <w:rPr>
          <w:lang w:val="en-US" w:eastAsia="ko-KR"/>
        </w:rPr>
        <w:lastRenderedPageBreak/>
        <w:t>SHALL act as MSRP client for sending MSRP SEND request according to [</w:t>
      </w:r>
      <w:r>
        <w:rPr>
          <w:lang w:val="en-US" w:eastAsia="ko-KR"/>
        </w:rPr>
        <w:fldChar w:fldCharType="begin"/>
      </w:r>
      <w:r>
        <w:rPr>
          <w:lang w:val="en-US" w:eastAsia="ko-KR"/>
        </w:rPr>
        <w:instrText xml:space="preserve"> REF MSRP_ACM \h </w:instrText>
      </w:r>
      <w:r>
        <w:rPr>
          <w:lang w:val="en-US" w:eastAsia="ko-KR"/>
        </w:rPr>
      </w:r>
      <w:r>
        <w:rPr>
          <w:lang w:val="en-US" w:eastAsia="ko-KR"/>
        </w:rPr>
        <w:fldChar w:fldCharType="separate"/>
      </w:r>
      <w:r w:rsidR="00E709FB" w:rsidRPr="00EE583F">
        <w:t>draft-ietf-simple-msrp-acm</w:t>
      </w:r>
      <w:r>
        <w:rPr>
          <w:lang w:val="en-US" w:eastAsia="ko-KR"/>
        </w:rPr>
        <w:fldChar w:fldCharType="end"/>
      </w:r>
      <w:r w:rsidRPr="00037A68">
        <w:rPr>
          <w:lang w:val="en-US" w:eastAsia="ko-KR"/>
        </w:rPr>
        <w:t>];</w:t>
      </w:r>
    </w:p>
    <w:p w:rsidR="00B4372B" w:rsidRPr="00037A68" w:rsidRDefault="00B4372B" w:rsidP="00A54D04">
      <w:pPr>
        <w:numPr>
          <w:ilvl w:val="0"/>
          <w:numId w:val="122"/>
        </w:numPr>
        <w:rPr>
          <w:lang w:val="en-US" w:eastAsia="ko-KR"/>
        </w:rPr>
      </w:pPr>
      <w:r w:rsidRPr="00037A68">
        <w:rPr>
          <w:lang w:val="en-US" w:eastAsia="ko-KR"/>
        </w:rPr>
        <w:t>SHALL act as an "active" or “passive” endpoint according to [</w:t>
      </w:r>
      <w:r>
        <w:rPr>
          <w:lang w:val="en-US" w:eastAsia="ko-KR"/>
        </w:rPr>
        <w:fldChar w:fldCharType="begin"/>
      </w:r>
      <w:r>
        <w:rPr>
          <w:lang w:val="en-US" w:eastAsia="ko-KR"/>
        </w:rPr>
        <w:instrText xml:space="preserve"> REF MSRP_ACM \h </w:instrText>
      </w:r>
      <w:r>
        <w:rPr>
          <w:lang w:val="en-US" w:eastAsia="ko-KR"/>
        </w:rPr>
      </w:r>
      <w:r>
        <w:rPr>
          <w:lang w:val="en-US" w:eastAsia="ko-KR"/>
        </w:rPr>
        <w:fldChar w:fldCharType="separate"/>
      </w:r>
      <w:r w:rsidR="00E709FB" w:rsidRPr="00EE583F">
        <w:t>draft-ietf-simple-msrp-acm</w:t>
      </w:r>
      <w:r>
        <w:rPr>
          <w:lang w:val="en-US" w:eastAsia="ko-KR"/>
        </w:rPr>
        <w:fldChar w:fldCharType="end"/>
      </w:r>
      <w:r w:rsidRPr="00037A68">
        <w:rPr>
          <w:lang w:val="en-US" w:eastAsia="ko-KR"/>
        </w:rPr>
        <w:t>]; and</w:t>
      </w:r>
    </w:p>
    <w:p w:rsidR="00B4372B" w:rsidRPr="00037A68" w:rsidRDefault="00B4372B" w:rsidP="00A54D04">
      <w:pPr>
        <w:numPr>
          <w:ilvl w:val="0"/>
          <w:numId w:val="122"/>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 [</w:t>
      </w:r>
      <w:r>
        <w:rPr>
          <w:lang w:val="en-US" w:eastAsia="ko-KR"/>
        </w:rPr>
        <w:fldChar w:fldCharType="begin"/>
      </w:r>
      <w:r>
        <w:rPr>
          <w:lang w:val="en-US" w:eastAsia="ko-KR"/>
        </w:rPr>
        <w:instrText xml:space="preserve"> REF MSRP_ACM \h </w:instrText>
      </w:r>
      <w:r>
        <w:rPr>
          <w:lang w:val="en-US" w:eastAsia="ko-KR"/>
        </w:rPr>
      </w:r>
      <w:r>
        <w:rPr>
          <w:lang w:val="en-US" w:eastAsia="ko-KR"/>
        </w:rPr>
        <w:fldChar w:fldCharType="separate"/>
      </w:r>
      <w:r w:rsidR="00E709FB" w:rsidRPr="00EE583F">
        <w:t>draft-ietf-simple-msrp-acm</w:t>
      </w:r>
      <w:r>
        <w:rPr>
          <w:lang w:val="en-US" w:eastAsia="ko-KR"/>
        </w:rPr>
        <w:fldChar w:fldCharType="end"/>
      </w:r>
      <w:r w:rsidRPr="00037A68">
        <w:rPr>
          <w:lang w:val="en-US" w:eastAsia="ko-KR"/>
        </w:rPr>
        <w:t>];</w:t>
      </w:r>
    </w:p>
    <w:p w:rsidR="00B4372B" w:rsidRPr="00037A68" w:rsidRDefault="00B4372B" w:rsidP="00B4372B">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B4372B" w:rsidRPr="00037A68" w:rsidRDefault="00B4372B" w:rsidP="00A54D04">
      <w:pPr>
        <w:numPr>
          <w:ilvl w:val="0"/>
          <w:numId w:val="123"/>
        </w:numPr>
        <w:rPr>
          <w:lang w:val="en-US" w:eastAsia="ko-KR"/>
        </w:rPr>
      </w:pPr>
      <w:r w:rsidRPr="00037A68">
        <w:rPr>
          <w:lang w:val="en-US" w:eastAsia="ko-KR"/>
        </w:rPr>
        <w:t>SHALL generate and send MSRP 200 OK response to the MSRP SEND request;</w:t>
      </w:r>
    </w:p>
    <w:p w:rsidR="00B4372B" w:rsidRPr="00037A68" w:rsidRDefault="00B4372B" w:rsidP="00A54D04">
      <w:pPr>
        <w:numPr>
          <w:ilvl w:val="0"/>
          <w:numId w:val="123"/>
        </w:numPr>
        <w:rPr>
          <w:lang w:val="en-US" w:eastAsia="ko-KR"/>
        </w:rPr>
      </w:pPr>
      <w:r w:rsidRPr="00037A68">
        <w:rPr>
          <w:lang w:val="en-US" w:eastAsia="ko-KR"/>
        </w:rPr>
        <w:t xml:space="preserve">SHALL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with the following modifications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E709FB" w:rsidRPr="00EE583F">
        <w:t>RFC4975</w:t>
      </w:r>
      <w:r>
        <w:rPr>
          <w:lang w:val="en-US" w:eastAsia="ko-KR"/>
        </w:rPr>
        <w:fldChar w:fldCharType="end"/>
      </w:r>
      <w:r w:rsidRPr="00037A68">
        <w:rPr>
          <w:lang w:val="en-US" w:eastAsia="ko-KR"/>
        </w:rPr>
        <w:t>]:</w:t>
      </w:r>
    </w:p>
    <w:p w:rsidR="00B4372B" w:rsidRDefault="00B4372B" w:rsidP="00A54D04">
      <w:pPr>
        <w:numPr>
          <w:ilvl w:val="1"/>
          <w:numId w:val="123"/>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E709FB" w:rsidRPr="00EE583F">
        <w:t>RFC4975</w:t>
      </w:r>
      <w:r>
        <w:rPr>
          <w:lang w:val="en-US" w:eastAsia="ko-KR"/>
        </w:rPr>
        <w:fldChar w:fldCharType="end"/>
      </w:r>
      <w:r w:rsidRPr="00037A68">
        <w:rPr>
          <w:lang w:val="en-US" w:eastAsia="ko-KR"/>
        </w:rPr>
        <w:t>];</w:t>
      </w:r>
    </w:p>
    <w:p w:rsidR="00B4372B" w:rsidRDefault="00B4372B" w:rsidP="00A54D04">
      <w:pPr>
        <w:numPr>
          <w:ilvl w:val="1"/>
          <w:numId w:val="123"/>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E709FB" w:rsidRPr="00EE583F">
        <w:t>RFC4975</w:t>
      </w:r>
      <w:r>
        <w:rPr>
          <w:lang w:val="en-US" w:eastAsia="ko-KR"/>
        </w:rPr>
        <w:fldChar w:fldCharType="end"/>
      </w:r>
      <w:r w:rsidRPr="00037A68">
        <w:rPr>
          <w:lang w:val="en-US" w:eastAsia="ko-KR"/>
        </w:rPr>
        <w:t>];</w:t>
      </w:r>
    </w:p>
    <w:p w:rsidR="00B4372B" w:rsidRPr="00037A68" w:rsidRDefault="00B4372B" w:rsidP="00A54D04">
      <w:pPr>
        <w:numPr>
          <w:ilvl w:val="0"/>
          <w:numId w:val="123"/>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Users) excluding the one that sent the MSRP SEND request via established MSRP connections.</w:t>
      </w:r>
    </w:p>
    <w:p w:rsidR="00B4372B" w:rsidRPr="00782BDF" w:rsidRDefault="00B4372B" w:rsidP="00F0618C">
      <w:pPr>
        <w:pStyle w:val="Heading4"/>
        <w:rPr>
          <w:lang w:eastAsia="ko-KR"/>
        </w:rPr>
      </w:pPr>
      <w:bookmarkStart w:id="557"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557"/>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fldSimple w:instr=" REF RFC3550 \h  \* MERGEFORMAT ">
        <w:r w:rsidR="00E709FB" w:rsidRPr="00E709FB">
          <w:rPr>
            <w:szCs w:val="18"/>
          </w:rPr>
          <w:t>RFC3550</w:t>
        </w:r>
      </w:fldSimple>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A54D04">
      <w:pPr>
        <w:numPr>
          <w:ilvl w:val="0"/>
          <w:numId w:val="124"/>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A54D04">
      <w:pPr>
        <w:numPr>
          <w:ilvl w:val="0"/>
          <w:numId w:val="124"/>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558" w:name="_Ref268789438"/>
      <w:bookmarkStart w:id="559" w:name="_Toc346665263"/>
      <w:r>
        <w:t>Pseudonyms</w:t>
      </w:r>
      <w:r w:rsidRPr="00EE583F">
        <w:t xml:space="preserve"> in a CPM Group Session</w:t>
      </w:r>
      <w:bookmarkEnd w:id="558"/>
      <w:bookmarkEnd w:id="559"/>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B4372B" w:rsidRPr="00EE583F"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E709FB" w:rsidRPr="00EE583F">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E709FB" w:rsidRPr="00EE583F">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 xml:space="preserve">SHALL check the ‘From’ header field values against the entries in the CPM Controlling Function mapping for the session and </w:t>
      </w:r>
    </w:p>
    <w:p w:rsidR="00B4372B" w:rsidRPr="00EE583F" w:rsidRDefault="00B4372B" w:rsidP="00A54D04">
      <w:pPr>
        <w:numPr>
          <w:ilvl w:val="0"/>
          <w:numId w:val="196"/>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  </w:t>
      </w:r>
    </w:p>
    <w:p w:rsidR="00B4372B" w:rsidRPr="00EE583F" w:rsidRDefault="00B4372B" w:rsidP="00A54D04">
      <w:pPr>
        <w:numPr>
          <w:ilvl w:val="0"/>
          <w:numId w:val="196"/>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  </w:t>
      </w:r>
    </w:p>
    <w:p w:rsidR="00B4372B" w:rsidRPr="00EE583F" w:rsidRDefault="00B4372B" w:rsidP="00BB29B8">
      <w:pPr>
        <w:pStyle w:val="NO"/>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84"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85"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B4372B" w:rsidRPr="00BB29B8"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xml:space="preserve">, the CPM Controlling Function: </w:t>
      </w:r>
    </w:p>
    <w:p w:rsidR="00B4372B" w:rsidRPr="00EE583F" w:rsidRDefault="00B4372B" w:rsidP="00A54D04">
      <w:pPr>
        <w:pStyle w:val="NormalBullet"/>
        <w:numPr>
          <w:ilvl w:val="0"/>
          <w:numId w:val="98"/>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 xml:space="preserve">of the &lt;user&gt; element; </w:t>
      </w:r>
    </w:p>
    <w:p w:rsidR="00B4372B" w:rsidRPr="00EE583F" w:rsidRDefault="00B4372B" w:rsidP="00A54D04">
      <w:pPr>
        <w:pStyle w:val="NormalBullet"/>
        <w:numPr>
          <w:ilvl w:val="0"/>
          <w:numId w:val="98"/>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560" w:name="_Toc220501124"/>
      <w:bookmarkStart w:id="561" w:name="_Toc222013976"/>
      <w:bookmarkStart w:id="562" w:name="_Toc234741472"/>
      <w:bookmarkStart w:id="563" w:name="_Toc346665264"/>
      <w:r w:rsidRPr="00EE583F">
        <w:rPr>
          <w:lang w:eastAsia="ko-KR"/>
        </w:rPr>
        <w:lastRenderedPageBreak/>
        <w:t>Participant Information</w:t>
      </w:r>
      <w:bookmarkEnd w:id="560"/>
      <w:bookmarkEnd w:id="561"/>
      <w:bookmarkEnd w:id="562"/>
      <w:bookmarkEnd w:id="563"/>
    </w:p>
    <w:p w:rsidR="00377512" w:rsidRPr="00EE583F" w:rsidRDefault="009A0DB8" w:rsidP="00F0618C">
      <w:pPr>
        <w:pStyle w:val="Heading4"/>
        <w:rPr>
          <w:lang w:eastAsia="ko-KR"/>
        </w:rPr>
      </w:pPr>
      <w:bookmarkStart w:id="564"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564"/>
    </w:p>
    <w:p w:rsidR="0094282D" w:rsidRPr="00EE583F" w:rsidRDefault="0094282D" w:rsidP="00C13A14">
      <w:pPr>
        <w:widowControl w:val="0"/>
        <w:autoSpaceDE w:val="0"/>
        <w:autoSpaceDN w:val="0"/>
        <w:adjustRightInd w:val="0"/>
        <w:spacing w:before="60"/>
        <w:jc w:val="both"/>
        <w:rPr>
          <w:rFonts w:ascii="TimesNewRoman" w:hAnsi="TimesNewRoman" w:cs="TimesNewRoman"/>
          <w:color w:val="000000"/>
          <w:lang w:eastAsia="ko-KR"/>
        </w:rPr>
      </w:pPr>
      <w:r w:rsidRPr="00EE583F">
        <w:rPr>
          <w:rFonts w:ascii="TimesNewRoman" w:hAnsi="TimesNewRoman" w:cs="TimesNewRoman"/>
          <w:color w:val="000000"/>
          <w:lang w:eastAsia="zh-CN"/>
        </w:rPr>
        <w:t xml:space="preserve">Upon receiving a SIP SUBSCRIBE request with the Event header set to “conference” </w:t>
      </w:r>
      <w:r w:rsidR="002F3521" w:rsidRPr="00EE583F">
        <w:rPr>
          <w:rFonts w:ascii="TimesNewRoman" w:hAnsi="TimesNewRoman" w:cs="TimesNewRoman"/>
          <w:color w:val="000000"/>
          <w:lang w:eastAsia="zh-CN"/>
        </w:rPr>
        <w:t xml:space="preserve">according to the rules </w:t>
      </w:r>
      <w:r w:rsidRPr="00EE583F">
        <w:rPr>
          <w:rFonts w:ascii="TimesNewRoman" w:hAnsi="TimesNewRoman" w:cs="TimesNewRoman"/>
          <w:color w:val="000000"/>
          <w:lang w:eastAsia="zh-CN"/>
        </w:rPr>
        <w:t>and procedures of [</w:t>
      </w:r>
      <w:r w:rsidRPr="00EE583F">
        <w:rPr>
          <w:rFonts w:ascii="TimesNewRoman" w:hAnsi="TimesNewRoman" w:cs="TimesNewRoman"/>
          <w:color w:val="000000"/>
          <w:lang w:eastAsia="zh-CN"/>
        </w:rPr>
        <w:fldChar w:fldCharType="begin"/>
      </w:r>
      <w:r w:rsidRPr="00EE583F">
        <w:rPr>
          <w:rFonts w:ascii="TimesNewRoman" w:hAnsi="TimesNewRoman" w:cs="TimesNewRoman"/>
          <w:color w:val="000000"/>
          <w:lang w:eastAsia="zh-CN"/>
        </w:rPr>
        <w:instrText xml:space="preserve"> REF RFC4575 \h </w:instrText>
      </w:r>
      <w:r w:rsidRPr="00EE583F">
        <w:rPr>
          <w:rFonts w:ascii="TimesNewRoman" w:hAnsi="TimesNewRoman" w:cs="TimesNewRoman"/>
          <w:color w:val="000000"/>
          <w:lang w:eastAsia="zh-CN"/>
        </w:rPr>
      </w:r>
      <w:r w:rsidRPr="00EE583F">
        <w:rPr>
          <w:rFonts w:ascii="TimesNewRoman" w:hAnsi="TimesNewRoman" w:cs="TimesNewRoman"/>
          <w:color w:val="000000"/>
          <w:lang w:eastAsia="zh-CN"/>
        </w:rPr>
        <w:fldChar w:fldCharType="separate"/>
      </w:r>
      <w:r w:rsidR="00E709FB" w:rsidRPr="00EE583F">
        <w:t>RFC4575</w:t>
      </w:r>
      <w:r w:rsidRPr="00EE583F">
        <w:rPr>
          <w:rFonts w:ascii="TimesNewRoman" w:hAnsi="TimesNewRoman" w:cs="TimesNewRoman"/>
          <w:color w:val="000000"/>
          <w:lang w:eastAsia="zh-CN"/>
        </w:rPr>
        <w:fldChar w:fldCharType="end"/>
      </w:r>
      <w:r w:rsidRPr="00EE583F">
        <w:rPr>
          <w:rFonts w:ascii="TimesNewRoman" w:hAnsi="TimesNewRoman" w:cs="TimesNewRoman"/>
          <w:color w:val="000000"/>
          <w:lang w:eastAsia="zh-CN"/>
        </w:rPr>
        <w:t xml:space="preserve">], the </w:t>
      </w:r>
      <w:r w:rsidRPr="00EE583F">
        <w:rPr>
          <w:rFonts w:ascii="TimesNewRoman" w:hAnsi="TimesNewRoman" w:cs="TimesNewRoman"/>
          <w:color w:val="000000"/>
          <w:lang w:eastAsia="ko-KR"/>
        </w:rPr>
        <w:t>CPM</w:t>
      </w:r>
      <w:r w:rsidRPr="00EE583F">
        <w:rPr>
          <w:rFonts w:ascii="TimesNewRoman" w:hAnsi="TimesNewRoman" w:cs="TimesNewRoman"/>
          <w:color w:val="000000"/>
          <w:lang w:eastAsia="zh-CN"/>
        </w:rPr>
        <w:t xml:space="preserve"> </w:t>
      </w:r>
      <w:r w:rsidRPr="00EE583F">
        <w:rPr>
          <w:rFonts w:ascii="TimesNewRoman" w:hAnsi="TimesNewRoman" w:cs="TimesNewRoman"/>
          <w:color w:val="000000"/>
          <w:lang w:eastAsia="ko-KR"/>
        </w:rPr>
        <w:t>Controlling Function</w:t>
      </w:r>
      <w:r w:rsidRPr="00EE583F">
        <w:rPr>
          <w:rFonts w:ascii="TimesNewRoman" w:hAnsi="TimesNewRoman" w:cs="TimesNewRoman"/>
          <w:color w:val="000000"/>
          <w:lang w:eastAsia="zh-CN"/>
        </w:rPr>
        <w:t>:</w:t>
      </w:r>
    </w:p>
    <w:p w:rsidR="00551F50" w:rsidRDefault="0094282D" w:rsidP="00A54D04">
      <w:pPr>
        <w:numPr>
          <w:ilvl w:val="0"/>
          <w:numId w:val="176"/>
        </w:numPr>
        <w:spacing w:before="60"/>
        <w:rPr>
          <w:lang w:eastAsia="ko-KR"/>
        </w:rPr>
      </w:pPr>
      <w:r w:rsidRPr="00EE583F">
        <w:rPr>
          <w:snapToGrid w:val="0"/>
          <w:lang w:eastAsia="ko-KR"/>
        </w:rPr>
        <w:t xml:space="preserve">SHALL, if the Request-URI contains a CPM Group Session Identity, check whether the CPM Group Session Identity in </w:t>
      </w:r>
      <w:r w:rsidR="009A0DB8">
        <w:rPr>
          <w:snapToGrid w:val="0"/>
          <w:lang w:eastAsia="ko-KR"/>
        </w:rPr>
        <w:t xml:space="preserve">the </w:t>
      </w:r>
      <w:r w:rsidRPr="00EE583F">
        <w:rPr>
          <w:snapToGrid w:val="0"/>
          <w:lang w:eastAsia="ko-KR"/>
        </w:rPr>
        <w:t xml:space="preserve">Request-URI is owned by the CPM Controlling Function. If not, the CPM Controlling Function SHALL </w:t>
      </w:r>
      <w:r w:rsidR="00551F50">
        <w:rPr>
          <w:lang w:eastAsia="ko-KR"/>
        </w:rPr>
        <w:t>return</w:t>
      </w:r>
      <w:r w:rsidRPr="00EE583F">
        <w:rPr>
          <w:lang w:eastAsia="ko-KR"/>
        </w:rPr>
        <w:t xml:space="preserve">a SIP </w:t>
      </w:r>
      <w:r w:rsidR="009A0DB8">
        <w:rPr>
          <w:lang w:eastAsia="ko-KR"/>
        </w:rPr>
        <w:t>404</w:t>
      </w:r>
      <w:r w:rsidR="009A0DB8" w:rsidRPr="00EE583F">
        <w:rPr>
          <w:lang w:eastAsia="ko-KR"/>
        </w:rPr>
        <w:t xml:space="preserve"> </w:t>
      </w:r>
      <w:r w:rsidRPr="00EE583F">
        <w:rPr>
          <w:lang w:eastAsia="ko-KR"/>
        </w:rPr>
        <w:t>“</w:t>
      </w:r>
      <w:r w:rsidR="009A0DB8">
        <w:rPr>
          <w:lang w:eastAsia="ko-KR"/>
        </w:rPr>
        <w:t>Not found</w:t>
      </w:r>
      <w:r w:rsidRPr="00EE583F">
        <w:rPr>
          <w:lang w:eastAsia="ko-KR"/>
        </w:rPr>
        <w:t xml:space="preserve">” response; </w:t>
      </w:r>
    </w:p>
    <w:p w:rsidR="0094282D" w:rsidRPr="00EE583F" w:rsidRDefault="0094282D" w:rsidP="00551F50">
      <w:pPr>
        <w:spacing w:before="60"/>
        <w:ind w:left="720"/>
        <w:rPr>
          <w:lang w:eastAsia="ko-KR"/>
        </w:rPr>
      </w:pPr>
      <w:r w:rsidRPr="00EE583F">
        <w:rPr>
          <w:lang w:eastAsia="ko-KR"/>
        </w:rPr>
        <w:t>Otherwise continue with the rest of the step;</w:t>
      </w:r>
    </w:p>
    <w:p w:rsidR="00551F50" w:rsidRPr="00551F50" w:rsidRDefault="0094282D" w:rsidP="00A54D04">
      <w:pPr>
        <w:numPr>
          <w:ilvl w:val="0"/>
          <w:numId w:val="176"/>
        </w:numPr>
        <w:spacing w:before="60"/>
        <w:rPr>
          <w:snapToGrid w:val="0"/>
          <w:lang w:eastAsia="ko-KR"/>
        </w:rPr>
      </w:pPr>
      <w:r w:rsidRPr="00EE583F">
        <w:rPr>
          <w:snapToGrid w:val="0"/>
        </w:rPr>
        <w:t>SHALL verify th</w:t>
      </w:r>
      <w:r w:rsidRPr="00EE583F">
        <w:rPr>
          <w:snapToGrid w:val="0"/>
          <w:lang w:eastAsia="ko-KR"/>
        </w:rPr>
        <w:t xml:space="preserve">e </w:t>
      </w:r>
      <w:r w:rsidR="000B1CEA" w:rsidRPr="00EE583F">
        <w:rPr>
          <w:snapToGrid w:val="0"/>
          <w:lang w:eastAsia="ko-KR"/>
        </w:rPr>
        <w:t>a</w:t>
      </w:r>
      <w:r w:rsidRPr="00EE583F">
        <w:rPr>
          <w:snapToGrid w:val="0"/>
        </w:rPr>
        <w:t xml:space="preserve">uthenticated </w:t>
      </w:r>
      <w:r w:rsidR="00EE583F" w:rsidRPr="00EE583F">
        <w:rPr>
          <w:snapToGrid w:val="0"/>
        </w:rPr>
        <w:t>originator’s</w:t>
      </w:r>
      <w:r w:rsidRPr="00EE583F">
        <w:rPr>
          <w:snapToGrid w:val="0"/>
        </w:rPr>
        <w:t xml:space="preserve">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sidR="009A0DB8">
        <w:rPr>
          <w:rFonts w:hint="eastAsia"/>
          <w:snapToGrid w:val="0"/>
          <w:lang w:eastAsia="ko-KR"/>
        </w:rPr>
        <w:t xml:space="preserve">according to </w:t>
      </w:r>
      <w:smartTag w:uri="urn:schemas-microsoft-com:office:smarttags" w:element="chmetcnv">
        <w:r w:rsidR="009A0DB8" w:rsidRPr="0023789B">
          <w:t>CPM</w:t>
        </w:r>
      </w:smartTag>
      <w:r w:rsidR="009A0DB8" w:rsidRPr="0023789B">
        <w:t xml:space="preserve"> Pre-defined Grou</w:t>
      </w:r>
      <w:r w:rsidR="009A0DB8">
        <w:rPr>
          <w:rFonts w:hint="eastAsia"/>
          <w:lang w:eastAsia="ko-KR"/>
        </w:rPr>
        <w:t xml:space="preserve">p policy and/or </w:t>
      </w:r>
      <w:r w:rsidR="009A0DB8">
        <w:rPr>
          <w:rFonts w:hint="eastAsia"/>
          <w:snapToGrid w:val="0"/>
          <w:lang w:eastAsia="ko-KR"/>
        </w:rPr>
        <w:t>service provider policy</w:t>
      </w:r>
      <w:r w:rsidR="009A0DB8" w:rsidRPr="00EE583F">
        <w:rPr>
          <w:snapToGrid w:val="0"/>
        </w:rPr>
        <w:t xml:space="preserve"> </w:t>
      </w:r>
      <w:r w:rsidRPr="00EE583F">
        <w:rPr>
          <w:snapToGrid w:val="0"/>
        </w:rPr>
        <w:t xml:space="preserve">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sidR="00551F50">
        <w:rPr>
          <w:snapToGrid w:val="0"/>
        </w:rPr>
        <w:t xml:space="preserve"> and SHALL</w:t>
      </w:r>
      <w:r w:rsidRPr="00EE583F">
        <w:rPr>
          <w:snapToGrid w:val="0"/>
          <w:lang w:eastAsia="ko-KR"/>
        </w:rPr>
        <w:t xml:space="preserve"> </w:t>
      </w:r>
      <w:r w:rsidRPr="00EE583F">
        <w:rPr>
          <w:snapToGrid w:val="0"/>
        </w:rPr>
        <w:t>include an Warning header with the warning text</w:t>
      </w:r>
      <w:r w:rsidR="004F1108" w:rsidRPr="00EE583F">
        <w:rPr>
          <w:snapToGrid w:val="0"/>
        </w:rPr>
        <w:t xml:space="preserve"> set to “127 Service not authorised”</w:t>
      </w:r>
      <w:r w:rsidR="00551F50">
        <w:rPr>
          <w:snapToGrid w:val="0"/>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551F50">
        <w:rPr>
          <w:snapToGrid w:val="0"/>
        </w:rPr>
        <w:t>].</w:t>
      </w:r>
    </w:p>
    <w:p w:rsidR="0094282D" w:rsidRDefault="0094282D" w:rsidP="00551F50">
      <w:pPr>
        <w:spacing w:before="60"/>
        <w:ind w:left="720"/>
        <w:rPr>
          <w:snapToGrid w:val="0"/>
        </w:rPr>
      </w:pPr>
      <w:r w:rsidRPr="00EE583F">
        <w:rPr>
          <w:snapToGrid w:val="0"/>
        </w:rPr>
        <w:t>Otherwise, continue with the rest of the steps;</w:t>
      </w:r>
    </w:p>
    <w:p w:rsidR="009A0DB8" w:rsidRDefault="009A0DB8" w:rsidP="009A0DB8">
      <w:pPr>
        <w:pStyle w:val="NO"/>
        <w:rPr>
          <w:rFonts w:hint="eastAsia"/>
        </w:rPr>
      </w:pPr>
      <w:r w:rsidRPr="00EE583F">
        <w:t>NOTE:</w:t>
      </w:r>
      <w:r>
        <w:t xml:space="preserve"> </w:t>
      </w:r>
      <w:r w:rsidR="00426C89">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rsidR="00426C89">
        <w:t>.</w:t>
      </w:r>
    </w:p>
    <w:p w:rsidR="00551F50" w:rsidRDefault="00C67244" w:rsidP="00A54D04">
      <w:pPr>
        <w:numPr>
          <w:ilvl w:val="0"/>
          <w:numId w:val="176"/>
        </w:numPr>
        <w:spacing w:before="60"/>
        <w:rPr>
          <w:snapToGrid w:val="0"/>
          <w:lang w:eastAsia="ko-KR"/>
        </w:rPr>
      </w:pPr>
      <w:r w:rsidRPr="00EE583F">
        <w:rPr>
          <w:snapToGrid w:val="0"/>
          <w:lang w:eastAsia="ko-KR"/>
        </w:rPr>
        <w:t>In</w:t>
      </w:r>
      <w:r w:rsidR="0094282D" w:rsidRPr="00EE583F">
        <w:rPr>
          <w:snapToGrid w:val="0"/>
          <w:lang w:eastAsia="ko-KR"/>
        </w:rPr>
        <w:t xml:space="preserve"> case of CPM Ad-hoc Group, SHALL check if the requesting CPM User is a </w:t>
      </w:r>
      <w:r w:rsidR="00290A1E" w:rsidRPr="00EE583F">
        <w:rPr>
          <w:snapToGrid w:val="0"/>
          <w:lang w:eastAsia="ko-KR"/>
        </w:rPr>
        <w:t>P</w:t>
      </w:r>
      <w:r w:rsidR="0094282D" w:rsidRPr="00EE583F">
        <w:rPr>
          <w:snapToGrid w:val="0"/>
          <w:lang w:eastAsia="ko-KR"/>
        </w:rPr>
        <w:t xml:space="preserve">articipant. If not, the CPM Controlling Function SHALL </w:t>
      </w:r>
      <w:r w:rsidR="00551F50">
        <w:rPr>
          <w:snapToGrid w:val="0"/>
          <w:lang w:eastAsia="ko-KR"/>
        </w:rPr>
        <w:t>return</w:t>
      </w:r>
      <w:r w:rsidR="00CF3AC4">
        <w:rPr>
          <w:snapToGrid w:val="0"/>
          <w:lang w:eastAsia="ko-KR"/>
        </w:rPr>
        <w:t xml:space="preserve"> </w:t>
      </w:r>
      <w:r w:rsidR="0094282D" w:rsidRPr="00EE583F">
        <w:rPr>
          <w:snapToGrid w:val="0"/>
          <w:lang w:eastAsia="ko-KR"/>
        </w:rPr>
        <w:t xml:space="preserve">a SIP 403 “Forbidden” response and </w:t>
      </w:r>
      <w:r w:rsidR="00551F50">
        <w:rPr>
          <w:snapToGrid w:val="0"/>
          <w:lang w:eastAsia="ko-KR"/>
        </w:rPr>
        <w:t>SHALL</w:t>
      </w:r>
      <w:r w:rsidR="00551F50" w:rsidRPr="00EE583F">
        <w:rPr>
          <w:snapToGrid w:val="0"/>
          <w:lang w:eastAsia="ko-KR"/>
        </w:rPr>
        <w:t xml:space="preserve"> </w:t>
      </w:r>
      <w:r w:rsidR="0094282D" w:rsidRPr="00EE583F">
        <w:rPr>
          <w:snapToGrid w:val="0"/>
          <w:lang w:eastAsia="ko-KR"/>
        </w:rPr>
        <w:t xml:space="preserve">include an Warning header with the warning text </w:t>
      </w:r>
      <w:r w:rsidR="004F1108" w:rsidRPr="00EE583F">
        <w:rPr>
          <w:snapToGrid w:val="0"/>
          <w:lang w:eastAsia="ko-KR"/>
        </w:rPr>
        <w:t xml:space="preserve">set to “122 Function not allowed” </w:t>
      </w:r>
      <w:r w:rsidR="00551F50">
        <w:rPr>
          <w:snapToGrid w:val="0"/>
          <w:lang w:eastAsia="ko-KR"/>
        </w:rPr>
        <w:t>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551F50">
        <w:rPr>
          <w:snapToGrid w:val="0"/>
          <w:lang w:eastAsia="ko-KR"/>
        </w:rPr>
        <w:t>]</w:t>
      </w:r>
      <w:r w:rsidR="0094282D" w:rsidRPr="00EE583F">
        <w:rPr>
          <w:snapToGrid w:val="0"/>
          <w:lang w:eastAsia="ko-KR"/>
        </w:rPr>
        <w:t xml:space="preserve">. </w:t>
      </w:r>
    </w:p>
    <w:p w:rsidR="0094282D" w:rsidRPr="00EE583F" w:rsidRDefault="0094282D" w:rsidP="00551F50">
      <w:pPr>
        <w:spacing w:before="60"/>
        <w:ind w:left="720"/>
        <w:rPr>
          <w:snapToGrid w:val="0"/>
          <w:lang w:eastAsia="ko-KR"/>
        </w:rPr>
      </w:pPr>
      <w:r w:rsidRPr="00EE583F">
        <w:rPr>
          <w:snapToGrid w:val="0"/>
          <w:lang w:eastAsia="ko-KR"/>
        </w:rPr>
        <w:t xml:space="preserve">Otherwise, continue with the rest of </w:t>
      </w:r>
      <w:r w:rsidR="009A0DB8">
        <w:rPr>
          <w:snapToGrid w:val="0"/>
          <w:lang w:eastAsia="ko-KR"/>
        </w:rPr>
        <w:t xml:space="preserve">the </w:t>
      </w:r>
      <w:r w:rsidRPr="00EE583F">
        <w:rPr>
          <w:snapToGrid w:val="0"/>
          <w:lang w:eastAsia="ko-KR"/>
        </w:rPr>
        <w:t>step</w:t>
      </w:r>
      <w:r w:rsidR="009A0DB8">
        <w:rPr>
          <w:snapToGrid w:val="0"/>
          <w:lang w:eastAsia="ko-KR"/>
        </w:rPr>
        <w:t>s</w:t>
      </w:r>
      <w:r w:rsidRPr="00EE583F">
        <w:rPr>
          <w:snapToGrid w:val="0"/>
          <w:lang w:eastAsia="ko-KR"/>
        </w:rPr>
        <w:t>;</w:t>
      </w:r>
    </w:p>
    <w:p w:rsidR="00551F50" w:rsidRDefault="00C67244" w:rsidP="00A54D04">
      <w:pPr>
        <w:numPr>
          <w:ilvl w:val="0"/>
          <w:numId w:val="176"/>
        </w:numPr>
        <w:spacing w:before="60"/>
        <w:rPr>
          <w:snapToGrid w:val="0"/>
          <w:lang w:eastAsia="ko-KR"/>
        </w:rPr>
      </w:pPr>
      <w:r w:rsidRPr="00EE583F">
        <w:rPr>
          <w:snapToGrid w:val="0"/>
          <w:lang w:eastAsia="ko-KR"/>
        </w:rPr>
        <w:t>In</w:t>
      </w:r>
      <w:r w:rsidR="0094282D" w:rsidRPr="00EE583F">
        <w:rPr>
          <w:snapToGrid w:val="0"/>
          <w:lang w:eastAsia="ko-KR"/>
        </w:rPr>
        <w:t xml:space="preserve"> case of CPM Pre-defined Group, SHALL check </w:t>
      </w:r>
      <w:r w:rsidR="0094282D" w:rsidRPr="00EE583F">
        <w:rPr>
          <w:snapToGrid w:val="0"/>
        </w:rPr>
        <w:t xml:space="preserve">whether the </w:t>
      </w:r>
      <w:r w:rsidR="000B1CEA" w:rsidRPr="00EE583F">
        <w:rPr>
          <w:snapToGrid w:val="0"/>
        </w:rPr>
        <w:t>a</w:t>
      </w:r>
      <w:r w:rsidR="0094282D" w:rsidRPr="00EE583F">
        <w:rPr>
          <w:snapToGrid w:val="0"/>
        </w:rPr>
        <w:t xml:space="preserve">uthenticated </w:t>
      </w:r>
      <w:r w:rsidR="000B1CEA" w:rsidRPr="00EE583F">
        <w:rPr>
          <w:snapToGrid w:val="0"/>
        </w:rPr>
        <w:t>o</w:t>
      </w:r>
      <w:r w:rsidR="0094282D" w:rsidRPr="00EE583F">
        <w:rPr>
          <w:snapToGrid w:val="0"/>
        </w:rPr>
        <w:t xml:space="preserve">riginator’s </w:t>
      </w:r>
      <w:r w:rsidR="0094282D" w:rsidRPr="00EE583F">
        <w:rPr>
          <w:snapToGrid w:val="0"/>
          <w:lang w:eastAsia="ko-KR"/>
        </w:rPr>
        <w:t>CPM</w:t>
      </w:r>
      <w:r w:rsidR="0094282D" w:rsidRPr="00EE583F">
        <w:rPr>
          <w:snapToGrid w:val="0"/>
        </w:rPr>
        <w:t xml:space="preserve"> Address is allowed to subscribe to Participant information according to the &lt;allow-conference-state&gt; action as specified in [</w:t>
      </w:r>
      <w:r w:rsidR="0094282D" w:rsidRPr="00EE583F">
        <w:rPr>
          <w:snapToGrid w:val="0"/>
        </w:rPr>
        <w:fldChar w:fldCharType="begin"/>
      </w:r>
      <w:r w:rsidR="0094282D" w:rsidRPr="00EE583F">
        <w:rPr>
          <w:snapToGrid w:val="0"/>
        </w:rPr>
        <w:instrText xml:space="preserve"> REF OMA_XDM_Shared_Group \h </w:instrText>
      </w:r>
      <w:r w:rsidR="0094282D" w:rsidRPr="00EE583F">
        <w:rPr>
          <w:snapToGrid w:val="0"/>
        </w:rPr>
      </w:r>
      <w:r w:rsidR="0094282D" w:rsidRPr="00EE583F">
        <w:rPr>
          <w:snapToGrid w:val="0"/>
        </w:rPr>
        <w:fldChar w:fldCharType="separate"/>
      </w:r>
      <w:r w:rsidR="00E709FB" w:rsidRPr="00EE583F">
        <w:t>OMA-XDM-Group</w:t>
      </w:r>
      <w:r w:rsidR="0094282D" w:rsidRPr="00EE583F">
        <w:rPr>
          <w:snapToGrid w:val="0"/>
        </w:rPr>
        <w:fldChar w:fldCharType="end"/>
      </w:r>
      <w:r w:rsidR="0094282D" w:rsidRPr="00EE583F">
        <w:rPr>
          <w:snapToGrid w:val="0"/>
        </w:rPr>
        <w:t xml:space="preserve">] and if user is a </w:t>
      </w:r>
      <w:r w:rsidR="00290A1E" w:rsidRPr="00EE583F">
        <w:rPr>
          <w:snapToGrid w:val="0"/>
        </w:rPr>
        <w:t>P</w:t>
      </w:r>
      <w:r w:rsidR="0094282D" w:rsidRPr="00EE583F">
        <w:rPr>
          <w:snapToGrid w:val="0"/>
        </w:rPr>
        <w:t>articipant</w:t>
      </w:r>
      <w:r w:rsidR="009A0DB8">
        <w:rPr>
          <w:snapToGrid w:val="0"/>
        </w:rPr>
        <w:t xml:space="preserve"> in the CPM Group Session</w:t>
      </w:r>
      <w:r w:rsidR="0094282D" w:rsidRPr="00EE583F">
        <w:rPr>
          <w:snapToGrid w:val="0"/>
          <w:lang w:eastAsia="ko-KR"/>
        </w:rPr>
        <w:t xml:space="preserve">. If it is </w:t>
      </w:r>
      <w:r w:rsidR="009A0DB8">
        <w:rPr>
          <w:snapToGrid w:val="0"/>
          <w:lang w:eastAsia="ko-KR"/>
        </w:rPr>
        <w:t>not</w:t>
      </w:r>
      <w:r w:rsidR="009A0DB8" w:rsidRPr="00EE583F">
        <w:rPr>
          <w:snapToGrid w:val="0"/>
          <w:lang w:eastAsia="ko-KR"/>
        </w:rPr>
        <w:t xml:space="preserve"> </w:t>
      </w:r>
      <w:r w:rsidR="0094282D" w:rsidRPr="00EE583F">
        <w:rPr>
          <w:snapToGrid w:val="0"/>
          <w:lang w:eastAsia="ko-KR"/>
        </w:rPr>
        <w:t xml:space="preserve">allowed or if the requesting CPM User is not a </w:t>
      </w:r>
      <w:r w:rsidR="00290A1E" w:rsidRPr="00EE583F">
        <w:rPr>
          <w:snapToGrid w:val="0"/>
          <w:lang w:eastAsia="ko-KR"/>
        </w:rPr>
        <w:t>P</w:t>
      </w:r>
      <w:r w:rsidR="0094282D" w:rsidRPr="00EE583F">
        <w:rPr>
          <w:snapToGrid w:val="0"/>
          <w:lang w:eastAsia="ko-KR"/>
        </w:rPr>
        <w:t xml:space="preserve">articipant, the CPM Controlling Function SHALL </w:t>
      </w:r>
      <w:r w:rsidR="00551F50">
        <w:rPr>
          <w:snapToGrid w:val="0"/>
          <w:lang w:eastAsia="ko-KR"/>
        </w:rPr>
        <w:t>return</w:t>
      </w:r>
      <w:r w:rsidR="0094282D" w:rsidRPr="00EE583F">
        <w:rPr>
          <w:snapToGrid w:val="0"/>
          <w:lang w:eastAsia="ko-KR"/>
        </w:rPr>
        <w:t xml:space="preserve">a SIP 403 “Forbidden” response and </w:t>
      </w:r>
      <w:r w:rsidR="00551F50">
        <w:rPr>
          <w:snapToGrid w:val="0"/>
          <w:lang w:eastAsia="ko-KR"/>
        </w:rPr>
        <w:t>SHALL</w:t>
      </w:r>
      <w:r w:rsidR="00551F50" w:rsidRPr="00EE583F">
        <w:rPr>
          <w:snapToGrid w:val="0"/>
          <w:lang w:eastAsia="ko-KR"/>
        </w:rPr>
        <w:t xml:space="preserve"> </w:t>
      </w:r>
      <w:r w:rsidR="0094282D" w:rsidRPr="00EE583F">
        <w:rPr>
          <w:snapToGrid w:val="0"/>
          <w:lang w:eastAsia="ko-KR"/>
        </w:rPr>
        <w:t xml:space="preserve">include an Warning header with the warning text </w:t>
      </w:r>
      <w:r w:rsidR="004F1108" w:rsidRPr="00EE583F">
        <w:rPr>
          <w:snapToGrid w:val="0"/>
          <w:lang w:eastAsia="ko-KR"/>
        </w:rPr>
        <w:t xml:space="preserve">set to “122 Function not allowed” </w:t>
      </w:r>
      <w:r w:rsidR="00551F50">
        <w:rPr>
          <w:snapToGrid w:val="0"/>
          <w:lang w:eastAsia="ko-KR"/>
        </w:rPr>
        <w:t>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E709FB" w:rsidRPr="00EE583F">
        <w:t>RFC3261</w:t>
      </w:r>
      <w:r w:rsidR="00286251" w:rsidRPr="00EE583F">
        <w:rPr>
          <w:lang w:eastAsia="ko-KR"/>
        </w:rPr>
        <w:fldChar w:fldCharType="end"/>
      </w:r>
      <w:r w:rsidR="00551F50">
        <w:rPr>
          <w:snapToGrid w:val="0"/>
          <w:lang w:eastAsia="ko-KR"/>
        </w:rPr>
        <w:t>]</w:t>
      </w:r>
      <w:r w:rsidR="0094282D" w:rsidRPr="00EE583F">
        <w:rPr>
          <w:snapToGrid w:val="0"/>
          <w:lang w:eastAsia="ko-KR"/>
        </w:rPr>
        <w:t xml:space="preserve">. </w:t>
      </w:r>
    </w:p>
    <w:p w:rsidR="0094282D" w:rsidRPr="00EE583F" w:rsidRDefault="0094282D" w:rsidP="00551F50">
      <w:pPr>
        <w:spacing w:before="60"/>
        <w:ind w:left="720"/>
        <w:rPr>
          <w:snapToGrid w:val="0"/>
          <w:lang w:eastAsia="ko-KR"/>
        </w:rPr>
      </w:pPr>
      <w:r w:rsidRPr="00EE583F">
        <w:rPr>
          <w:snapToGrid w:val="0"/>
          <w:lang w:eastAsia="ko-KR"/>
        </w:rPr>
        <w:t xml:space="preserve">Otherwise, continue with the rest of </w:t>
      </w:r>
      <w:r w:rsidR="009A0DB8">
        <w:rPr>
          <w:snapToGrid w:val="0"/>
          <w:lang w:eastAsia="ko-KR"/>
        </w:rPr>
        <w:t xml:space="preserve">the </w:t>
      </w:r>
      <w:r w:rsidRPr="00EE583F">
        <w:rPr>
          <w:snapToGrid w:val="0"/>
          <w:lang w:eastAsia="ko-KR"/>
        </w:rPr>
        <w:t>step</w:t>
      </w:r>
      <w:r w:rsidR="009A0DB8">
        <w:rPr>
          <w:snapToGrid w:val="0"/>
          <w:lang w:eastAsia="ko-KR"/>
        </w:rPr>
        <w:t>s</w:t>
      </w:r>
      <w:r w:rsidRPr="00EE583F">
        <w:rPr>
          <w:snapToGrid w:val="0"/>
          <w:lang w:eastAsia="ko-KR"/>
        </w:rPr>
        <w:t>;</w:t>
      </w:r>
    </w:p>
    <w:p w:rsidR="0094282D" w:rsidRPr="00426C89" w:rsidRDefault="0094282D" w:rsidP="00A54D04">
      <w:pPr>
        <w:numPr>
          <w:ilvl w:val="0"/>
          <w:numId w:val="176"/>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w:t>
      </w:r>
      <w:r w:rsidR="002F3521" w:rsidRPr="00EE583F">
        <w:rPr>
          <w:snapToGrid w:val="0"/>
        </w:rPr>
        <w:t xml:space="preserve">according to the rules </w:t>
      </w:r>
      <w:r w:rsidRPr="00EE583F">
        <w:rPr>
          <w:snapToGrid w:val="0"/>
        </w:rPr>
        <w:t>and procedures of [</w:t>
      </w:r>
      <w:r w:rsidRPr="00EE583F">
        <w:rPr>
          <w:snapToGrid w:val="0"/>
        </w:rPr>
        <w:fldChar w:fldCharType="begin"/>
      </w:r>
      <w:r w:rsidRPr="00EE583F">
        <w:rPr>
          <w:snapToGrid w:val="0"/>
        </w:rPr>
        <w:instrText xml:space="preserve"> REF RFC3265 \h </w:instrText>
      </w:r>
      <w:r w:rsidRPr="00EE583F">
        <w:rPr>
          <w:snapToGrid w:val="0"/>
        </w:rPr>
      </w:r>
      <w:r w:rsidRPr="00EE583F">
        <w:rPr>
          <w:snapToGrid w:val="0"/>
        </w:rPr>
        <w:fldChar w:fldCharType="separate"/>
      </w:r>
      <w:r w:rsidR="00E709FB" w:rsidRPr="00EE583F">
        <w:t>RFC3265</w:t>
      </w:r>
      <w:r w:rsidRPr="00EE583F">
        <w:rPr>
          <w:snapToGrid w:val="0"/>
        </w:rPr>
        <w:fldChar w:fldCharType="end"/>
      </w:r>
      <w:r w:rsidRPr="00EE583F">
        <w:rPr>
          <w:snapToGrid w:val="0"/>
        </w:rPr>
        <w:t>] 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E709FB" w:rsidRPr="00EE583F">
        <w:t>RFC4575</w:t>
      </w:r>
      <w:r w:rsidRPr="00EE583F">
        <w:rPr>
          <w:snapToGrid w:val="0"/>
        </w:rPr>
        <w:fldChar w:fldCharType="end"/>
      </w:r>
      <w:r w:rsidRPr="00EE583F">
        <w:rPr>
          <w:snapToGrid w:val="0"/>
        </w:rPr>
        <w:t xml:space="preserve">] </w:t>
      </w:r>
      <w:r w:rsidR="00426C89">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w:t>
      </w:r>
      <w:r w:rsidR="002F3521" w:rsidRPr="00426C89">
        <w:rPr>
          <w:snapToGrid w:val="0"/>
        </w:rPr>
        <w:t xml:space="preserve">according to the rules </w:t>
      </w:r>
      <w:r w:rsidRPr="00426C89">
        <w:rPr>
          <w:snapToGrid w:val="0"/>
        </w:rPr>
        <w:t>and procedures of [</w:t>
      </w:r>
      <w:r w:rsidRPr="00426C89">
        <w:rPr>
          <w:snapToGrid w:val="0"/>
        </w:rPr>
        <w:fldChar w:fldCharType="begin"/>
      </w:r>
      <w:r w:rsidRPr="00426C89">
        <w:rPr>
          <w:snapToGrid w:val="0"/>
        </w:rPr>
        <w:instrText xml:space="preserve"> REF RFC3265 \h </w:instrText>
      </w:r>
      <w:r w:rsidRPr="00EE583F">
        <w:rPr>
          <w:snapToGrid w:val="0"/>
        </w:rPr>
      </w:r>
      <w:r w:rsidRPr="00426C89">
        <w:rPr>
          <w:snapToGrid w:val="0"/>
        </w:rPr>
        <w:fldChar w:fldCharType="separate"/>
      </w:r>
      <w:r w:rsidR="00E709FB" w:rsidRPr="00EE583F">
        <w:t>RFC3265</w:t>
      </w:r>
      <w:r w:rsidRPr="00426C89">
        <w:rPr>
          <w:snapToGrid w:val="0"/>
        </w:rPr>
        <w:fldChar w:fldCharType="end"/>
      </w:r>
      <w:r w:rsidRPr="00426C89">
        <w:rPr>
          <w:snapToGrid w:val="0"/>
        </w:rPr>
        <w:t>] and  [</w:t>
      </w:r>
      <w:r w:rsidRPr="00426C89">
        <w:rPr>
          <w:snapToGrid w:val="0"/>
        </w:rPr>
        <w:fldChar w:fldCharType="begin"/>
      </w:r>
      <w:r w:rsidRPr="00426C89">
        <w:rPr>
          <w:snapToGrid w:val="0"/>
        </w:rPr>
        <w:instrText xml:space="preserve"> REF RFC4575 \h </w:instrText>
      </w:r>
      <w:r w:rsidRPr="00EE583F">
        <w:rPr>
          <w:snapToGrid w:val="0"/>
        </w:rPr>
      </w:r>
      <w:r w:rsidRPr="00426C89">
        <w:rPr>
          <w:snapToGrid w:val="0"/>
        </w:rPr>
        <w:fldChar w:fldCharType="separate"/>
      </w:r>
      <w:r w:rsidR="00E709FB" w:rsidRPr="00EE583F">
        <w:t>RFC4575</w:t>
      </w:r>
      <w:r w:rsidRPr="00426C89">
        <w:rPr>
          <w:snapToGrid w:val="0"/>
        </w:rPr>
        <w:fldChar w:fldCharType="end"/>
      </w:r>
      <w:r w:rsidRPr="00426C89">
        <w:rPr>
          <w:snapToGrid w:val="0"/>
        </w:rPr>
        <w:t>];</w:t>
      </w:r>
    </w:p>
    <w:p w:rsidR="0094282D" w:rsidRPr="00EE583F" w:rsidRDefault="0094282D" w:rsidP="00A54D04">
      <w:pPr>
        <w:numPr>
          <w:ilvl w:val="0"/>
          <w:numId w:val="176"/>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w:t>
      </w:r>
    </w:p>
    <w:p w:rsidR="0094282D" w:rsidRPr="00EE583F" w:rsidRDefault="0094282D" w:rsidP="00A54D04">
      <w:pPr>
        <w:numPr>
          <w:ilvl w:val="0"/>
          <w:numId w:val="176"/>
        </w:numPr>
        <w:spacing w:before="60"/>
        <w:rPr>
          <w:snapToGrid w:val="0"/>
          <w:lang w:eastAsia="ko-KR"/>
        </w:rPr>
      </w:pPr>
      <w:r w:rsidRPr="00EE583F">
        <w:rPr>
          <w:snapToGrid w:val="0"/>
          <w:lang w:eastAsia="ko-KR"/>
        </w:rPr>
        <w:t xml:space="preserve">SHALL send the SIP response </w:t>
      </w:r>
      <w:r w:rsidR="002F3521" w:rsidRPr="00EE583F">
        <w:rPr>
          <w:snapToGrid w:val="0"/>
          <w:lang w:eastAsia="ja-JP"/>
        </w:rPr>
        <w:t xml:space="preserve">according to the rules </w:t>
      </w:r>
      <w:r w:rsidRPr="00EE583F">
        <w:rPr>
          <w:snapToGrid w:val="0"/>
          <w:lang w:eastAsia="ja-JP"/>
        </w:rPr>
        <w:t>an</w:t>
      </w:r>
      <w:r w:rsidRPr="00EE583F">
        <w:rPr>
          <w:snapToGrid w:val="0"/>
          <w:lang w:eastAsia="ko-KR"/>
        </w:rPr>
        <w:t>d p</w:t>
      </w:r>
      <w:r w:rsidRPr="00EE583F">
        <w:rPr>
          <w:snapToGrid w:val="0"/>
          <w:lang w:eastAsia="ja-JP"/>
        </w:rPr>
        <w:t xml:space="preserve">rocedures of the </w:t>
      </w:r>
      <w:r w:rsidRPr="00EE583F">
        <w:rPr>
          <w:snapToGrid w:val="0"/>
        </w:rPr>
        <w:t xml:space="preserve">SIP/IP </w:t>
      </w:r>
      <w:r w:rsidR="002408F2" w:rsidRPr="00EE583F">
        <w:rPr>
          <w:snapToGrid w:val="0"/>
        </w:rPr>
        <w:t>core</w:t>
      </w:r>
      <w:r w:rsidRPr="00EE583F">
        <w:rPr>
          <w:snapToGrid w:val="0"/>
        </w:rPr>
        <w:t>;</w:t>
      </w:r>
    </w:p>
    <w:p w:rsidR="0094282D" w:rsidRPr="00EE583F" w:rsidRDefault="0094282D" w:rsidP="00A54D04">
      <w:pPr>
        <w:numPr>
          <w:ilvl w:val="0"/>
          <w:numId w:val="176"/>
        </w:numPr>
        <w:spacing w:before="60"/>
        <w:rPr>
          <w:snapToGrid w:val="0"/>
          <w:lang w:eastAsia="ko-KR"/>
        </w:rPr>
      </w:pPr>
      <w:r w:rsidRPr="00EE583F">
        <w:rPr>
          <w:snapToGrid w:val="0"/>
        </w:rPr>
        <w:t>SHALL generate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sidRPr="00EE583F">
        <w:rPr>
          <w:snapToGrid w:val="0"/>
          <w:lang w:eastAsia="ko-KR"/>
        </w:rPr>
        <w:fldChar w:fldCharType="begin"/>
      </w:r>
      <w:r w:rsidRPr="00EE583F">
        <w:rPr>
          <w:snapToGrid w:val="0"/>
          <w:lang w:eastAsia="ko-KR"/>
        </w:rPr>
        <w:instrText xml:space="preserve"> REF _Ref234051960 \r \h </w:instrText>
      </w:r>
      <w:r w:rsidRPr="00EE583F">
        <w:rPr>
          <w:snapToGrid w:val="0"/>
          <w:lang w:eastAsia="ko-KR"/>
        </w:rPr>
      </w:r>
      <w:r w:rsidRPr="00EE583F">
        <w:rPr>
          <w:snapToGrid w:val="0"/>
          <w:lang w:eastAsia="ko-KR"/>
        </w:rPr>
        <w:fldChar w:fldCharType="separate"/>
      </w:r>
      <w:r w:rsidR="00E709FB">
        <w:rPr>
          <w:snapToGrid w:val="0"/>
          <w:lang w:eastAsia="ko-KR"/>
        </w:rPr>
        <w:t>9.2.14.2</w:t>
      </w:r>
      <w:r w:rsidRPr="00EE583F">
        <w:rPr>
          <w:snapToGrid w:val="0"/>
          <w:lang w:eastAsia="ko-KR"/>
        </w:rPr>
        <w:fldChar w:fldCharType="end"/>
      </w:r>
      <w:r w:rsidRPr="00EE583F">
        <w:rPr>
          <w:snapToGrid w:val="0"/>
          <w:lang w:eastAsia="ko-KR"/>
        </w:rPr>
        <w:t xml:space="preserve"> “</w:t>
      </w:r>
      <w:fldSimple w:instr=" REF _Ref234051960 \h  \* MERGEFORMAT ">
        <w:r w:rsidR="00E709FB" w:rsidRPr="00E709FB">
          <w:rPr>
            <w:i/>
            <w:lang w:eastAsia="ko-KR"/>
          </w:rPr>
          <w:t>Sending Participant Information Notifications</w:t>
        </w:r>
      </w:fldSimple>
      <w:r w:rsidRPr="00EE583F">
        <w:rPr>
          <w:snapToGrid w:val="0"/>
          <w:lang w:eastAsia="ko-KR"/>
        </w:rPr>
        <w:t>”</w:t>
      </w:r>
      <w:r w:rsidRPr="00EE583F">
        <w:rPr>
          <w:snapToGrid w:val="0"/>
        </w:rPr>
        <w:t>;</w:t>
      </w:r>
    </w:p>
    <w:p w:rsidR="0094282D" w:rsidRPr="00EE583F" w:rsidRDefault="0094282D" w:rsidP="00A54D04">
      <w:pPr>
        <w:numPr>
          <w:ilvl w:val="0"/>
          <w:numId w:val="176"/>
        </w:numPr>
        <w:spacing w:before="60"/>
        <w:rPr>
          <w:snapToGrid w:val="0"/>
          <w:lang w:eastAsia="ko-KR"/>
        </w:rPr>
      </w:pPr>
      <w:r w:rsidRPr="00EE583F">
        <w:rPr>
          <w:snapToGrid w:val="0"/>
        </w:rPr>
        <w:t xml:space="preserve">SHALL send the SIP NOTIFY request to the </w:t>
      </w:r>
      <w:r w:rsidRPr="00EE583F">
        <w:rPr>
          <w:snapToGrid w:val="0"/>
          <w:lang w:eastAsia="ko-KR"/>
        </w:rPr>
        <w:t>CPM</w:t>
      </w:r>
      <w:r w:rsidRPr="00EE583F">
        <w:rPr>
          <w:snapToGrid w:val="0"/>
        </w:rPr>
        <w:t xml:space="preserve"> Client </w:t>
      </w:r>
      <w:r w:rsidR="002F3521" w:rsidRPr="00EE583F">
        <w:rPr>
          <w:snapToGrid w:val="0"/>
        </w:rPr>
        <w:t xml:space="preserve">according to the rules </w:t>
      </w:r>
      <w:r w:rsidRPr="00EE583F">
        <w:rPr>
          <w:snapToGrid w:val="0"/>
        </w:rPr>
        <w:t xml:space="preserve">and procedure of the SIP/IP </w:t>
      </w:r>
      <w:r w:rsidR="002408F2" w:rsidRPr="00EE583F">
        <w:rPr>
          <w:snapToGrid w:val="0"/>
        </w:rPr>
        <w:t>core</w:t>
      </w:r>
      <w:r w:rsidRPr="00EE583F">
        <w:rPr>
          <w:snapToGrid w:val="0"/>
        </w:rPr>
        <w:t>.</w:t>
      </w:r>
    </w:p>
    <w:p w:rsidR="0094282D" w:rsidRPr="00EE583F" w:rsidRDefault="0094282D" w:rsidP="00C13A14">
      <w:pPr>
        <w:widowControl w:val="0"/>
        <w:autoSpaceDE w:val="0"/>
        <w:autoSpaceDN w:val="0"/>
        <w:adjustRightInd w:val="0"/>
        <w:spacing w:before="60"/>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sidRPr="00EE583F">
        <w:rPr>
          <w:snapToGrid w:val="0"/>
          <w:lang w:eastAsia="ko-KR"/>
        </w:rPr>
        <w:fldChar w:fldCharType="begin"/>
      </w:r>
      <w:r w:rsidRPr="00EE583F">
        <w:rPr>
          <w:snapToGrid w:val="0"/>
          <w:lang w:eastAsia="ko-KR"/>
        </w:rPr>
        <w:instrText xml:space="preserve"> REF _Ref234051960 \r \h </w:instrText>
      </w:r>
      <w:r w:rsidRPr="00EE583F">
        <w:rPr>
          <w:snapToGrid w:val="0"/>
          <w:lang w:eastAsia="ko-KR"/>
        </w:rPr>
      </w:r>
      <w:r w:rsidRPr="00EE583F">
        <w:rPr>
          <w:snapToGrid w:val="0"/>
          <w:lang w:eastAsia="ko-KR"/>
        </w:rPr>
        <w:fldChar w:fldCharType="separate"/>
      </w:r>
      <w:r w:rsidR="00E709FB">
        <w:rPr>
          <w:snapToGrid w:val="0"/>
          <w:lang w:eastAsia="ko-KR"/>
        </w:rPr>
        <w:t>9.2.14.2</w:t>
      </w:r>
      <w:r w:rsidRPr="00EE583F">
        <w:rPr>
          <w:snapToGrid w:val="0"/>
          <w:lang w:eastAsia="ko-KR"/>
        </w:rPr>
        <w:fldChar w:fldCharType="end"/>
      </w:r>
      <w:r w:rsidRPr="00EE583F">
        <w:rPr>
          <w:snapToGrid w:val="0"/>
          <w:lang w:eastAsia="ko-KR"/>
        </w:rPr>
        <w:t xml:space="preserve"> “</w:t>
      </w:r>
      <w:fldSimple w:instr=" REF _Ref234051960 \h  \* MERGEFORMAT ">
        <w:r w:rsidR="00E709FB" w:rsidRPr="00E709FB">
          <w:rPr>
            <w:i/>
            <w:lang w:eastAsia="ko-KR"/>
          </w:rPr>
          <w:t>Sending Participant Information Notifications</w:t>
        </w:r>
      </w:fldSimple>
      <w:r w:rsidRPr="00EE583F">
        <w:rPr>
          <w:snapToGrid w:val="0"/>
          <w:lang w:eastAsia="ko-KR"/>
        </w:rPr>
        <w:t>”</w:t>
      </w:r>
      <w:r w:rsidR="00EE583F" w:rsidRPr="00EE583F">
        <w:rPr>
          <w:snapToGrid w:val="0"/>
          <w:lang w:eastAsia="ko-KR"/>
        </w:rPr>
        <w:t xml:space="preserve"> </w:t>
      </w:r>
      <w:r w:rsidRPr="00EE583F">
        <w:rPr>
          <w:lang w:eastAsia="zh-CN"/>
        </w:rPr>
        <w:t xml:space="preserve">and </w:t>
      </w:r>
      <w:r w:rsidR="002F3521" w:rsidRPr="00EE583F">
        <w:rPr>
          <w:lang w:eastAsia="zh-CN"/>
        </w:rPr>
        <w:t xml:space="preserve">according to the rules </w:t>
      </w:r>
      <w:r w:rsidRPr="00EE583F">
        <w:rPr>
          <w:lang w:eastAsia="zh-CN"/>
        </w:rPr>
        <w:t xml:space="preserve">and procedures of SIP/IP </w:t>
      </w:r>
      <w:r w:rsidR="002408F2" w:rsidRPr="00EE583F">
        <w:rPr>
          <w:lang w:eastAsia="zh-CN"/>
        </w:rPr>
        <w:t>core</w:t>
      </w:r>
      <w:r w:rsidRPr="00EE583F">
        <w:rPr>
          <w:lang w:eastAsia="zh-CN"/>
        </w:rPr>
        <w:t xml:space="preserve"> respectively.</w:t>
      </w:r>
    </w:p>
    <w:p w:rsidR="0094282D" w:rsidRPr="00EE583F" w:rsidRDefault="0094282D" w:rsidP="00C13A14">
      <w:pPr>
        <w:widowControl w:val="0"/>
        <w:autoSpaceDE w:val="0"/>
        <w:autoSpaceDN w:val="0"/>
        <w:adjustRightInd w:val="0"/>
        <w:spacing w:before="60"/>
        <w:jc w:val="both"/>
        <w:rPr>
          <w:rFonts w:ascii="TimesNewRoman" w:hAnsi="TimesNewRoman" w:cs="TimesNewRoman"/>
          <w:color w:val="000000"/>
          <w:lang w:eastAsia="ko-KR"/>
        </w:rPr>
      </w:pPr>
      <w:r w:rsidRPr="00EE583F">
        <w:rPr>
          <w:lang w:eastAsia="zh-CN"/>
        </w:rPr>
        <w:t xml:space="preserve">When needed the </w:t>
      </w:r>
      <w:r w:rsidRPr="00EE583F">
        <w:rPr>
          <w:lang w:eastAsia="ko-KR"/>
        </w:rPr>
        <w:t>CPM Controlling Function</w:t>
      </w:r>
      <w:r w:rsidRPr="00EE583F">
        <w:rPr>
          <w:lang w:eastAsia="zh-CN"/>
        </w:rPr>
        <w:t xml:space="preserve"> SHALL terminate the subscription and indicate it to the </w:t>
      </w:r>
      <w:r w:rsidRPr="00EE583F">
        <w:rPr>
          <w:lang w:eastAsia="ko-KR"/>
        </w:rPr>
        <w:t>CPM</w:t>
      </w:r>
      <w:r w:rsidRPr="00EE583F">
        <w:rPr>
          <w:lang w:eastAsia="zh-CN"/>
        </w:rPr>
        <w:t xml:space="preserve"> Client as described in the section </w:t>
      </w:r>
      <w:r w:rsidRPr="00EE583F">
        <w:rPr>
          <w:lang w:eastAsia="zh-CN"/>
        </w:rPr>
        <w:fldChar w:fldCharType="begin"/>
      </w:r>
      <w:r w:rsidRPr="00EE583F">
        <w:rPr>
          <w:lang w:eastAsia="zh-CN"/>
        </w:rPr>
        <w:instrText xml:space="preserve"> REF _Ref234052012 \r \h </w:instrText>
      </w:r>
      <w:r w:rsidRPr="00EE583F">
        <w:rPr>
          <w:lang w:eastAsia="zh-CN"/>
        </w:rPr>
      </w:r>
      <w:r w:rsidRPr="00EE583F">
        <w:rPr>
          <w:lang w:eastAsia="zh-CN"/>
        </w:rPr>
        <w:fldChar w:fldCharType="separate"/>
      </w:r>
      <w:r w:rsidR="00E709FB">
        <w:rPr>
          <w:lang w:eastAsia="zh-CN"/>
        </w:rPr>
        <w:t>9.2.14.3</w:t>
      </w:r>
      <w:r w:rsidRPr="00EE583F">
        <w:rPr>
          <w:lang w:eastAsia="zh-CN"/>
        </w:rPr>
        <w:fldChar w:fldCharType="end"/>
      </w:r>
      <w:r w:rsidRPr="00EE583F">
        <w:rPr>
          <w:lang w:eastAsia="zh-CN"/>
        </w:rPr>
        <w:t xml:space="preserve"> “</w:t>
      </w:r>
      <w:fldSimple w:instr=" REF _Ref234052012 \h  \* MERGEFORMAT ">
        <w:r w:rsidR="00E709FB" w:rsidRPr="00E709FB">
          <w:rPr>
            <w:i/>
            <w:lang w:eastAsia="ko-KR"/>
          </w:rPr>
          <w:t>Terminating the Subscription</w:t>
        </w:r>
      </w:fldSimple>
      <w:r w:rsidRPr="00EE583F">
        <w:rPr>
          <w:lang w:eastAsia="zh-CN"/>
        </w:rPr>
        <w:t>”.</w:t>
      </w:r>
    </w:p>
    <w:p w:rsidR="00377512" w:rsidRPr="00EE583F" w:rsidRDefault="00377512" w:rsidP="00F0618C">
      <w:pPr>
        <w:pStyle w:val="Heading4"/>
        <w:rPr>
          <w:lang w:eastAsia="ko-KR"/>
        </w:rPr>
      </w:pPr>
      <w:bookmarkStart w:id="565" w:name="_Ref234051960"/>
      <w:r w:rsidRPr="00EE583F">
        <w:rPr>
          <w:lang w:eastAsia="ko-KR"/>
        </w:rPr>
        <w:t xml:space="preserve">Sending Participant Information </w:t>
      </w:r>
      <w:r w:rsidR="00F16B4E" w:rsidRPr="00EE583F">
        <w:rPr>
          <w:lang w:eastAsia="ko-KR"/>
        </w:rPr>
        <w:t>N</w:t>
      </w:r>
      <w:r w:rsidRPr="00EE583F">
        <w:rPr>
          <w:lang w:eastAsia="ko-KR"/>
        </w:rPr>
        <w:t>otifications</w:t>
      </w:r>
      <w:bookmarkEnd w:id="565"/>
    </w:p>
    <w:p w:rsidR="0094282D" w:rsidRPr="00EE583F" w:rsidRDefault="00191B16" w:rsidP="00C13A14">
      <w:pPr>
        <w:spacing w:before="60"/>
        <w:rPr>
          <w:lang w:eastAsia="ko-KR"/>
        </w:rPr>
      </w:pPr>
      <w:r>
        <w:rPr>
          <w:lang w:eastAsia="zh-CN"/>
        </w:rPr>
        <w:t>When the CPM Controlling Function needs to notify a Participant of changes to the Participant Information, 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and procedures of [</w:t>
      </w:r>
      <w:fldSimple w:instr=" REF RFC3265 \h  \* MERGEFORMAT ">
        <w:r w:rsidR="00E709FB" w:rsidRPr="00E709FB">
          <w:rPr>
            <w:szCs w:val="18"/>
          </w:rPr>
          <w:t>RFC3265</w:t>
        </w:r>
      </w:fldSimple>
      <w:r w:rsidR="0094282D" w:rsidRPr="00EE583F">
        <w:rPr>
          <w:lang w:eastAsia="zh-CN"/>
        </w:rPr>
        <w:t xml:space="preserve">] with the </w:t>
      </w:r>
      <w:r>
        <w:rPr>
          <w:lang w:eastAsia="zh-CN"/>
        </w:rPr>
        <w:t xml:space="preserve">following </w:t>
      </w:r>
      <w:r w:rsidR="0094282D" w:rsidRPr="00EE583F">
        <w:rPr>
          <w:lang w:eastAsia="zh-CN"/>
        </w:rPr>
        <w:t>clarifications</w:t>
      </w:r>
      <w:r w:rsidR="00426C89">
        <w:rPr>
          <w:lang w:eastAsia="zh-CN"/>
        </w:rPr>
        <w:t>:</w:t>
      </w:r>
    </w:p>
    <w:p w:rsidR="0094282D" w:rsidRPr="00EE583F" w:rsidRDefault="0094282D" w:rsidP="00A54D04">
      <w:pPr>
        <w:numPr>
          <w:ilvl w:val="0"/>
          <w:numId w:val="40"/>
        </w:numPr>
        <w:spacing w:before="60"/>
        <w:jc w:val="both"/>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fldSimple w:instr=" REF RFC4575 \h  \* MERGEFORMAT ">
        <w:r w:rsidR="00E709FB" w:rsidRPr="00EE583F">
          <w:t>RFC4575</w:t>
        </w:r>
      </w:fldSimple>
      <w:r w:rsidRPr="00EE583F">
        <w:t>]</w:t>
      </w:r>
      <w:r w:rsidR="00B31A72">
        <w:t>;</w:t>
      </w:r>
    </w:p>
    <w:p w:rsidR="0094282D" w:rsidRPr="00EE583F" w:rsidRDefault="0094282D" w:rsidP="00A54D04">
      <w:pPr>
        <w:numPr>
          <w:ilvl w:val="0"/>
          <w:numId w:val="40"/>
        </w:numPr>
        <w:spacing w:before="60"/>
        <w:jc w:val="both"/>
      </w:pPr>
      <w:r w:rsidRPr="00EE583F">
        <w:t xml:space="preserve">The CPM Controlling Function SHALL include a MIME application/conference-info+xml body </w:t>
      </w:r>
      <w:r w:rsidR="002F3521" w:rsidRPr="00EE583F">
        <w:t xml:space="preserve">according to the rules </w:t>
      </w:r>
      <w:r w:rsidRPr="00EE583F">
        <w:t>and procedures of [</w:t>
      </w:r>
      <w:fldSimple w:instr=" REF RFC4575 \h  \* MERGEFORMAT ">
        <w:r w:rsidR="00E709FB" w:rsidRPr="00EE583F">
          <w:t>RFC4575</w:t>
        </w:r>
      </w:fldSimple>
      <w:r w:rsidRPr="00EE583F">
        <w:t>] with the following limitations:</w:t>
      </w:r>
    </w:p>
    <w:p w:rsidR="0094282D" w:rsidRPr="00EE583F" w:rsidRDefault="0094282D" w:rsidP="00A54D04">
      <w:pPr>
        <w:numPr>
          <w:ilvl w:val="1"/>
          <w:numId w:val="40"/>
        </w:numPr>
        <w:spacing w:before="60"/>
        <w:jc w:val="both"/>
        <w:rPr>
          <w:lang w:eastAsia="ko-KR"/>
        </w:rPr>
      </w:pPr>
      <w:r w:rsidRPr="00EE583F">
        <w:t xml:space="preserve">The </w:t>
      </w:r>
      <w:r w:rsidRPr="00EE583F">
        <w:rPr>
          <w:lang w:eastAsia="ko-KR"/>
        </w:rPr>
        <w:t>CPM</w:t>
      </w:r>
      <w:r w:rsidRPr="00EE583F">
        <w:t xml:space="preserve"> </w:t>
      </w:r>
      <w:r w:rsidRPr="00EE583F">
        <w:rPr>
          <w:lang w:eastAsia="ko-KR"/>
        </w:rPr>
        <w:t xml:space="preserve">Controlling Function </w:t>
      </w: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94282D" w:rsidRPr="00EE583F" w:rsidRDefault="0094282D" w:rsidP="00A54D04">
      <w:pPr>
        <w:numPr>
          <w:ilvl w:val="1"/>
          <w:numId w:val="40"/>
        </w:numPr>
        <w:spacing w:before="60"/>
        <w:jc w:val="both"/>
        <w:rPr>
          <w:lang w:eastAsia="ko-KR"/>
        </w:rPr>
      </w:pPr>
      <w:r w:rsidRPr="00EE583F">
        <w:rPr>
          <w:lang w:eastAsia="ko-KR"/>
        </w:rPr>
        <w:lastRenderedPageBreak/>
        <w:t>T</w:t>
      </w:r>
      <w:r w:rsidRPr="00EE583F">
        <w:rPr>
          <w:lang w:eastAsia="zh-CN"/>
        </w:rPr>
        <w:t xml:space="preserve">he </w:t>
      </w:r>
      <w:r w:rsidRPr="00EE583F">
        <w:rPr>
          <w:lang w:eastAsia="ko-KR"/>
        </w:rPr>
        <w:t>CPM</w:t>
      </w:r>
      <w:r w:rsidRPr="00EE583F">
        <w:rPr>
          <w:lang w:eastAsia="zh-CN"/>
        </w:rPr>
        <w:t xml:space="preserve"> </w:t>
      </w:r>
      <w:r w:rsidRPr="00EE583F">
        <w:rPr>
          <w:rFonts w:eastAsia="Malgun Gothic"/>
          <w:lang w:eastAsia="ko-KR"/>
        </w:rPr>
        <w:t>Controlling Function</w:t>
      </w:r>
      <w:r w:rsidRPr="00EE583F">
        <w:rPr>
          <w:lang w:eastAsia="zh-CN"/>
        </w:rPr>
        <w:t xml:space="preserve"> SHALL include a &lt;user&gt; element. The "user" element:</w:t>
      </w:r>
    </w:p>
    <w:p w:rsidR="0094282D" w:rsidRPr="00EE583F" w:rsidRDefault="0094282D" w:rsidP="00A54D04">
      <w:pPr>
        <w:numPr>
          <w:ilvl w:val="2"/>
          <w:numId w:val="40"/>
        </w:numPr>
        <w:spacing w:before="60"/>
        <w:jc w:val="both"/>
        <w:rPr>
          <w:lang w:eastAsia="ko-KR"/>
        </w:rPr>
      </w:pPr>
      <w:r w:rsidRPr="00EE583F">
        <w:rPr>
          <w:lang w:eastAsia="zh-CN"/>
        </w:rPr>
        <w:t>SHALL include the &lt;entity&gt; attribute. The &lt;entity&gt; attribute:</w:t>
      </w:r>
    </w:p>
    <w:p w:rsidR="0094282D" w:rsidRPr="00EE583F" w:rsidRDefault="0094282D" w:rsidP="00A54D04">
      <w:pPr>
        <w:numPr>
          <w:ilvl w:val="3"/>
          <w:numId w:val="40"/>
        </w:numPr>
        <w:spacing w:before="60"/>
        <w:jc w:val="both"/>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A54D04">
      <w:pPr>
        <w:numPr>
          <w:ilvl w:val="3"/>
          <w:numId w:val="40"/>
        </w:numPr>
        <w:spacing w:before="60"/>
        <w:jc w:val="both"/>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A54D04">
      <w:pPr>
        <w:numPr>
          <w:ilvl w:val="3"/>
          <w:numId w:val="40"/>
        </w:numPr>
        <w:spacing w:before="60"/>
        <w:jc w:val="both"/>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A54D04">
      <w:pPr>
        <w:numPr>
          <w:ilvl w:val="3"/>
          <w:numId w:val="40"/>
        </w:numPr>
        <w:spacing w:before="60"/>
        <w:jc w:val="both"/>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E709FB" w:rsidRPr="00EE583F">
        <w:t>RFC4575</w:t>
      </w:r>
      <w:r w:rsidRPr="00EE583F">
        <w:rPr>
          <w:lang w:eastAsia="zh-CN"/>
        </w:rPr>
        <w:fldChar w:fldCharType="end"/>
      </w:r>
      <w:r w:rsidRPr="00EE583F">
        <w:rPr>
          <w:lang w:eastAsia="zh-CN"/>
        </w:rPr>
        <w:t>], if the Participant has requested privacy;</w:t>
      </w:r>
    </w:p>
    <w:p w:rsidR="0094282D" w:rsidRPr="00EE583F" w:rsidRDefault="0094282D" w:rsidP="00A54D04">
      <w:pPr>
        <w:numPr>
          <w:ilvl w:val="3"/>
          <w:numId w:val="40"/>
        </w:numPr>
        <w:spacing w:before="60"/>
        <w:jc w:val="both"/>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Pr="00EE583F">
        <w:rPr>
          <w:lang w:eastAsia="ko-KR"/>
        </w:rPr>
      </w:r>
      <w:r w:rsidRPr="00EE583F">
        <w:rPr>
          <w:lang w:eastAsia="ko-KR"/>
        </w:rPr>
        <w:fldChar w:fldCharType="separate"/>
      </w:r>
      <w:r w:rsidR="00E709FB" w:rsidRPr="00EE583F">
        <w:rPr>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A54D04">
      <w:pPr>
        <w:numPr>
          <w:ilvl w:val="2"/>
          <w:numId w:val="40"/>
        </w:numPr>
        <w:spacing w:before="60"/>
        <w:jc w:val="both"/>
        <w:rPr>
          <w:lang w:eastAsia="ko-KR"/>
        </w:rPr>
      </w:pPr>
      <w:r w:rsidRPr="00EE583F">
        <w:rPr>
          <w:lang w:eastAsia="zh-CN"/>
        </w:rPr>
        <w:t xml:space="preserve">MAY include the &lt;display-text&gt; element. If include,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94282D" w:rsidRPr="00EE583F" w:rsidRDefault="0094282D" w:rsidP="00A54D04">
      <w:pPr>
        <w:numPr>
          <w:ilvl w:val="2"/>
          <w:numId w:val="40"/>
        </w:numPr>
        <w:spacing w:before="60"/>
        <w:jc w:val="both"/>
        <w:rPr>
          <w:lang w:eastAsia="ko-KR"/>
        </w:rPr>
      </w:pPr>
      <w:r w:rsidRPr="00EE583F">
        <w:rPr>
          <w:lang w:eastAsia="zh-CN"/>
        </w:rPr>
        <w:t>SHALL include a single &lt;endpoint&gt; element. The &lt;endpoint&gt; element</w:t>
      </w:r>
    </w:p>
    <w:p w:rsidR="0094282D" w:rsidRPr="00EE583F" w:rsidRDefault="0094282D" w:rsidP="00A54D04">
      <w:pPr>
        <w:numPr>
          <w:ilvl w:val="3"/>
          <w:numId w:val="40"/>
        </w:numPr>
        <w:spacing w:before="60"/>
        <w:jc w:val="both"/>
        <w:rPr>
          <w:lang w:eastAsia="ko-KR"/>
        </w:rPr>
      </w:pPr>
      <w:r w:rsidRPr="00EE583F">
        <w:rPr>
          <w:lang w:eastAsia="zh-CN"/>
        </w:rPr>
        <w:t>SHALL include the &lt;entity&gt; attribute;</w:t>
      </w:r>
    </w:p>
    <w:p w:rsidR="0094282D" w:rsidRPr="00EE583F" w:rsidRDefault="0094282D" w:rsidP="00A54D04">
      <w:pPr>
        <w:numPr>
          <w:ilvl w:val="3"/>
          <w:numId w:val="40"/>
        </w:numPr>
        <w:spacing w:before="60"/>
        <w:jc w:val="both"/>
        <w:rPr>
          <w:lang w:eastAsia="ko-KR"/>
        </w:rPr>
      </w:pPr>
      <w:r w:rsidRPr="00EE583F">
        <w:rPr>
          <w:lang w:eastAsia="zh-CN"/>
        </w:rPr>
        <w:t>SHALL include the &lt;status&gt; element. The &lt;status&gt; element SHOULD have one of the following values:</w:t>
      </w:r>
    </w:p>
    <w:p w:rsidR="0094282D" w:rsidRPr="00EE583F" w:rsidRDefault="0094282D" w:rsidP="00A54D04">
      <w:pPr>
        <w:numPr>
          <w:ilvl w:val="4"/>
          <w:numId w:val="40"/>
        </w:numPr>
        <w:spacing w:before="60"/>
        <w:jc w:val="both"/>
        <w:rPr>
          <w:lang w:eastAsia="ko-KR"/>
        </w:rPr>
      </w:pP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191B16" w:rsidRDefault="0094282D" w:rsidP="00A54D04">
      <w:pPr>
        <w:numPr>
          <w:ilvl w:val="4"/>
          <w:numId w:val="40"/>
        </w:numPr>
        <w:spacing w:before="60"/>
        <w:jc w:val="both"/>
        <w:rPr>
          <w:lang w:eastAsia="ko-KR"/>
        </w:rPr>
      </w:pPr>
      <w:r w:rsidRPr="00EE583F">
        <w:rPr>
          <w:lang w:eastAsia="zh-CN"/>
        </w:rPr>
        <w:t>"</w:t>
      </w:r>
      <w:proofErr w:type="gramStart"/>
      <w:r w:rsidRPr="00EE583F">
        <w:rPr>
          <w:lang w:eastAsia="zh-CN"/>
        </w:rPr>
        <w:t>disconnected</w:t>
      </w:r>
      <w:proofErr w:type="gramEnd"/>
      <w:r w:rsidRPr="00EE583F">
        <w:rPr>
          <w:lang w:eastAsia="zh-CN"/>
        </w:rPr>
        <w:t xml:space="preserve">",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p>
    <w:p w:rsidR="00191B16" w:rsidRPr="00EE583F" w:rsidRDefault="00191B16" w:rsidP="00191B16">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191B16">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Pr="00EE583F" w:rsidRDefault="00191B16" w:rsidP="00191B16">
      <w:pPr>
        <w:pStyle w:val="NO"/>
      </w:pPr>
      <w:r w:rsidRPr="006C63A5">
        <w:t xml:space="preserve">NOTE: </w:t>
      </w:r>
      <w:r w:rsidRPr="006C63A5">
        <w:tab/>
        <w:t xml:space="preserve">How a CPM Controlling Function limits the rate of SIP NOTIFY requests </w:t>
      </w:r>
      <w:r w:rsidR="00426C89">
        <w:t>sent</w:t>
      </w:r>
      <w:r w:rsidR="00426C89" w:rsidRPr="006C63A5">
        <w:t xml:space="preserve"> </w:t>
      </w:r>
      <w:r w:rsidRPr="006C63A5">
        <w:t>towards the CPM Client is out of scope of this specification.</w:t>
      </w:r>
    </w:p>
    <w:p w:rsidR="0094282D" w:rsidRPr="00EE583F" w:rsidRDefault="0094282D" w:rsidP="00F0618C">
      <w:pPr>
        <w:pStyle w:val="Heading4"/>
        <w:rPr>
          <w:lang w:eastAsia="ko-KR"/>
        </w:rPr>
      </w:pPr>
      <w:bookmarkStart w:id="566" w:name="_Ref234052012"/>
      <w:r w:rsidRPr="00EE583F">
        <w:rPr>
          <w:lang w:eastAsia="ko-KR"/>
        </w:rPr>
        <w:t xml:space="preserve">Terminating the </w:t>
      </w:r>
      <w:r w:rsidR="00F16B4E" w:rsidRPr="00EE583F">
        <w:rPr>
          <w:lang w:eastAsia="ko-KR"/>
        </w:rPr>
        <w:t>S</w:t>
      </w:r>
      <w:r w:rsidRPr="00EE583F">
        <w:rPr>
          <w:lang w:eastAsia="ko-KR"/>
        </w:rPr>
        <w:t>ubscription</w:t>
      </w:r>
      <w:bookmarkEnd w:id="566"/>
    </w:p>
    <w:p w:rsidR="0094282D" w:rsidRPr="00EE583F" w:rsidRDefault="0094282D" w:rsidP="00C13A14">
      <w:pPr>
        <w:spacing w:before="60"/>
        <w:rPr>
          <w:lang w:eastAsia="ko-KR"/>
        </w:rPr>
      </w:pPr>
      <w:r w:rsidRPr="00EE583F">
        <w:rPr>
          <w:lang w:eastAsia="ko-KR"/>
        </w:rPr>
        <w:t>The CPM Controlling Function:</w:t>
      </w:r>
    </w:p>
    <w:p w:rsidR="0094282D" w:rsidRPr="00EE583F" w:rsidRDefault="0094282D" w:rsidP="00A54D04">
      <w:pPr>
        <w:numPr>
          <w:ilvl w:val="0"/>
          <w:numId w:val="41"/>
        </w:numPr>
        <w:spacing w:before="60"/>
        <w:rPr>
          <w:lang w:eastAsia="ko-KR"/>
        </w:rPr>
      </w:pPr>
      <w:r w:rsidRPr="00EE583F">
        <w:rPr>
          <w:lang w:eastAsia="ko-KR"/>
        </w:rPr>
        <w:t>SHALL terminate all subscriptions for Participant information for the CPM Group Session when the CPM Group Session is released and not accept any re-subscriptions;</w:t>
      </w:r>
    </w:p>
    <w:p w:rsidR="0094282D" w:rsidRPr="00EE583F" w:rsidRDefault="0094282D" w:rsidP="00A54D04">
      <w:pPr>
        <w:numPr>
          <w:ilvl w:val="0"/>
          <w:numId w:val="41"/>
        </w:numPr>
        <w:spacing w:before="60"/>
        <w:rPr>
          <w:lang w:eastAsia="ko-KR"/>
        </w:rPr>
      </w:pPr>
      <w:r w:rsidRPr="00EE583F">
        <w:rPr>
          <w:lang w:eastAsia="ko-KR"/>
        </w:rPr>
        <w:t>MAY terminate the subscription for an CPM Client when it leaves the CPM Session;</w:t>
      </w:r>
    </w:p>
    <w:p w:rsidR="0094282D" w:rsidRPr="00EE583F" w:rsidRDefault="0094282D" w:rsidP="00A54D04">
      <w:pPr>
        <w:numPr>
          <w:ilvl w:val="0"/>
          <w:numId w:val="41"/>
        </w:numPr>
        <w:spacing w:before="60"/>
        <w:rPr>
          <w:lang w:eastAsia="ko-KR"/>
        </w:rPr>
      </w:pPr>
      <w:r w:rsidRPr="00EE583F">
        <w:rPr>
          <w:lang w:eastAsia="ko-KR"/>
        </w:rPr>
        <w:t>For each subscription that shall be terminated the CPM Controlling Function:</w:t>
      </w:r>
    </w:p>
    <w:p w:rsidR="0094282D" w:rsidRPr="00EE583F" w:rsidRDefault="0094282D" w:rsidP="00A54D04">
      <w:pPr>
        <w:numPr>
          <w:ilvl w:val="1"/>
          <w:numId w:val="41"/>
        </w:numPr>
        <w:spacing w:before="60"/>
        <w:rPr>
          <w:lang w:eastAsia="ko-KR"/>
        </w:rPr>
      </w:pPr>
      <w:r w:rsidRPr="00EE583F">
        <w:rPr>
          <w:lang w:eastAsia="ko-KR"/>
        </w:rPr>
        <w:t xml:space="preserve">SHALL generate a SIP NOTIFY request </w:t>
      </w:r>
      <w:r w:rsidR="002F3521" w:rsidRPr="00EE583F">
        <w:rPr>
          <w:lang w:eastAsia="ko-KR"/>
        </w:rPr>
        <w:t xml:space="preserve">according to the rules </w:t>
      </w:r>
      <w:r w:rsidRPr="00EE583F">
        <w:rPr>
          <w:lang w:eastAsia="ko-KR"/>
        </w:rPr>
        <w:t>and procedures specified in [</w:t>
      </w:r>
      <w:r w:rsidRPr="00EE583F">
        <w:rPr>
          <w:lang w:eastAsia="ko-KR"/>
        </w:rPr>
        <w:fldChar w:fldCharType="begin"/>
      </w:r>
      <w:r w:rsidRPr="00EE583F">
        <w:rPr>
          <w:lang w:eastAsia="ko-KR"/>
        </w:rPr>
        <w:instrText xml:space="preserve"> REF RFC3265 \h </w:instrText>
      </w:r>
      <w:r w:rsidRPr="00EE583F">
        <w:rPr>
          <w:lang w:eastAsia="ko-KR"/>
        </w:rPr>
      </w:r>
      <w:r w:rsidRPr="00EE583F">
        <w:rPr>
          <w:lang w:eastAsia="ko-KR"/>
        </w:rPr>
        <w:fldChar w:fldCharType="separate"/>
      </w:r>
      <w:r w:rsidR="00E709FB" w:rsidRPr="00EE583F">
        <w:t>RFC3265</w:t>
      </w:r>
      <w:r w:rsidRPr="00EE583F">
        <w:rPr>
          <w:lang w:eastAsia="ko-KR"/>
        </w:rPr>
        <w:fldChar w:fldCharType="end"/>
      </w:r>
      <w:r w:rsidRPr="00EE583F">
        <w:rPr>
          <w:lang w:eastAsia="ko-KR"/>
        </w:rPr>
        <w:t>];</w:t>
      </w:r>
    </w:p>
    <w:p w:rsidR="0094282D" w:rsidRPr="00EE583F" w:rsidRDefault="0094282D" w:rsidP="00A54D04">
      <w:pPr>
        <w:numPr>
          <w:ilvl w:val="1"/>
          <w:numId w:val="41"/>
        </w:numPr>
        <w:spacing w:before="60"/>
        <w:rPr>
          <w:lang w:eastAsia="ko-KR"/>
        </w:rPr>
      </w:pPr>
      <w:r w:rsidRPr="00EE583F">
        <w:rPr>
          <w:lang w:eastAsia="ko-KR"/>
        </w:rPr>
        <w:t>SHALL set the Subscription-State header to "terminated; reason=noresource"; and,</w:t>
      </w:r>
    </w:p>
    <w:p w:rsidR="0094282D" w:rsidRDefault="0094282D" w:rsidP="00A54D04">
      <w:pPr>
        <w:numPr>
          <w:ilvl w:val="1"/>
          <w:numId w:val="41"/>
        </w:numPr>
        <w:spacing w:before="60"/>
        <w:rPr>
          <w:lang w:eastAsia="ko-KR"/>
        </w:rPr>
      </w:pPr>
      <w:r w:rsidRPr="00EE583F">
        <w:rPr>
          <w:lang w:eastAsia="ko-KR"/>
        </w:rPr>
        <w:t xml:space="preserve">SHALL send the SIP NOTIFY request to the CPM Client </w:t>
      </w:r>
      <w:r w:rsidR="002F3521" w:rsidRPr="00EE583F">
        <w:rPr>
          <w:lang w:eastAsia="ko-KR"/>
        </w:rPr>
        <w:t xml:space="preserve">according to the rules </w:t>
      </w:r>
      <w:r w:rsidRPr="00EE583F">
        <w:rPr>
          <w:lang w:eastAsia="ko-KR"/>
        </w:rPr>
        <w:t>and procedure</w:t>
      </w:r>
      <w:r w:rsidR="002F3521" w:rsidRPr="00EE583F">
        <w:rPr>
          <w:lang w:eastAsia="ko-KR"/>
        </w:rPr>
        <w:t>s</w:t>
      </w:r>
      <w:r w:rsidRPr="00EE583F">
        <w:rPr>
          <w:lang w:eastAsia="ko-KR"/>
        </w:rPr>
        <w:t xml:space="preserve"> of SIP/IP </w:t>
      </w:r>
      <w:r w:rsidR="002408F2" w:rsidRPr="00EE583F">
        <w:rPr>
          <w:lang w:eastAsia="ko-KR"/>
        </w:rPr>
        <w:t>core</w:t>
      </w:r>
      <w:r w:rsidRPr="00EE583F">
        <w:rPr>
          <w:lang w:eastAsia="ko-KR"/>
        </w:rPr>
        <w:t>.</w:t>
      </w:r>
    </w:p>
    <w:p w:rsidR="001474E2" w:rsidRPr="00EE583F" w:rsidRDefault="001474E2" w:rsidP="00C6198E">
      <w:pPr>
        <w:pStyle w:val="Heading3"/>
        <w:numPr>
          <w:ilvl w:val="1"/>
          <w:numId w:val="218"/>
        </w:numPr>
        <w:tabs>
          <w:tab w:val="clear" w:pos="9634"/>
        </w:tabs>
        <w:rPr>
          <w:lang w:eastAsia="ko-KR"/>
        </w:rPr>
      </w:pPr>
      <w:bookmarkStart w:id="567" w:name="_Toc346665265"/>
      <w:r w:rsidRPr="00EE583F">
        <w:rPr>
          <w:lang w:eastAsia="ko-KR"/>
        </w:rPr>
        <w:t>Disposition Notification</w:t>
      </w:r>
      <w:bookmarkEnd w:id="567"/>
      <w:r w:rsidRPr="00EE583F">
        <w:rPr>
          <w:lang w:eastAsia="ko-KR"/>
        </w:rPr>
        <w:t xml:space="preserve"> </w:t>
      </w:r>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fldSimple w:instr=" REF RFC5438 \h  \* MERGEFORMAT ">
        <w:r w:rsidRPr="008049FA">
          <w:rPr>
            <w:lang w:eastAsia="ko-KR"/>
          </w:rPr>
          <w:t>RFC5438</w:t>
        </w:r>
      </w:fldSimple>
      <w:r w:rsidRPr="008049FA">
        <w:rPr>
          <w:lang w:eastAsia="ko-KR"/>
        </w:rPr>
        <w:t>] with the following clarifications:</w:t>
      </w:r>
    </w:p>
    <w:p w:rsidR="001474E2" w:rsidRPr="00006C39" w:rsidRDefault="001474E2" w:rsidP="00A54D04">
      <w:pPr>
        <w:numPr>
          <w:ilvl w:val="0"/>
          <w:numId w:val="81"/>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A54D04">
      <w:pPr>
        <w:numPr>
          <w:ilvl w:val="0"/>
          <w:numId w:val="81"/>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A54D04">
      <w:pPr>
        <w:numPr>
          <w:ilvl w:val="0"/>
          <w:numId w:val="81"/>
        </w:numPr>
        <w:spacing w:before="60"/>
        <w:rPr>
          <w:lang w:eastAsia="ko-KR"/>
        </w:rPr>
      </w:pPr>
      <w:r w:rsidRPr="00006C39">
        <w:rPr>
          <w:lang w:eastAsia="ko-KR"/>
        </w:rPr>
        <w:lastRenderedPageBreak/>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Pr="00EE583F">
        <w:rPr>
          <w:lang w:eastAsia="ko-KR"/>
        </w:rPr>
        <w:t>RFC5438</w:t>
      </w:r>
      <w:r>
        <w:rPr>
          <w:lang w:val="en-US" w:eastAsia="ko-KR"/>
        </w:rPr>
        <w:fldChar w:fldCharType="end"/>
      </w:r>
      <w:r>
        <w:rPr>
          <w:rFonts w:hint="eastAsia"/>
          <w:lang w:val="en-US" w:eastAsia="ko-KR"/>
        </w:rPr>
        <w:t>].</w:t>
      </w:r>
    </w:p>
    <w:p w:rsidR="001474E2" w:rsidRPr="003B4B19" w:rsidRDefault="001474E2" w:rsidP="008049FA">
      <w:pPr>
        <w:pStyle w:val="EditorsNote"/>
        <w:rPr>
          <w:lang w:val="en-US"/>
        </w:rPr>
      </w:pPr>
      <w:r>
        <w:rPr>
          <w:lang w:val="en-US"/>
        </w:rPr>
        <w:t>Editor’s Note: The IMDN handling for File Transfer needs to be added in this section.</w:t>
      </w:r>
    </w:p>
    <w:p w:rsidR="001474E2" w:rsidRPr="00EE583F" w:rsidRDefault="001474E2" w:rsidP="008049FA">
      <w:pPr>
        <w:spacing w:before="60"/>
        <w:ind w:left="1440"/>
        <w:rPr>
          <w:lang w:eastAsia="ko-KR"/>
        </w:rPr>
      </w:pPr>
    </w:p>
    <w:p w:rsidR="00D631B7" w:rsidRDefault="00D631B7" w:rsidP="00F0618C">
      <w:pPr>
        <w:pStyle w:val="Heading2"/>
      </w:pPr>
      <w:bookmarkStart w:id="568" w:name="_Toc238556097"/>
      <w:bookmarkStart w:id="569" w:name="_Ref268696859"/>
      <w:bookmarkStart w:id="570" w:name="_Toc346665266"/>
      <w:bookmarkEnd w:id="568"/>
      <w:r>
        <w:t>CPM File Transfer</w:t>
      </w:r>
      <w:r w:rsidR="00B4372B">
        <w:t xml:space="preserve"> Handling</w:t>
      </w:r>
      <w:bookmarkEnd w:id="569"/>
      <w:bookmarkEnd w:id="570"/>
    </w:p>
    <w:p w:rsidR="00D631B7" w:rsidRDefault="00D631B7" w:rsidP="00D631B7">
      <w:pPr>
        <w:spacing w:before="60"/>
      </w:pPr>
      <w:r>
        <w:t xml:space="preserve">When the CPM Controlling Function receives a SIP INVITE request with the CPM Feature Tag </w:t>
      </w:r>
      <w:r w:rsidR="00B73953">
        <w:t>‘</w:t>
      </w:r>
      <w:r>
        <w:t>3gpp-service.ims.icsi.oma.cpm.filetransfer</w:t>
      </w:r>
      <w:r w:rsidR="00B73953">
        <w:t>’</w:t>
      </w:r>
      <w:r>
        <w:t xml:space="preserve">, it SHALL execute the processing in section </w:t>
      </w:r>
      <w:r>
        <w:fldChar w:fldCharType="begin"/>
      </w:r>
      <w:r>
        <w:instrText xml:space="preserve"> REF _Ref233628356 \r \h </w:instrText>
      </w:r>
      <w:r>
        <w:fldChar w:fldCharType="separate"/>
      </w:r>
      <w:r w:rsidR="00E709FB">
        <w:t>9.1.2</w:t>
      </w:r>
      <w:r>
        <w:fldChar w:fldCharType="end"/>
      </w:r>
      <w:r>
        <w:t xml:space="preserve"> “</w:t>
      </w:r>
      <w:r w:rsidRPr="00426C89">
        <w:rPr>
          <w:i/>
        </w:rPr>
        <w:fldChar w:fldCharType="begin"/>
      </w:r>
      <w:r w:rsidRPr="00426C89">
        <w:rPr>
          <w:i/>
        </w:rPr>
        <w:instrText xml:space="preserve"> REF _Ref233628356 \h </w:instrText>
      </w:r>
      <w:r w:rsidRPr="00426C89">
        <w:rPr>
          <w:i/>
        </w:rPr>
      </w:r>
      <w:r w:rsidRPr="00426C89">
        <w:rPr>
          <w:i/>
        </w:rPr>
        <w:instrText xml:space="preserve"> \* MERGEFORMAT </w:instrText>
      </w:r>
      <w:r w:rsidRPr="00426C89">
        <w:rPr>
          <w:i/>
        </w:rPr>
        <w:fldChar w:fldCharType="separate"/>
      </w:r>
      <w:r w:rsidR="00E709FB" w:rsidRPr="00E709FB">
        <w:rPr>
          <w:i/>
          <w:lang w:eastAsia="ko-KR"/>
        </w:rPr>
        <w:t xml:space="preserve">Large Message Mode CPM Standalone </w:t>
      </w:r>
      <w:proofErr w:type="gramStart"/>
      <w:r w:rsidR="00E709FB" w:rsidRPr="00E709FB">
        <w:rPr>
          <w:i/>
          <w:lang w:eastAsia="ko-KR"/>
        </w:rPr>
        <w:t xml:space="preserve">Message </w:t>
      </w:r>
      <w:proofErr w:type="gramEnd"/>
      <w:r w:rsidRPr="00426C89">
        <w:rPr>
          <w:i/>
        </w:rPr>
        <w:fldChar w:fldCharType="end"/>
      </w:r>
      <w:r>
        <w:t>”.</w:t>
      </w:r>
    </w:p>
    <w:p w:rsidR="00D631B7" w:rsidRDefault="00D631B7" w:rsidP="00D631B7">
      <w:pPr>
        <w:pStyle w:val="NO"/>
      </w:pPr>
      <w:r>
        <w:t xml:space="preserve">NOTE: </w:t>
      </w:r>
      <w:r w:rsidR="00426C89">
        <w:tab/>
      </w:r>
      <w:r>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t>and CPM File Transfer is different but the processing in the CPM Controlling Function is the same.</w:t>
      </w:r>
    </w:p>
    <w:p w:rsidR="00D631B7" w:rsidRPr="00EE583F" w:rsidRDefault="00D631B7" w:rsidP="00C13A14">
      <w:pPr>
        <w:spacing w:before="60"/>
      </w:pPr>
    </w:p>
    <w:p w:rsidR="00651D13" w:rsidRPr="00EE583F" w:rsidRDefault="00651D13" w:rsidP="00A54D04">
      <w:pPr>
        <w:pStyle w:val="App1"/>
        <w:numPr>
          <w:ilvl w:val="0"/>
          <w:numId w:val="25"/>
        </w:numPr>
      </w:pPr>
      <w:bookmarkStart w:id="571" w:name="_Toc234741474"/>
      <w:bookmarkStart w:id="572" w:name="_Toc346665267"/>
      <w:r w:rsidRPr="00EE583F">
        <w:lastRenderedPageBreak/>
        <w:t>Change History</w:t>
      </w:r>
      <w:r w:rsidRPr="00EE583F">
        <w:tab/>
        <w:t>(Informative)</w:t>
      </w:r>
      <w:bookmarkEnd w:id="119"/>
      <w:bookmarkEnd w:id="120"/>
      <w:bookmarkEnd w:id="571"/>
      <w:bookmarkEnd w:id="572"/>
    </w:p>
    <w:p w:rsidR="00651D13" w:rsidRPr="00EE583F" w:rsidRDefault="00651D13" w:rsidP="00416FA1">
      <w:pPr>
        <w:pStyle w:val="App2"/>
      </w:pPr>
      <w:bookmarkStart w:id="573" w:name="_Toc44724972"/>
      <w:bookmarkStart w:id="574" w:name="_Toc51147388"/>
      <w:bookmarkStart w:id="575" w:name="_Toc51149242"/>
      <w:bookmarkStart w:id="576" w:name="_Toc234741475"/>
      <w:bookmarkStart w:id="577" w:name="_Toc346665268"/>
      <w:r w:rsidRPr="00EE583F">
        <w:t>Approved Version History</w:t>
      </w:r>
      <w:bookmarkEnd w:id="573"/>
      <w:bookmarkEnd w:id="574"/>
      <w:bookmarkEnd w:id="575"/>
      <w:bookmarkEnd w:id="576"/>
      <w:bookmarkEnd w:id="5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EE583F">
        <w:tblPrEx>
          <w:tblCellMar>
            <w:top w:w="0" w:type="dxa"/>
            <w:bottom w:w="0" w:type="dxa"/>
          </w:tblCellMar>
        </w:tblPrEx>
        <w:trPr>
          <w:tblHeader/>
          <w:jc w:val="center"/>
        </w:trPr>
        <w:tc>
          <w:tcPr>
            <w:tcW w:w="3227" w:type="dxa"/>
            <w:shd w:val="pct25" w:color="auto" w:fill="FFFFFF"/>
          </w:tcPr>
          <w:p w:rsidR="00651D13" w:rsidRPr="00EE583F" w:rsidRDefault="00651D13">
            <w:pPr>
              <w:pStyle w:val="TableHead"/>
            </w:pPr>
            <w:r w:rsidRPr="00EE583F">
              <w:t>Reference</w:t>
            </w:r>
          </w:p>
        </w:tc>
        <w:tc>
          <w:tcPr>
            <w:tcW w:w="1267" w:type="dxa"/>
            <w:shd w:val="pct25" w:color="auto" w:fill="FFFFFF"/>
          </w:tcPr>
          <w:p w:rsidR="00651D13" w:rsidRPr="00EE583F" w:rsidRDefault="00651D13">
            <w:pPr>
              <w:pStyle w:val="TableHead"/>
            </w:pPr>
            <w:r w:rsidRPr="00EE583F">
              <w:t>Date</w:t>
            </w:r>
          </w:p>
        </w:tc>
        <w:tc>
          <w:tcPr>
            <w:tcW w:w="5598" w:type="dxa"/>
            <w:shd w:val="pct25" w:color="auto" w:fill="FFFFFF"/>
          </w:tcPr>
          <w:p w:rsidR="00651D13" w:rsidRPr="00EE583F" w:rsidRDefault="00651D13">
            <w:pPr>
              <w:pStyle w:val="TableHead"/>
            </w:pPr>
            <w:r w:rsidRPr="00EE583F">
              <w:t>Description</w:t>
            </w:r>
          </w:p>
        </w:tc>
      </w:tr>
      <w:tr w:rsidR="00EA6F33" w:rsidRPr="00EE583F">
        <w:tblPrEx>
          <w:tblCellMar>
            <w:top w:w="0" w:type="dxa"/>
            <w:bottom w:w="0" w:type="dxa"/>
          </w:tblCellMar>
        </w:tblPrEx>
        <w:trPr>
          <w:jc w:val="center"/>
        </w:trPr>
        <w:tc>
          <w:tcPr>
            <w:tcW w:w="3227" w:type="dxa"/>
          </w:tcPr>
          <w:p w:rsidR="00EA6F33" w:rsidRPr="00EE583F" w:rsidRDefault="00EA6F33" w:rsidP="004E787B">
            <w:pPr>
              <w:pStyle w:val="TableRow"/>
              <w:rPr>
                <w:sz w:val="16"/>
              </w:rPr>
            </w:pPr>
            <w:r w:rsidRPr="00EE583F">
              <w:rPr>
                <w:sz w:val="16"/>
              </w:rPr>
              <w:t>n/a</w:t>
            </w:r>
          </w:p>
        </w:tc>
        <w:tc>
          <w:tcPr>
            <w:tcW w:w="1267" w:type="dxa"/>
          </w:tcPr>
          <w:p w:rsidR="00EA6F33" w:rsidRPr="00EE583F" w:rsidRDefault="00EA6F33" w:rsidP="004E787B">
            <w:pPr>
              <w:pStyle w:val="TableRow"/>
              <w:rPr>
                <w:sz w:val="16"/>
              </w:rPr>
            </w:pPr>
            <w:r w:rsidRPr="00EE583F">
              <w:rPr>
                <w:sz w:val="16"/>
              </w:rPr>
              <w:t>n/a</w:t>
            </w:r>
          </w:p>
        </w:tc>
        <w:tc>
          <w:tcPr>
            <w:tcW w:w="5598" w:type="dxa"/>
          </w:tcPr>
          <w:p w:rsidR="00EA6F33" w:rsidRPr="00EE583F" w:rsidRDefault="00EA6F33" w:rsidP="004E787B">
            <w:pPr>
              <w:pStyle w:val="TableRow"/>
              <w:rPr>
                <w:sz w:val="16"/>
              </w:rPr>
            </w:pPr>
            <w:r w:rsidRPr="00EE583F">
              <w:rPr>
                <w:sz w:val="16"/>
              </w:rPr>
              <w:t>No prior version</w:t>
            </w:r>
          </w:p>
        </w:tc>
      </w:tr>
    </w:tbl>
    <w:p w:rsidR="00651D13" w:rsidRPr="00EE583F" w:rsidRDefault="00651D13" w:rsidP="00416FA1">
      <w:pPr>
        <w:pStyle w:val="App2"/>
      </w:pPr>
      <w:bookmarkStart w:id="578" w:name="_Toc44724973"/>
      <w:bookmarkStart w:id="579" w:name="_Toc51147389"/>
      <w:bookmarkStart w:id="580" w:name="_Toc51149243"/>
      <w:bookmarkStart w:id="581" w:name="_Toc234741476"/>
      <w:bookmarkStart w:id="582" w:name="_Toc346665269"/>
      <w:r w:rsidRPr="00EE583F">
        <w:t xml:space="preserve">Draft/Candidate Version </w:t>
      </w:r>
      <w:r w:rsidR="00EA6F33" w:rsidRPr="00EE583F">
        <w:t>1.0</w:t>
      </w:r>
      <w:r w:rsidRPr="00EE583F">
        <w:t xml:space="preserve"> History</w:t>
      </w:r>
      <w:bookmarkEnd w:id="578"/>
      <w:bookmarkEnd w:id="579"/>
      <w:bookmarkEnd w:id="580"/>
      <w:bookmarkEnd w:id="581"/>
      <w:bookmarkEnd w:id="5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9"/>
        <w:gridCol w:w="1134"/>
        <w:gridCol w:w="1842"/>
        <w:gridCol w:w="4414"/>
      </w:tblGrid>
      <w:tr w:rsidR="00651D13" w:rsidRPr="00EE583F" w:rsidTr="000171A8">
        <w:tblPrEx>
          <w:tblCellMar>
            <w:top w:w="0" w:type="dxa"/>
            <w:bottom w:w="0" w:type="dxa"/>
          </w:tblCellMar>
        </w:tblPrEx>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C7CFB" w:rsidRPr="00EE583F" w:rsidTr="000171A8">
        <w:tblPrEx>
          <w:tblCellMar>
            <w:top w:w="0" w:type="dxa"/>
            <w:bottom w:w="0" w:type="dxa"/>
          </w:tblCellMar>
        </w:tblPrEx>
        <w:trPr>
          <w:cantSplit/>
          <w:jc w:val="center"/>
        </w:trPr>
        <w:tc>
          <w:tcPr>
            <w:tcW w:w="2699" w:type="dxa"/>
            <w:vMerge w:val="restart"/>
          </w:tcPr>
          <w:p w:rsidR="00AC7CFB" w:rsidRPr="00EE583F" w:rsidRDefault="00AC7CFB" w:rsidP="00F737C5">
            <w:pPr>
              <w:pStyle w:val="TableRow"/>
              <w:rPr>
                <w:sz w:val="16"/>
              </w:rPr>
            </w:pPr>
            <w:r w:rsidRPr="00EE583F">
              <w:rPr>
                <w:sz w:val="16"/>
              </w:rPr>
              <w:t>Draft Versions</w:t>
            </w:r>
          </w:p>
          <w:p w:rsidR="00AC7CFB" w:rsidRPr="00EE583F" w:rsidRDefault="00AC7CFB" w:rsidP="0091771E">
            <w:pPr>
              <w:pStyle w:val="TableRow"/>
              <w:rPr>
                <w:sz w:val="16"/>
              </w:rPr>
            </w:pPr>
            <w:r w:rsidRPr="00EE583F">
              <w:rPr>
                <w:sz w:val="16"/>
              </w:rPr>
              <w:t>OMA-TS-CPM_Conv_Fnct-V</w:t>
            </w:r>
            <w:r>
              <w:rPr>
                <w:sz w:val="16"/>
              </w:rPr>
              <w:t>2</w:t>
            </w:r>
            <w:r w:rsidRPr="00EE583F">
              <w:rPr>
                <w:sz w:val="16"/>
              </w:rPr>
              <w:t>_0</w:t>
            </w:r>
          </w:p>
        </w:tc>
        <w:tc>
          <w:tcPr>
            <w:tcW w:w="1134" w:type="dxa"/>
          </w:tcPr>
          <w:p w:rsidR="00AC7CFB" w:rsidRPr="00EE583F" w:rsidDel="00260240" w:rsidRDefault="00AC7CFB" w:rsidP="0091771E">
            <w:pPr>
              <w:pStyle w:val="TableRow"/>
              <w:rPr>
                <w:sz w:val="16"/>
              </w:rPr>
            </w:pPr>
            <w:r>
              <w:rPr>
                <w:sz w:val="16"/>
                <w:lang w:eastAsia="ko-KR"/>
              </w:rPr>
              <w:t>20</w:t>
            </w:r>
            <w:r w:rsidRPr="00EE583F">
              <w:rPr>
                <w:sz w:val="16"/>
              </w:rPr>
              <w:t xml:space="preserve"> </w:t>
            </w:r>
            <w:r>
              <w:rPr>
                <w:sz w:val="16"/>
              </w:rPr>
              <w:t>Apr</w:t>
            </w:r>
            <w:r w:rsidRPr="00EE583F">
              <w:rPr>
                <w:sz w:val="16"/>
              </w:rPr>
              <w:t xml:space="preserve"> 20</w:t>
            </w:r>
            <w:r>
              <w:rPr>
                <w:sz w:val="16"/>
              </w:rPr>
              <w:t>12</w:t>
            </w:r>
          </w:p>
        </w:tc>
        <w:tc>
          <w:tcPr>
            <w:tcW w:w="1842" w:type="dxa"/>
          </w:tcPr>
          <w:p w:rsidR="00AC7CFB" w:rsidRPr="00EE583F" w:rsidDel="00260240" w:rsidRDefault="00AC7CFB">
            <w:pPr>
              <w:pStyle w:val="TableRow"/>
              <w:rPr>
                <w:sz w:val="16"/>
              </w:rPr>
            </w:pPr>
            <w:r w:rsidRPr="00EE583F">
              <w:rPr>
                <w:sz w:val="16"/>
              </w:rPr>
              <w:t>All</w:t>
            </w:r>
          </w:p>
        </w:tc>
        <w:tc>
          <w:tcPr>
            <w:tcW w:w="4414" w:type="dxa"/>
          </w:tcPr>
          <w:p w:rsidR="00AC7CFB" w:rsidRPr="00EE583F" w:rsidDel="00260240" w:rsidRDefault="00AC7CFB">
            <w:pPr>
              <w:pStyle w:val="TableRow"/>
              <w:rPr>
                <w:sz w:val="16"/>
              </w:rPr>
            </w:pPr>
            <w:r w:rsidRPr="00EE583F">
              <w:rPr>
                <w:sz w:val="16"/>
              </w:rPr>
              <w:t>Initial Draft</w:t>
            </w:r>
            <w:r>
              <w:rPr>
                <w:sz w:val="16"/>
              </w:rPr>
              <w:t xml:space="preserve"> with content from v1.0 document</w:t>
            </w:r>
          </w:p>
        </w:tc>
      </w:tr>
      <w:tr w:rsidR="00AC7CFB" w:rsidRPr="00EE583F" w:rsidTr="000171A8">
        <w:tblPrEx>
          <w:tblCellMar>
            <w:top w:w="0" w:type="dxa"/>
            <w:bottom w:w="0" w:type="dxa"/>
          </w:tblCellMar>
        </w:tblPrEx>
        <w:trPr>
          <w:cantSplit/>
          <w:jc w:val="center"/>
        </w:trPr>
        <w:tc>
          <w:tcPr>
            <w:tcW w:w="2699" w:type="dxa"/>
            <w:vMerge/>
          </w:tcPr>
          <w:p w:rsidR="00AC7CFB" w:rsidRPr="00EE583F" w:rsidRDefault="00AC7CFB" w:rsidP="00F737C5">
            <w:pPr>
              <w:pStyle w:val="TableRow"/>
              <w:rPr>
                <w:sz w:val="16"/>
              </w:rPr>
            </w:pPr>
          </w:p>
        </w:tc>
        <w:tc>
          <w:tcPr>
            <w:tcW w:w="1134" w:type="dxa"/>
          </w:tcPr>
          <w:p w:rsidR="00AC7CFB" w:rsidRPr="00EE583F" w:rsidRDefault="00AC7CFB">
            <w:pPr>
              <w:pStyle w:val="TableRow"/>
              <w:rPr>
                <w:sz w:val="16"/>
                <w:lang w:eastAsia="ko-KR"/>
              </w:rPr>
            </w:pPr>
            <w:r>
              <w:rPr>
                <w:sz w:val="16"/>
                <w:lang w:eastAsia="ko-KR"/>
              </w:rPr>
              <w:t>16 Jul 2012</w:t>
            </w:r>
          </w:p>
        </w:tc>
        <w:tc>
          <w:tcPr>
            <w:tcW w:w="1842" w:type="dxa"/>
          </w:tcPr>
          <w:p w:rsidR="00AC7CFB" w:rsidRPr="00EE583F" w:rsidRDefault="00AC7CFB">
            <w:pPr>
              <w:pStyle w:val="TableRow"/>
              <w:rPr>
                <w:sz w:val="16"/>
              </w:rPr>
            </w:pPr>
            <w:r>
              <w:rPr>
                <w:sz w:val="16"/>
              </w:rPr>
              <w:t>3.2, 7.3.10.2, 8.3.1.1, 8.3.1.2</w:t>
            </w:r>
          </w:p>
        </w:tc>
        <w:tc>
          <w:tcPr>
            <w:tcW w:w="4414" w:type="dxa"/>
          </w:tcPr>
          <w:p w:rsidR="00AC7CFB" w:rsidRPr="00EE583F" w:rsidRDefault="00AC7CFB">
            <w:pPr>
              <w:pStyle w:val="TableRow"/>
              <w:rPr>
                <w:sz w:val="16"/>
                <w:szCs w:val="16"/>
              </w:rPr>
            </w:pPr>
            <w:r>
              <w:rPr>
                <w:sz w:val="16"/>
                <w:szCs w:val="16"/>
              </w:rPr>
              <w:t>Blacklist usage instead of “oma-blocked-contacts”</w:t>
            </w:r>
          </w:p>
        </w:tc>
      </w:tr>
      <w:tr w:rsidR="00AC7CFB" w:rsidRPr="00EE583F" w:rsidTr="000171A8">
        <w:tblPrEx>
          <w:tblCellMar>
            <w:top w:w="0" w:type="dxa"/>
            <w:bottom w:w="0" w:type="dxa"/>
          </w:tblCellMar>
        </w:tblPrEx>
        <w:trPr>
          <w:cantSplit/>
          <w:jc w:val="center"/>
        </w:trPr>
        <w:tc>
          <w:tcPr>
            <w:tcW w:w="2699" w:type="dxa"/>
            <w:vMerge/>
          </w:tcPr>
          <w:p w:rsidR="00AC7CFB" w:rsidRPr="00EE583F" w:rsidRDefault="00AC7CFB" w:rsidP="00F737C5">
            <w:pPr>
              <w:pStyle w:val="TableRow"/>
              <w:rPr>
                <w:sz w:val="16"/>
              </w:rPr>
            </w:pPr>
          </w:p>
        </w:tc>
        <w:tc>
          <w:tcPr>
            <w:tcW w:w="1134" w:type="dxa"/>
          </w:tcPr>
          <w:p w:rsidR="00AC7CFB" w:rsidRDefault="00AC7CFB">
            <w:pPr>
              <w:pStyle w:val="TableRow"/>
              <w:rPr>
                <w:sz w:val="16"/>
                <w:lang w:eastAsia="ko-KR"/>
              </w:rPr>
            </w:pPr>
            <w:r>
              <w:rPr>
                <w:sz w:val="16"/>
                <w:lang w:eastAsia="ko-KR"/>
              </w:rPr>
              <w:t>15 Aug 2012</w:t>
            </w:r>
          </w:p>
        </w:tc>
        <w:tc>
          <w:tcPr>
            <w:tcW w:w="1842" w:type="dxa"/>
          </w:tcPr>
          <w:p w:rsidR="00AC7CFB" w:rsidRDefault="00AC7CFB">
            <w:pPr>
              <w:pStyle w:val="TableRow"/>
              <w:rPr>
                <w:sz w:val="16"/>
              </w:rPr>
            </w:pPr>
            <w:r>
              <w:rPr>
                <w:sz w:val="16"/>
              </w:rPr>
              <w:t xml:space="preserve">2.1, 3.2, 4.2, 5.2, 5.3, 5.4, 5.5, 7, 7.2, 7.5, 8.2, 8.2.4, 8.3.4, 9.1.3, 9.3, Appendix D  </w:t>
            </w:r>
          </w:p>
        </w:tc>
        <w:tc>
          <w:tcPr>
            <w:tcW w:w="4414" w:type="dxa"/>
          </w:tcPr>
          <w:p w:rsidR="00AC7CFB" w:rsidRDefault="00AC7CFB">
            <w:pPr>
              <w:pStyle w:val="TableRow"/>
              <w:rPr>
                <w:sz w:val="16"/>
                <w:szCs w:val="16"/>
              </w:rPr>
            </w:pPr>
            <w:r>
              <w:rPr>
                <w:sz w:val="16"/>
                <w:szCs w:val="16"/>
              </w:rPr>
              <w:t>CR34R02 incorporated</w:t>
            </w:r>
          </w:p>
        </w:tc>
      </w:tr>
      <w:tr w:rsidR="00AC7CFB" w:rsidRPr="00EE583F" w:rsidTr="000171A8">
        <w:tblPrEx>
          <w:tblCellMar>
            <w:top w:w="0" w:type="dxa"/>
            <w:bottom w:w="0" w:type="dxa"/>
          </w:tblCellMar>
        </w:tblPrEx>
        <w:trPr>
          <w:cantSplit/>
          <w:jc w:val="center"/>
        </w:trPr>
        <w:tc>
          <w:tcPr>
            <w:tcW w:w="2699" w:type="dxa"/>
            <w:vMerge/>
          </w:tcPr>
          <w:p w:rsidR="00AC7CFB" w:rsidRPr="00EE583F" w:rsidRDefault="00AC7CFB" w:rsidP="00F737C5">
            <w:pPr>
              <w:pStyle w:val="TableRow"/>
              <w:rPr>
                <w:sz w:val="16"/>
              </w:rPr>
            </w:pPr>
          </w:p>
        </w:tc>
        <w:tc>
          <w:tcPr>
            <w:tcW w:w="1134" w:type="dxa"/>
          </w:tcPr>
          <w:p w:rsidR="00AC7CFB" w:rsidRDefault="00AC7CFB">
            <w:pPr>
              <w:pStyle w:val="TableRow"/>
              <w:rPr>
                <w:sz w:val="16"/>
                <w:lang w:eastAsia="ko-KR"/>
              </w:rPr>
            </w:pPr>
            <w:r>
              <w:rPr>
                <w:sz w:val="16"/>
                <w:lang w:eastAsia="ko-KR"/>
              </w:rPr>
              <w:t>25 Sep 2012</w:t>
            </w:r>
          </w:p>
        </w:tc>
        <w:tc>
          <w:tcPr>
            <w:tcW w:w="1842" w:type="dxa"/>
          </w:tcPr>
          <w:p w:rsidR="00AC7CFB" w:rsidRDefault="00AC7CFB">
            <w:pPr>
              <w:pStyle w:val="TableRow"/>
              <w:rPr>
                <w:sz w:val="16"/>
              </w:rPr>
            </w:pPr>
            <w:r>
              <w:rPr>
                <w:sz w:val="16"/>
              </w:rPr>
              <w:t>4.2, 7.3.9, 7.4, 8.2.3, Appendix F</w:t>
            </w:r>
          </w:p>
        </w:tc>
        <w:tc>
          <w:tcPr>
            <w:tcW w:w="4414" w:type="dxa"/>
          </w:tcPr>
          <w:p w:rsidR="00AC7CFB" w:rsidRDefault="00AC7CFB" w:rsidP="00BB4C6D">
            <w:pPr>
              <w:pStyle w:val="TableRow"/>
              <w:rPr>
                <w:sz w:val="16"/>
                <w:szCs w:val="16"/>
              </w:rPr>
            </w:pPr>
            <w:r>
              <w:rPr>
                <w:sz w:val="16"/>
                <w:szCs w:val="16"/>
              </w:rPr>
              <w:t>CR52R01 and CR60R01 incorporated</w:t>
            </w:r>
          </w:p>
        </w:tc>
      </w:tr>
      <w:tr w:rsidR="00AC7CFB" w:rsidRPr="00EE583F" w:rsidTr="000171A8">
        <w:tblPrEx>
          <w:tblCellMar>
            <w:top w:w="0" w:type="dxa"/>
            <w:bottom w:w="0" w:type="dxa"/>
          </w:tblCellMar>
        </w:tblPrEx>
        <w:trPr>
          <w:cantSplit/>
          <w:jc w:val="center"/>
        </w:trPr>
        <w:tc>
          <w:tcPr>
            <w:tcW w:w="2699" w:type="dxa"/>
            <w:vMerge/>
          </w:tcPr>
          <w:p w:rsidR="00AC7CFB" w:rsidRPr="00EE583F" w:rsidRDefault="00AC7CFB" w:rsidP="00F737C5">
            <w:pPr>
              <w:pStyle w:val="TableRow"/>
              <w:rPr>
                <w:sz w:val="16"/>
              </w:rPr>
            </w:pPr>
          </w:p>
        </w:tc>
        <w:tc>
          <w:tcPr>
            <w:tcW w:w="1134" w:type="dxa"/>
          </w:tcPr>
          <w:p w:rsidR="00AC7CFB" w:rsidRDefault="00AC7CFB">
            <w:pPr>
              <w:pStyle w:val="TableRow"/>
              <w:rPr>
                <w:sz w:val="16"/>
                <w:lang w:eastAsia="ko-KR"/>
              </w:rPr>
            </w:pPr>
            <w:r>
              <w:rPr>
                <w:sz w:val="16"/>
                <w:lang w:eastAsia="ko-KR"/>
              </w:rPr>
              <w:t>06 Nov 2012</w:t>
            </w:r>
          </w:p>
        </w:tc>
        <w:tc>
          <w:tcPr>
            <w:tcW w:w="1842" w:type="dxa"/>
          </w:tcPr>
          <w:p w:rsidR="00AC7CFB" w:rsidRDefault="00AC7CFB">
            <w:pPr>
              <w:pStyle w:val="TableRow"/>
              <w:rPr>
                <w:sz w:val="16"/>
              </w:rPr>
            </w:pPr>
            <w:r>
              <w:rPr>
                <w:sz w:val="16"/>
              </w:rPr>
              <w:t>7.4, 8.3</w:t>
            </w:r>
          </w:p>
        </w:tc>
        <w:tc>
          <w:tcPr>
            <w:tcW w:w="4414" w:type="dxa"/>
          </w:tcPr>
          <w:p w:rsidR="00AC7CFB" w:rsidRDefault="00AC7CFB" w:rsidP="00BB4C6D">
            <w:pPr>
              <w:pStyle w:val="TableRow"/>
              <w:rPr>
                <w:sz w:val="16"/>
                <w:szCs w:val="16"/>
              </w:rPr>
            </w:pPr>
            <w:r>
              <w:rPr>
                <w:sz w:val="16"/>
                <w:szCs w:val="16"/>
              </w:rPr>
              <w:t>CR51R02 and CR67 incorporated</w:t>
            </w:r>
          </w:p>
        </w:tc>
      </w:tr>
      <w:tr w:rsidR="00AC7CFB" w:rsidRPr="00EE583F" w:rsidTr="000171A8">
        <w:tblPrEx>
          <w:tblCellMar>
            <w:top w:w="0" w:type="dxa"/>
            <w:bottom w:w="0" w:type="dxa"/>
          </w:tblCellMar>
        </w:tblPrEx>
        <w:trPr>
          <w:cantSplit/>
          <w:jc w:val="center"/>
        </w:trPr>
        <w:tc>
          <w:tcPr>
            <w:tcW w:w="2699" w:type="dxa"/>
            <w:vMerge/>
          </w:tcPr>
          <w:p w:rsidR="00AC7CFB" w:rsidRPr="00EE583F" w:rsidRDefault="00AC7CFB" w:rsidP="00F737C5">
            <w:pPr>
              <w:pStyle w:val="TableRow"/>
              <w:rPr>
                <w:sz w:val="16"/>
              </w:rPr>
            </w:pPr>
          </w:p>
        </w:tc>
        <w:tc>
          <w:tcPr>
            <w:tcW w:w="1134" w:type="dxa"/>
          </w:tcPr>
          <w:p w:rsidR="00AC7CFB" w:rsidRDefault="00AC7CFB">
            <w:pPr>
              <w:pStyle w:val="TableRow"/>
              <w:rPr>
                <w:sz w:val="16"/>
                <w:lang w:eastAsia="ko-KR"/>
              </w:rPr>
            </w:pPr>
            <w:r>
              <w:rPr>
                <w:sz w:val="16"/>
                <w:lang w:eastAsia="ko-KR"/>
              </w:rPr>
              <w:t>22 Nov 2012</w:t>
            </w:r>
          </w:p>
        </w:tc>
        <w:tc>
          <w:tcPr>
            <w:tcW w:w="1842" w:type="dxa"/>
          </w:tcPr>
          <w:p w:rsidR="00AC7CFB" w:rsidRDefault="00AC7CFB">
            <w:pPr>
              <w:pStyle w:val="TableRow"/>
              <w:rPr>
                <w:sz w:val="16"/>
              </w:rPr>
            </w:pPr>
            <w:r>
              <w:rPr>
                <w:sz w:val="16"/>
              </w:rPr>
              <w:t>2.2, 4.2, 5.2, 5.4, 5.5, 5.6, 7.4, 8,2, 8.3, 8.5</w:t>
            </w:r>
          </w:p>
        </w:tc>
        <w:tc>
          <w:tcPr>
            <w:tcW w:w="4414" w:type="dxa"/>
          </w:tcPr>
          <w:p w:rsidR="00AC7CFB" w:rsidRDefault="00AC7CFB" w:rsidP="0095382D">
            <w:pPr>
              <w:pStyle w:val="TableRow"/>
              <w:rPr>
                <w:sz w:val="16"/>
                <w:szCs w:val="16"/>
              </w:rPr>
            </w:pPr>
            <w:r>
              <w:rPr>
                <w:sz w:val="16"/>
                <w:szCs w:val="16"/>
              </w:rPr>
              <w:t>CR58R01, CR59R03, CR68R01, CR73R02 and CR74R01 incorporated</w:t>
            </w:r>
          </w:p>
        </w:tc>
      </w:tr>
      <w:tr w:rsidR="00AC7CFB" w:rsidRPr="00EE583F" w:rsidTr="000171A8">
        <w:tblPrEx>
          <w:tblCellMar>
            <w:top w:w="0" w:type="dxa"/>
            <w:bottom w:w="0" w:type="dxa"/>
          </w:tblCellMar>
        </w:tblPrEx>
        <w:trPr>
          <w:cantSplit/>
          <w:jc w:val="center"/>
        </w:trPr>
        <w:tc>
          <w:tcPr>
            <w:tcW w:w="2699" w:type="dxa"/>
            <w:vMerge/>
          </w:tcPr>
          <w:p w:rsidR="00AC7CFB" w:rsidRPr="00EE583F" w:rsidRDefault="00AC7CFB" w:rsidP="00F737C5">
            <w:pPr>
              <w:pStyle w:val="TableRow"/>
              <w:rPr>
                <w:sz w:val="16"/>
              </w:rPr>
            </w:pPr>
          </w:p>
        </w:tc>
        <w:tc>
          <w:tcPr>
            <w:tcW w:w="1134" w:type="dxa"/>
          </w:tcPr>
          <w:p w:rsidR="00AC7CFB" w:rsidRDefault="00AC7CFB">
            <w:pPr>
              <w:pStyle w:val="TableRow"/>
              <w:rPr>
                <w:sz w:val="16"/>
                <w:lang w:eastAsia="ko-KR"/>
              </w:rPr>
            </w:pPr>
            <w:r>
              <w:rPr>
                <w:sz w:val="16"/>
                <w:lang w:eastAsia="ko-KR"/>
              </w:rPr>
              <w:t>17 Dec 2012</w:t>
            </w:r>
          </w:p>
        </w:tc>
        <w:tc>
          <w:tcPr>
            <w:tcW w:w="1842" w:type="dxa"/>
          </w:tcPr>
          <w:p w:rsidR="00AC7CFB" w:rsidRDefault="00AC7CFB">
            <w:pPr>
              <w:pStyle w:val="TableRow"/>
              <w:rPr>
                <w:sz w:val="16"/>
              </w:rPr>
            </w:pPr>
            <w:r>
              <w:rPr>
                <w:sz w:val="16"/>
              </w:rPr>
              <w:t xml:space="preserve">7.3.1.2, 7.3.5, 9.2.1, 9.2.4, 9.2.5, 9.2.7, </w:t>
            </w:r>
          </w:p>
        </w:tc>
        <w:tc>
          <w:tcPr>
            <w:tcW w:w="4414" w:type="dxa"/>
          </w:tcPr>
          <w:p w:rsidR="00AC7CFB" w:rsidRDefault="00AC7CFB" w:rsidP="0095382D">
            <w:pPr>
              <w:pStyle w:val="TableRow"/>
              <w:rPr>
                <w:sz w:val="16"/>
                <w:szCs w:val="16"/>
              </w:rPr>
            </w:pPr>
            <w:r>
              <w:rPr>
                <w:sz w:val="16"/>
                <w:szCs w:val="16"/>
              </w:rPr>
              <w:t>Incorporated CR:</w:t>
            </w:r>
          </w:p>
          <w:p w:rsidR="00AC7CFB" w:rsidRDefault="00AC7CFB" w:rsidP="0095382D">
            <w:pPr>
              <w:pStyle w:val="TableRow"/>
              <w:rPr>
                <w:sz w:val="16"/>
                <w:szCs w:val="16"/>
              </w:rPr>
            </w:pPr>
            <w:r>
              <w:rPr>
                <w:sz w:val="16"/>
                <w:szCs w:val="16"/>
              </w:rPr>
              <w:t xml:space="preserve">  </w:t>
            </w:r>
            <w:r w:rsidRPr="00AC7CFB">
              <w:rPr>
                <w:sz w:val="16"/>
                <w:szCs w:val="16"/>
              </w:rPr>
              <w:t>OMA-COM-CPM-2012-0083R01-CR_TS_Conv_ClosedGC</w:t>
            </w:r>
          </w:p>
          <w:p w:rsidR="00AC7CFB" w:rsidRDefault="00AC7CFB" w:rsidP="0095382D">
            <w:pPr>
              <w:pStyle w:val="TableRow"/>
              <w:rPr>
                <w:sz w:val="16"/>
                <w:szCs w:val="16"/>
              </w:rPr>
            </w:pPr>
            <w:r>
              <w:rPr>
                <w:sz w:val="16"/>
                <w:szCs w:val="16"/>
              </w:rPr>
              <w:t>Editorial changes</w:t>
            </w:r>
          </w:p>
        </w:tc>
      </w:tr>
      <w:tr w:rsidR="00590B2E" w:rsidRPr="00EE583F" w:rsidTr="000171A8">
        <w:tblPrEx>
          <w:tblCellMar>
            <w:top w:w="0" w:type="dxa"/>
            <w:bottom w:w="0" w:type="dxa"/>
          </w:tblCellMar>
        </w:tblPrEx>
        <w:trPr>
          <w:cantSplit/>
          <w:jc w:val="center"/>
        </w:trPr>
        <w:tc>
          <w:tcPr>
            <w:tcW w:w="2699" w:type="dxa"/>
          </w:tcPr>
          <w:p w:rsidR="00590B2E" w:rsidRPr="00EE583F" w:rsidRDefault="00590B2E" w:rsidP="00F737C5">
            <w:pPr>
              <w:pStyle w:val="TableRow"/>
              <w:rPr>
                <w:sz w:val="16"/>
              </w:rPr>
            </w:pPr>
          </w:p>
        </w:tc>
        <w:tc>
          <w:tcPr>
            <w:tcW w:w="1134" w:type="dxa"/>
          </w:tcPr>
          <w:p w:rsidR="00590B2E" w:rsidRDefault="00590B2E">
            <w:pPr>
              <w:pStyle w:val="TableRow"/>
              <w:rPr>
                <w:sz w:val="16"/>
                <w:lang w:eastAsia="ko-KR"/>
              </w:rPr>
            </w:pPr>
            <w:r>
              <w:rPr>
                <w:sz w:val="16"/>
                <w:lang w:eastAsia="ko-KR"/>
              </w:rPr>
              <w:t>22 Jan 2013</w:t>
            </w:r>
          </w:p>
        </w:tc>
        <w:tc>
          <w:tcPr>
            <w:tcW w:w="1842" w:type="dxa"/>
          </w:tcPr>
          <w:p w:rsidR="00BA72FB" w:rsidRDefault="00590B2E">
            <w:pPr>
              <w:pStyle w:val="TableRow"/>
              <w:rPr>
                <w:sz w:val="16"/>
              </w:rPr>
            </w:pPr>
            <w:r>
              <w:rPr>
                <w:sz w:val="16"/>
              </w:rPr>
              <w:t xml:space="preserve">7.3.1.5, 7.3.2, 7.3.4, </w:t>
            </w:r>
          </w:p>
          <w:p w:rsidR="00BA72FB" w:rsidRDefault="00BA72FB">
            <w:pPr>
              <w:pStyle w:val="TableRow"/>
              <w:rPr>
                <w:sz w:val="16"/>
              </w:rPr>
            </w:pPr>
            <w:r>
              <w:rPr>
                <w:sz w:val="16"/>
              </w:rPr>
              <w:t xml:space="preserve">8.2.2.3, 8.2.2.6, </w:t>
            </w:r>
          </w:p>
          <w:p w:rsidR="00590B2E" w:rsidRDefault="00BA72FB">
            <w:pPr>
              <w:pStyle w:val="TableRow"/>
              <w:rPr>
                <w:sz w:val="16"/>
              </w:rPr>
            </w:pPr>
            <w:r>
              <w:rPr>
                <w:sz w:val="16"/>
              </w:rPr>
              <w:t>9.2.4, 9.2.9, 9.2.11</w:t>
            </w:r>
            <w:r w:rsidR="00F22E99">
              <w:rPr>
                <w:sz w:val="16"/>
              </w:rPr>
              <w:t>,</w:t>
            </w:r>
          </w:p>
          <w:p w:rsidR="00F22E99" w:rsidRDefault="00F22E99">
            <w:pPr>
              <w:pStyle w:val="TableRow"/>
              <w:rPr>
                <w:sz w:val="16"/>
              </w:rPr>
            </w:pPr>
            <w:r>
              <w:rPr>
                <w:sz w:val="16"/>
              </w:rPr>
              <w:t>7.3.11</w:t>
            </w:r>
            <w:r w:rsidR="00241C02">
              <w:rPr>
                <w:sz w:val="16"/>
              </w:rPr>
              <w:t>,</w:t>
            </w:r>
          </w:p>
          <w:p w:rsidR="00241C02" w:rsidRDefault="00241C02">
            <w:pPr>
              <w:pStyle w:val="TableRow"/>
              <w:rPr>
                <w:sz w:val="16"/>
              </w:rPr>
            </w:pPr>
            <w:r>
              <w:rPr>
                <w:sz w:val="16"/>
              </w:rPr>
              <w:t>8.3.2</w:t>
            </w:r>
          </w:p>
        </w:tc>
        <w:tc>
          <w:tcPr>
            <w:tcW w:w="4414" w:type="dxa"/>
          </w:tcPr>
          <w:p w:rsidR="00BA72FB" w:rsidRDefault="00BA72FB" w:rsidP="0095382D">
            <w:pPr>
              <w:pStyle w:val="TableRow"/>
              <w:rPr>
                <w:sz w:val="16"/>
                <w:szCs w:val="16"/>
              </w:rPr>
            </w:pPr>
            <w:r>
              <w:rPr>
                <w:sz w:val="16"/>
                <w:szCs w:val="16"/>
              </w:rPr>
              <w:t>Incorporated CR:</w:t>
            </w:r>
          </w:p>
          <w:p w:rsidR="00590B2E" w:rsidRDefault="00590B2E" w:rsidP="00BA72FB">
            <w:pPr>
              <w:pStyle w:val="TableRow"/>
              <w:rPr>
                <w:sz w:val="16"/>
                <w:szCs w:val="16"/>
              </w:rPr>
            </w:pPr>
            <w:r>
              <w:rPr>
                <w:sz w:val="16"/>
                <w:szCs w:val="16"/>
              </w:rPr>
              <w:t>CR 81R03</w:t>
            </w:r>
            <w:r w:rsidR="00BA72FB">
              <w:rPr>
                <w:sz w:val="16"/>
                <w:szCs w:val="16"/>
              </w:rPr>
              <w:t xml:space="preserve"> (2012)</w:t>
            </w:r>
            <w:r>
              <w:rPr>
                <w:sz w:val="16"/>
                <w:szCs w:val="16"/>
              </w:rPr>
              <w:t>.</w:t>
            </w:r>
          </w:p>
          <w:p w:rsidR="00BA72FB" w:rsidRDefault="00BA72FB" w:rsidP="00BA72FB">
            <w:pPr>
              <w:pStyle w:val="TableRow"/>
              <w:rPr>
                <w:sz w:val="16"/>
                <w:szCs w:val="16"/>
              </w:rPr>
            </w:pPr>
            <w:r>
              <w:rPr>
                <w:sz w:val="16"/>
                <w:szCs w:val="16"/>
              </w:rPr>
              <w:t>CR 01 (2013)</w:t>
            </w:r>
          </w:p>
          <w:p w:rsidR="00F22E99" w:rsidRDefault="00F22E99" w:rsidP="00BA72FB">
            <w:pPr>
              <w:pStyle w:val="TableRow"/>
              <w:rPr>
                <w:sz w:val="16"/>
                <w:szCs w:val="16"/>
              </w:rPr>
            </w:pPr>
            <w:r>
              <w:rPr>
                <w:sz w:val="16"/>
                <w:szCs w:val="16"/>
              </w:rPr>
              <w:t>CR 04 (2013)</w:t>
            </w:r>
          </w:p>
          <w:p w:rsidR="00241C02" w:rsidRDefault="00241C02" w:rsidP="00241C02">
            <w:pPr>
              <w:pStyle w:val="TableRow"/>
              <w:rPr>
                <w:sz w:val="16"/>
                <w:szCs w:val="16"/>
              </w:rPr>
            </w:pPr>
            <w:r>
              <w:rPr>
                <w:sz w:val="16"/>
                <w:szCs w:val="16"/>
              </w:rPr>
              <w:t>CR 05R01 (2013)</w:t>
            </w:r>
          </w:p>
        </w:tc>
      </w:tr>
    </w:tbl>
    <w:p w:rsidR="00651D13" w:rsidRPr="00EE583F" w:rsidRDefault="00651D13" w:rsidP="00416FA1">
      <w:pPr>
        <w:pStyle w:val="App1"/>
      </w:pPr>
      <w:bookmarkStart w:id="583" w:name="_Toc51147390"/>
      <w:bookmarkStart w:id="584" w:name="_Toc51149244"/>
      <w:bookmarkStart w:id="585" w:name="_Toc84123007"/>
      <w:bookmarkStart w:id="586" w:name="_Toc234741477"/>
      <w:bookmarkStart w:id="587" w:name="_Toc346665270"/>
      <w:r w:rsidRPr="00EE583F">
        <w:lastRenderedPageBreak/>
        <w:t>Static Conformance Requirements</w:t>
      </w:r>
      <w:r w:rsidRPr="00EE583F">
        <w:tab/>
        <w:t>(Normative)</w:t>
      </w:r>
      <w:bookmarkEnd w:id="585"/>
      <w:bookmarkEnd w:id="586"/>
      <w:bookmarkEnd w:id="587"/>
    </w:p>
    <w:p w:rsidR="00651D13" w:rsidRPr="00EE583F" w:rsidRDefault="00651D13">
      <w:r w:rsidRPr="00EE583F">
        <w:t>The notation used in this appendix is specified in [</w:t>
      </w:r>
      <w:r w:rsidR="00F33EA2" w:rsidRPr="00EE583F">
        <w:fldChar w:fldCharType="begin"/>
      </w:r>
      <w:r w:rsidR="00F33EA2" w:rsidRPr="00EE583F">
        <w:instrText xml:space="preserve"> REF SCRRULES \h </w:instrText>
      </w:r>
      <w:r w:rsidR="00F33EA2" w:rsidRPr="00EE583F">
        <w:fldChar w:fldCharType="separate"/>
      </w:r>
      <w:r w:rsidR="00E709FB" w:rsidRPr="00EE583F">
        <w:t>OMA-SCRRULES</w:t>
      </w:r>
      <w:r w:rsidR="00F33EA2" w:rsidRPr="00EE583F">
        <w:fldChar w:fldCharType="end"/>
      </w:r>
      <w:r w:rsidRPr="00EE583F">
        <w:t>].</w:t>
      </w:r>
    </w:p>
    <w:p w:rsidR="00810816" w:rsidRPr="00EE583F" w:rsidRDefault="00810816" w:rsidP="00810816">
      <w:pPr>
        <w:pStyle w:val="App2"/>
      </w:pPr>
      <w:bookmarkStart w:id="588" w:name="_Toc84123008"/>
      <w:bookmarkStart w:id="589" w:name="_Toc234741478"/>
      <w:bookmarkStart w:id="590" w:name="_Toc239582026"/>
      <w:bookmarkStart w:id="591" w:name="_Toc346665271"/>
      <w:r w:rsidRPr="00EE583F">
        <w:t>SCR for CPM Client</w:t>
      </w:r>
      <w:bookmarkEnd w:id="590"/>
      <w:bookmarkEnd w:id="5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8"/>
        <w:gridCol w:w="2694"/>
        <w:gridCol w:w="1134"/>
        <w:gridCol w:w="3180"/>
      </w:tblGrid>
      <w:tr w:rsidR="00810816" w:rsidRPr="00EE583F">
        <w:tblPrEx>
          <w:tblCellMar>
            <w:top w:w="0" w:type="dxa"/>
            <w:bottom w:w="0" w:type="dxa"/>
          </w:tblCellMar>
        </w:tblPrEx>
        <w:trPr>
          <w:tblHeader/>
          <w:jc w:val="center"/>
        </w:trPr>
        <w:tc>
          <w:tcPr>
            <w:tcW w:w="2598" w:type="dxa"/>
            <w:shd w:val="pct25" w:color="auto" w:fill="FFFFFF"/>
          </w:tcPr>
          <w:p w:rsidR="00810816" w:rsidRPr="00EE583F" w:rsidRDefault="00810816" w:rsidP="004B12CC">
            <w:pPr>
              <w:pStyle w:val="TableRow"/>
              <w:jc w:val="center"/>
              <w:rPr>
                <w:b/>
                <w:sz w:val="18"/>
              </w:rPr>
            </w:pPr>
            <w:r w:rsidRPr="00EE583F">
              <w:rPr>
                <w:b/>
                <w:sz w:val="18"/>
              </w:rPr>
              <w:t>Item</w:t>
            </w:r>
          </w:p>
        </w:tc>
        <w:tc>
          <w:tcPr>
            <w:tcW w:w="2694" w:type="dxa"/>
            <w:shd w:val="pct25" w:color="auto" w:fill="FFFFFF"/>
          </w:tcPr>
          <w:p w:rsidR="00810816" w:rsidRPr="00EE583F" w:rsidRDefault="00810816" w:rsidP="004B12CC">
            <w:pPr>
              <w:pStyle w:val="TableRow"/>
              <w:jc w:val="center"/>
              <w:rPr>
                <w:b/>
                <w:sz w:val="18"/>
              </w:rPr>
            </w:pPr>
            <w:r w:rsidRPr="00EE583F">
              <w:rPr>
                <w:b/>
                <w:sz w:val="18"/>
              </w:rPr>
              <w:t>Function</w:t>
            </w:r>
          </w:p>
        </w:tc>
        <w:tc>
          <w:tcPr>
            <w:tcW w:w="1134" w:type="dxa"/>
            <w:shd w:val="pct25" w:color="auto" w:fill="FFFFFF"/>
          </w:tcPr>
          <w:p w:rsidR="00810816" w:rsidRPr="00EE583F" w:rsidRDefault="00810816" w:rsidP="004B12CC">
            <w:pPr>
              <w:pStyle w:val="TableRow"/>
              <w:jc w:val="center"/>
              <w:rPr>
                <w:b/>
                <w:sz w:val="18"/>
              </w:rPr>
            </w:pPr>
            <w:r w:rsidRPr="00EE583F">
              <w:rPr>
                <w:b/>
                <w:sz w:val="18"/>
              </w:rPr>
              <w:t>Reference</w:t>
            </w:r>
          </w:p>
        </w:tc>
        <w:tc>
          <w:tcPr>
            <w:tcW w:w="3180" w:type="dxa"/>
            <w:shd w:val="pct25" w:color="auto" w:fill="FFFFFF"/>
          </w:tcPr>
          <w:p w:rsidR="00810816" w:rsidRPr="00EE583F" w:rsidRDefault="00810816" w:rsidP="004B12CC">
            <w:pPr>
              <w:pStyle w:val="TableRow"/>
              <w:jc w:val="center"/>
              <w:rPr>
                <w:b/>
                <w:sz w:val="18"/>
              </w:rPr>
            </w:pPr>
            <w:r w:rsidRPr="00EE583F">
              <w:rPr>
                <w:b/>
                <w:sz w:val="18"/>
              </w:rPr>
              <w:t>Requirement</w:t>
            </w: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Bul1"/>
              <w:numPr>
                <w:ilvl w:val="0"/>
                <w:numId w:val="0"/>
              </w:numPr>
              <w:spacing w:before="20" w:after="20"/>
            </w:pPr>
            <w:r>
              <w:t>CPM-CF-C-001-M</w:t>
            </w:r>
          </w:p>
        </w:tc>
        <w:tc>
          <w:tcPr>
            <w:tcW w:w="2694" w:type="dxa"/>
          </w:tcPr>
          <w:p w:rsidR="00301ED9" w:rsidRPr="00EE583F" w:rsidRDefault="00301ED9" w:rsidP="00EF5F1F">
            <w:pPr>
              <w:pStyle w:val="TableRow"/>
            </w:pPr>
            <w:r>
              <w:t>Registering</w:t>
            </w:r>
          </w:p>
        </w:tc>
        <w:tc>
          <w:tcPr>
            <w:tcW w:w="1134" w:type="dxa"/>
          </w:tcPr>
          <w:p w:rsidR="00301ED9" w:rsidRPr="00EE583F" w:rsidRDefault="00B23B05" w:rsidP="00EF5F1F">
            <w:pPr>
              <w:pStyle w:val="TableRow"/>
            </w:pPr>
            <w:r>
              <w:fldChar w:fldCharType="begin"/>
            </w:r>
            <w:r>
              <w:instrText xml:space="preserve"> REF _Ref271461138 \r \h </w:instrText>
            </w:r>
            <w:r>
              <w:fldChar w:fldCharType="separate"/>
            </w:r>
            <w:r w:rsidR="00E709FB">
              <w:t>7.1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CPM-CF-C-00</w:t>
            </w:r>
            <w:r>
              <w:t>2</w:t>
            </w:r>
            <w:r w:rsidRPr="00EE583F">
              <w:t>-M</w:t>
            </w:r>
          </w:p>
        </w:tc>
        <w:tc>
          <w:tcPr>
            <w:tcW w:w="2694" w:type="dxa"/>
          </w:tcPr>
          <w:p w:rsidR="00301ED9" w:rsidRPr="00EE583F" w:rsidRDefault="00301ED9" w:rsidP="00EF5F1F">
            <w:pPr>
              <w:pStyle w:val="TableRow"/>
            </w:pPr>
            <w:r w:rsidRPr="00EE583F">
              <w:t xml:space="preserve">Sending </w:t>
            </w:r>
            <w:r>
              <w:t xml:space="preserve">a </w:t>
            </w:r>
            <w:r w:rsidRPr="00EE583F">
              <w:t xml:space="preserve">Pager Mode </w:t>
            </w:r>
            <w:r>
              <w:t xml:space="preserve">CPM Standalone </w:t>
            </w:r>
            <w:r w:rsidRPr="00EE583F">
              <w:t xml:space="preserve">Message to one </w:t>
            </w:r>
            <w:r>
              <w:t>recipient</w:t>
            </w:r>
          </w:p>
        </w:tc>
        <w:tc>
          <w:tcPr>
            <w:tcW w:w="1134" w:type="dxa"/>
          </w:tcPr>
          <w:p w:rsidR="00301ED9" w:rsidRPr="00EE583F" w:rsidRDefault="00B23B05" w:rsidP="00EF5F1F">
            <w:pPr>
              <w:pStyle w:val="TableRow"/>
            </w:pPr>
            <w:r>
              <w:fldChar w:fldCharType="begin"/>
            </w:r>
            <w:r>
              <w:instrText xml:space="preserve"> REF _Ref266445556 \r \h </w:instrText>
            </w:r>
            <w:r>
              <w:fldChar w:fldCharType="separate"/>
            </w:r>
            <w:r w:rsidR="00E709FB">
              <w:t>7.2.1.1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CPM-CF-C-003-M</w:t>
            </w:r>
          </w:p>
        </w:tc>
        <w:tc>
          <w:tcPr>
            <w:tcW w:w="2694" w:type="dxa"/>
          </w:tcPr>
          <w:p w:rsidR="00301ED9" w:rsidRPr="00EE583F" w:rsidRDefault="00301ED9" w:rsidP="00EF5F1F">
            <w:pPr>
              <w:pStyle w:val="TableRow"/>
            </w:pPr>
            <w:r w:rsidRPr="00EE583F">
              <w:t xml:space="preserve">Sending </w:t>
            </w:r>
            <w:r>
              <w:t xml:space="preserve">a </w:t>
            </w:r>
            <w:r w:rsidRPr="00EE583F">
              <w:t xml:space="preserve">Pager Mode </w:t>
            </w:r>
            <w:r>
              <w:t xml:space="preserve">CPM Standalone </w:t>
            </w:r>
            <w:r w:rsidRPr="00EE583F">
              <w:t>Message to a CPM Ad-hoc Group</w:t>
            </w:r>
          </w:p>
        </w:tc>
        <w:tc>
          <w:tcPr>
            <w:tcW w:w="1134" w:type="dxa"/>
          </w:tcPr>
          <w:p w:rsidR="00301ED9" w:rsidRPr="00EE583F" w:rsidRDefault="00B23B05" w:rsidP="00B23B05">
            <w:pPr>
              <w:pStyle w:val="TableRow"/>
            </w:pPr>
            <w:r>
              <w:fldChar w:fldCharType="begin"/>
            </w:r>
            <w:r>
              <w:instrText xml:space="preserve"> REF _Ref266445556 \r \h </w:instrText>
            </w:r>
            <w:r>
              <w:fldChar w:fldCharType="separate"/>
            </w:r>
            <w:r w:rsidR="00E709FB">
              <w:t>7.2.1.1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CPM-CF-C-004-M</w:t>
            </w:r>
          </w:p>
        </w:tc>
        <w:tc>
          <w:tcPr>
            <w:tcW w:w="2694" w:type="dxa"/>
          </w:tcPr>
          <w:p w:rsidR="00301ED9" w:rsidRPr="00EE583F" w:rsidRDefault="00301ED9" w:rsidP="00EF5F1F">
            <w:pPr>
              <w:pStyle w:val="TableRow"/>
            </w:pPr>
            <w:r w:rsidRPr="00EE583F">
              <w:t xml:space="preserve">Sending </w:t>
            </w:r>
            <w:r>
              <w:t xml:space="preserve">a </w:t>
            </w:r>
            <w:r w:rsidRPr="00EE583F">
              <w:t xml:space="preserve">Pager Mode </w:t>
            </w:r>
            <w:r>
              <w:t xml:space="preserve">CPM Standalone </w:t>
            </w:r>
            <w:r w:rsidRPr="00EE583F">
              <w:t>Message to a CPM Pre-defined Group</w:t>
            </w:r>
          </w:p>
        </w:tc>
        <w:tc>
          <w:tcPr>
            <w:tcW w:w="1134" w:type="dxa"/>
          </w:tcPr>
          <w:p w:rsidR="00301ED9" w:rsidRPr="00EE583F" w:rsidRDefault="00B23B05" w:rsidP="00B23B05">
            <w:pPr>
              <w:pStyle w:val="TableRow"/>
            </w:pPr>
            <w:r>
              <w:fldChar w:fldCharType="begin"/>
            </w:r>
            <w:r>
              <w:instrText xml:space="preserve"> REF _Ref266445556 \r \h </w:instrText>
            </w:r>
            <w:r>
              <w:fldChar w:fldCharType="separate"/>
            </w:r>
            <w:r w:rsidR="00E709FB">
              <w:t>7.2.1.1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CPM-CF-C-005-M</w:t>
            </w:r>
          </w:p>
        </w:tc>
        <w:tc>
          <w:tcPr>
            <w:tcW w:w="2694" w:type="dxa"/>
          </w:tcPr>
          <w:p w:rsidR="00301ED9" w:rsidRPr="00EE583F" w:rsidRDefault="00301ED9" w:rsidP="00EF5F1F">
            <w:pPr>
              <w:pStyle w:val="Revision"/>
              <w:spacing w:before="20" w:after="20"/>
            </w:pPr>
            <w:r w:rsidRPr="00EE583F">
              <w:t xml:space="preserve">Sending a Large Message </w:t>
            </w:r>
            <w:r>
              <w:t xml:space="preserve">Mode CPM Standalone Message </w:t>
            </w:r>
            <w:r w:rsidRPr="00EE583F">
              <w:t xml:space="preserve">to one </w:t>
            </w:r>
            <w:r>
              <w:t>recipient</w:t>
            </w:r>
          </w:p>
        </w:tc>
        <w:tc>
          <w:tcPr>
            <w:tcW w:w="1134" w:type="dxa"/>
          </w:tcPr>
          <w:p w:rsidR="00301ED9" w:rsidRPr="00EE583F" w:rsidRDefault="00301ED9" w:rsidP="00EF5F1F">
            <w:pPr>
              <w:pStyle w:val="TableRow"/>
            </w:pPr>
            <w:r w:rsidRPr="00EE583F">
              <w:fldChar w:fldCharType="begin"/>
            </w:r>
            <w:r w:rsidRPr="00EE583F">
              <w:instrText xml:space="preserve"> REF _Ref233627400 \r \h </w:instrText>
            </w:r>
            <w:r w:rsidRPr="00EE583F">
              <w:fldChar w:fldCharType="separate"/>
            </w:r>
            <w:r w:rsidR="00E709FB">
              <w:t>7.2.1.2</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CPM-CF-C-00</w:t>
            </w:r>
            <w:r>
              <w:t>6</w:t>
            </w:r>
            <w:r w:rsidRPr="00EE583F">
              <w:t>-M</w:t>
            </w:r>
          </w:p>
        </w:tc>
        <w:tc>
          <w:tcPr>
            <w:tcW w:w="2694" w:type="dxa"/>
          </w:tcPr>
          <w:p w:rsidR="00301ED9" w:rsidRPr="00EE583F" w:rsidRDefault="00301ED9" w:rsidP="00EF5F1F">
            <w:pPr>
              <w:pStyle w:val="TableRow"/>
            </w:pPr>
            <w:r w:rsidRPr="00EE583F">
              <w:t>Sending</w:t>
            </w:r>
            <w:r>
              <w:t xml:space="preserve"> a</w:t>
            </w:r>
            <w:r w:rsidRPr="00EE583F">
              <w:t xml:space="preserve"> Large Message </w:t>
            </w:r>
            <w:r>
              <w:t xml:space="preserve">Mode CPM Standalone Message </w:t>
            </w:r>
            <w:r w:rsidRPr="00EE583F">
              <w:t>to a CPM Ad-hoc Group</w:t>
            </w:r>
          </w:p>
        </w:tc>
        <w:tc>
          <w:tcPr>
            <w:tcW w:w="1134" w:type="dxa"/>
          </w:tcPr>
          <w:p w:rsidR="00301ED9" w:rsidRPr="00EE583F" w:rsidRDefault="00301ED9" w:rsidP="00EF5F1F">
            <w:r w:rsidRPr="00EE583F">
              <w:fldChar w:fldCharType="begin"/>
            </w:r>
            <w:r w:rsidRPr="00EE583F">
              <w:instrText xml:space="preserve"> REF _Ref233627400 \r \h </w:instrText>
            </w:r>
            <w:r w:rsidRPr="00EE583F">
              <w:fldChar w:fldCharType="separate"/>
            </w:r>
            <w:r w:rsidR="00E709FB">
              <w:t>7.2.1.2</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CPM-CF-C-00</w:t>
            </w:r>
            <w:r>
              <w:t>7</w:t>
            </w:r>
            <w:r w:rsidRPr="00EE583F">
              <w:t>-M</w:t>
            </w:r>
          </w:p>
        </w:tc>
        <w:tc>
          <w:tcPr>
            <w:tcW w:w="2694" w:type="dxa"/>
          </w:tcPr>
          <w:p w:rsidR="00301ED9" w:rsidRPr="00EE583F" w:rsidRDefault="00301ED9" w:rsidP="00EF5F1F">
            <w:pPr>
              <w:pStyle w:val="TableRow"/>
            </w:pPr>
            <w:r w:rsidRPr="00EE583F">
              <w:t xml:space="preserve">Sending </w:t>
            </w:r>
            <w:r>
              <w:t xml:space="preserve">a </w:t>
            </w:r>
            <w:r w:rsidRPr="00EE583F">
              <w:t xml:space="preserve">Large Message </w:t>
            </w:r>
            <w:r>
              <w:t xml:space="preserve">Mode CPM Standalone Message </w:t>
            </w:r>
            <w:r w:rsidRPr="00EE583F">
              <w:t>to a CPM Pre-defined Group</w:t>
            </w:r>
          </w:p>
        </w:tc>
        <w:tc>
          <w:tcPr>
            <w:tcW w:w="1134" w:type="dxa"/>
          </w:tcPr>
          <w:p w:rsidR="00301ED9" w:rsidRPr="00EE583F" w:rsidRDefault="00301ED9" w:rsidP="00EF5F1F">
            <w:r w:rsidRPr="00EE583F">
              <w:fldChar w:fldCharType="begin"/>
            </w:r>
            <w:r w:rsidRPr="00EE583F">
              <w:instrText xml:space="preserve"> REF _Ref233627400 \r \h </w:instrText>
            </w:r>
            <w:r w:rsidRPr="00EE583F">
              <w:fldChar w:fldCharType="separate"/>
            </w:r>
            <w:r w:rsidR="00E709FB">
              <w:t>7.2.1.2</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08</w:t>
            </w:r>
            <w:r w:rsidRPr="00EE583F">
              <w:t>-O</w:t>
            </w:r>
          </w:p>
        </w:tc>
        <w:tc>
          <w:tcPr>
            <w:tcW w:w="2694" w:type="dxa"/>
          </w:tcPr>
          <w:p w:rsidR="00301ED9" w:rsidRPr="00EE583F" w:rsidRDefault="00301ED9" w:rsidP="00EF5F1F">
            <w:pPr>
              <w:pStyle w:val="TableRow"/>
            </w:pPr>
            <w:r w:rsidRPr="00EE583F">
              <w:t>Forwarding/Including Stored Data without Downloading to the CPM Client</w:t>
            </w:r>
            <w:r>
              <w:t xml:space="preserve"> – Pager Mode</w:t>
            </w:r>
          </w:p>
        </w:tc>
        <w:tc>
          <w:tcPr>
            <w:tcW w:w="1134" w:type="dxa"/>
          </w:tcPr>
          <w:p w:rsidR="00301ED9" w:rsidRPr="00EE583F" w:rsidRDefault="00301ED9" w:rsidP="00EF5F1F">
            <w:pPr>
              <w:pStyle w:val="TableRow"/>
            </w:pPr>
            <w:r w:rsidRPr="00EE583F">
              <w:fldChar w:fldCharType="begin"/>
            </w:r>
            <w:r w:rsidRPr="00EE583F">
              <w:instrText xml:space="preserve"> REF _Ref244330633 \r \h </w:instrText>
            </w:r>
            <w:r w:rsidRPr="00EE583F">
              <w:fldChar w:fldCharType="separate"/>
            </w:r>
            <w:r w:rsidR="00E709FB">
              <w:t>7.2.1.4</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09</w:t>
            </w:r>
            <w:r w:rsidRPr="00EE583F">
              <w:t>-O</w:t>
            </w:r>
          </w:p>
        </w:tc>
        <w:tc>
          <w:tcPr>
            <w:tcW w:w="2694" w:type="dxa"/>
          </w:tcPr>
          <w:p w:rsidR="00301ED9" w:rsidRPr="00EE583F" w:rsidRDefault="00301ED9" w:rsidP="00EF5F1F">
            <w:pPr>
              <w:pStyle w:val="TableRow"/>
            </w:pPr>
            <w:r w:rsidRPr="00EE583F">
              <w:t>Forwarding/Including Stored Data without Downloading to the CPM Client</w:t>
            </w:r>
            <w:r>
              <w:t xml:space="preserve"> – Large Message Mode</w:t>
            </w:r>
          </w:p>
        </w:tc>
        <w:tc>
          <w:tcPr>
            <w:tcW w:w="1134" w:type="dxa"/>
          </w:tcPr>
          <w:p w:rsidR="00301ED9" w:rsidRPr="00EE583F" w:rsidRDefault="00301ED9" w:rsidP="00EF5F1F">
            <w:pPr>
              <w:pStyle w:val="TableRow"/>
            </w:pPr>
            <w:r w:rsidRPr="00EE583F">
              <w:fldChar w:fldCharType="begin"/>
            </w:r>
            <w:r w:rsidRPr="00EE583F">
              <w:instrText xml:space="preserve"> REF _Ref244330641 \r \h </w:instrText>
            </w:r>
            <w:r w:rsidRPr="00EE583F">
              <w:fldChar w:fldCharType="separate"/>
            </w:r>
            <w:r w:rsidR="00E709FB">
              <w:t>7.2.1.4</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CPM-CF-C-01</w:t>
            </w:r>
            <w:r>
              <w:t>0</w:t>
            </w:r>
            <w:r w:rsidRPr="00EE583F">
              <w:t>-M</w:t>
            </w:r>
          </w:p>
        </w:tc>
        <w:tc>
          <w:tcPr>
            <w:tcW w:w="2694" w:type="dxa"/>
          </w:tcPr>
          <w:p w:rsidR="00301ED9" w:rsidRPr="00EE583F" w:rsidRDefault="00301ED9" w:rsidP="00EF5F1F">
            <w:pPr>
              <w:pStyle w:val="TableRow"/>
            </w:pPr>
            <w:r w:rsidRPr="00EE583F">
              <w:t xml:space="preserve">Receiving Pager Mode </w:t>
            </w:r>
            <w:r>
              <w:t xml:space="preserve">CPM Standalone </w:t>
            </w:r>
            <w:r w:rsidRPr="00EE583F">
              <w:t>Message</w:t>
            </w:r>
          </w:p>
        </w:tc>
        <w:tc>
          <w:tcPr>
            <w:tcW w:w="1134" w:type="dxa"/>
          </w:tcPr>
          <w:p w:rsidR="00301ED9" w:rsidRPr="00EE583F" w:rsidRDefault="002E551B" w:rsidP="00EF5F1F">
            <w:pPr>
              <w:pStyle w:val="TableRow"/>
            </w:pPr>
            <w:r>
              <w:fldChar w:fldCharType="begin"/>
            </w:r>
            <w:r>
              <w:instrText xml:space="preserve"> REF _Ref268782767 \r \h </w:instrText>
            </w:r>
            <w:r>
              <w:fldChar w:fldCharType="separate"/>
            </w:r>
            <w:r w:rsidR="00E709FB">
              <w:t>7.2.2.1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w:t>
            </w:r>
            <w:r>
              <w:t>C-011</w:t>
            </w:r>
            <w:r w:rsidRPr="00EE583F">
              <w:t>-M</w:t>
            </w:r>
          </w:p>
        </w:tc>
        <w:tc>
          <w:tcPr>
            <w:tcW w:w="2694" w:type="dxa"/>
          </w:tcPr>
          <w:p w:rsidR="00301ED9" w:rsidRPr="00EE583F" w:rsidRDefault="00301ED9" w:rsidP="00EF5F1F">
            <w:pPr>
              <w:pStyle w:val="TableRow"/>
            </w:pPr>
            <w:r w:rsidRPr="00EE583F">
              <w:t>Receiving Large Message</w:t>
            </w:r>
            <w:r>
              <w:t xml:space="preserve"> Mode CPM Standalone Message</w:t>
            </w:r>
          </w:p>
        </w:tc>
        <w:tc>
          <w:tcPr>
            <w:tcW w:w="1134" w:type="dxa"/>
          </w:tcPr>
          <w:p w:rsidR="00301ED9" w:rsidRPr="00EE583F" w:rsidRDefault="00301ED9" w:rsidP="00EF5F1F">
            <w:pPr>
              <w:pStyle w:val="TableRow"/>
            </w:pPr>
            <w:r>
              <w:fldChar w:fldCharType="begin"/>
            </w:r>
            <w:r>
              <w:instrText xml:space="preserve"> REF _Ref268782776 \r \h </w:instrText>
            </w:r>
            <w:r>
              <w:fldChar w:fldCharType="separate"/>
            </w:r>
            <w:r w:rsidR="00E709FB">
              <w:t>7.2.2.2</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t>CPM-CF-C-012-M</w:t>
            </w:r>
          </w:p>
        </w:tc>
        <w:tc>
          <w:tcPr>
            <w:tcW w:w="2694" w:type="dxa"/>
          </w:tcPr>
          <w:p w:rsidR="00301ED9" w:rsidRPr="00EE583F" w:rsidRDefault="00301ED9" w:rsidP="00EF5F1F">
            <w:pPr>
              <w:pStyle w:val="TableRow"/>
            </w:pPr>
            <w:r>
              <w:t>Subscribing to Deferred CPM Message Information</w:t>
            </w:r>
          </w:p>
        </w:tc>
        <w:tc>
          <w:tcPr>
            <w:tcW w:w="1134" w:type="dxa"/>
          </w:tcPr>
          <w:p w:rsidR="00301ED9" w:rsidRPr="00EE583F" w:rsidRDefault="00B23B05" w:rsidP="00EF5F1F">
            <w:pPr>
              <w:pStyle w:val="TableRow"/>
            </w:pPr>
            <w:r>
              <w:fldChar w:fldCharType="begin"/>
            </w:r>
            <w:r>
              <w:instrText xml:space="preserve"> REF _Ref244329318 \r \h </w:instrText>
            </w:r>
            <w:r>
              <w:fldChar w:fldCharType="separate"/>
            </w:r>
            <w:r w:rsidR="00E709FB">
              <w:t>7.2.3.1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CPM-CF-C-013-M</w:t>
            </w:r>
          </w:p>
        </w:tc>
        <w:tc>
          <w:tcPr>
            <w:tcW w:w="2694" w:type="dxa"/>
          </w:tcPr>
          <w:p w:rsidR="00301ED9" w:rsidRPr="00EE583F" w:rsidRDefault="00301ED9" w:rsidP="00EF5F1F">
            <w:pPr>
              <w:pStyle w:val="NormalBullet"/>
              <w:spacing w:before="20" w:after="20"/>
              <w:rPr>
                <w:lang w:eastAsia="en-US"/>
              </w:rPr>
            </w:pPr>
            <w:r>
              <w:rPr>
                <w:lang w:eastAsia="en-US"/>
              </w:rPr>
              <w:t>Handling</w:t>
            </w:r>
            <w:r w:rsidRPr="00EE583F">
              <w:rPr>
                <w:lang w:eastAsia="en-US"/>
              </w:rPr>
              <w:t xml:space="preserve"> </w:t>
            </w:r>
            <w:r>
              <w:rPr>
                <w:lang w:eastAsia="en-US"/>
              </w:rPr>
              <w:t xml:space="preserve">selected </w:t>
            </w:r>
            <w:r w:rsidRPr="00EE583F">
              <w:rPr>
                <w:lang w:eastAsia="en-US"/>
              </w:rPr>
              <w:t xml:space="preserve">Deferred </w:t>
            </w:r>
            <w:r>
              <w:rPr>
                <w:lang w:eastAsia="en-US"/>
              </w:rPr>
              <w:t>CPM M</w:t>
            </w:r>
            <w:r w:rsidRPr="00EE583F">
              <w:rPr>
                <w:lang w:eastAsia="en-US"/>
              </w:rPr>
              <w:t>essage</w:t>
            </w:r>
            <w:r>
              <w:rPr>
                <w:lang w:eastAsia="en-US"/>
              </w:rPr>
              <w:t>s before expiry</w:t>
            </w:r>
          </w:p>
        </w:tc>
        <w:tc>
          <w:tcPr>
            <w:tcW w:w="1134" w:type="dxa"/>
          </w:tcPr>
          <w:p w:rsidR="00301ED9" w:rsidRPr="00EE583F" w:rsidRDefault="00B23B05" w:rsidP="00EF5F1F">
            <w:pPr>
              <w:pStyle w:val="TableRow"/>
            </w:pPr>
            <w:r>
              <w:fldChar w:fldCharType="begin"/>
            </w:r>
            <w:r>
              <w:instrText xml:space="preserve"> REF _Ref271461241 \r \h </w:instrText>
            </w:r>
            <w:r>
              <w:fldChar w:fldCharType="separate"/>
            </w:r>
            <w:r w:rsidR="00E709FB">
              <w:t>7.2.3.2.1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CPM-CF-C-01</w:t>
            </w:r>
            <w:r>
              <w:t>4</w:t>
            </w:r>
            <w:r w:rsidRPr="00EE583F">
              <w:t>-</w:t>
            </w:r>
            <w:r>
              <w:t>M</w:t>
            </w:r>
          </w:p>
        </w:tc>
        <w:tc>
          <w:tcPr>
            <w:tcW w:w="2694" w:type="dxa"/>
          </w:tcPr>
          <w:p w:rsidR="00301ED9" w:rsidRPr="00EE583F" w:rsidRDefault="00301ED9" w:rsidP="00EF5F1F">
            <w:pPr>
              <w:pStyle w:val="TableRow"/>
            </w:pPr>
            <w:r w:rsidRPr="00EE583F">
              <w:t xml:space="preserve">Retrieving all Deferred </w:t>
            </w:r>
            <w:r>
              <w:t>CPM M</w:t>
            </w:r>
            <w:r w:rsidRPr="00EE583F">
              <w:t>essages</w:t>
            </w:r>
            <w:r>
              <w:t xml:space="preserve"> before expiry</w:t>
            </w:r>
          </w:p>
        </w:tc>
        <w:tc>
          <w:tcPr>
            <w:tcW w:w="1134" w:type="dxa"/>
          </w:tcPr>
          <w:p w:rsidR="00301ED9" w:rsidRPr="00EE583F" w:rsidRDefault="00B23B05" w:rsidP="00EF5F1F">
            <w:pPr>
              <w:pStyle w:val="TableRow"/>
            </w:pPr>
            <w:r>
              <w:fldChar w:fldCharType="begin"/>
            </w:r>
            <w:r>
              <w:instrText xml:space="preserve"> REF _Ref271461241 \r \h </w:instrText>
            </w:r>
            <w:r>
              <w:fldChar w:fldCharType="separate"/>
            </w:r>
            <w:r w:rsidR="00E709FB">
              <w:t>7.2.3.2.1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t>CPM-CF-C-015-O</w:t>
            </w:r>
          </w:p>
        </w:tc>
        <w:tc>
          <w:tcPr>
            <w:tcW w:w="2694" w:type="dxa"/>
          </w:tcPr>
          <w:p w:rsidR="00301ED9" w:rsidRPr="00EE583F" w:rsidRDefault="00301ED9" w:rsidP="00EF5F1F">
            <w:pPr>
              <w:pStyle w:val="TableRow"/>
            </w:pPr>
            <w:r>
              <w:t>Retrieving CPM Standalone Messages after expiry</w:t>
            </w:r>
          </w:p>
        </w:tc>
        <w:tc>
          <w:tcPr>
            <w:tcW w:w="1134" w:type="dxa"/>
          </w:tcPr>
          <w:p w:rsidR="00301ED9" w:rsidRPr="00EE583F" w:rsidRDefault="00B23B05" w:rsidP="00EF5F1F">
            <w:pPr>
              <w:pStyle w:val="TableRow"/>
            </w:pPr>
            <w:r>
              <w:fldChar w:fldCharType="begin"/>
            </w:r>
            <w:r>
              <w:instrText xml:space="preserve"> REF _Ref271461276 \r \h </w:instrText>
            </w:r>
            <w:r>
              <w:fldChar w:fldCharType="separate"/>
            </w:r>
            <w:r w:rsidR="00E709FB">
              <w:t>7.2.3.2.2</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t>CPM-CF-C-016-O</w:t>
            </w:r>
          </w:p>
        </w:tc>
        <w:tc>
          <w:tcPr>
            <w:tcW w:w="2694" w:type="dxa"/>
          </w:tcPr>
          <w:p w:rsidR="00301ED9" w:rsidRPr="00EE583F" w:rsidRDefault="00301ED9" w:rsidP="00EF5F1F">
            <w:pPr>
              <w:pStyle w:val="TableRow"/>
            </w:pPr>
            <w:r>
              <w:t>Handling expiry notifications for Deferred CPM Messages</w:t>
            </w:r>
          </w:p>
        </w:tc>
        <w:tc>
          <w:tcPr>
            <w:tcW w:w="1134" w:type="dxa"/>
          </w:tcPr>
          <w:p w:rsidR="00301ED9" w:rsidRPr="00EE583F" w:rsidRDefault="00B23B05" w:rsidP="00EF5F1F">
            <w:pPr>
              <w:pStyle w:val="TableRow"/>
            </w:pPr>
            <w:r>
              <w:fldChar w:fldCharType="begin"/>
            </w:r>
            <w:r>
              <w:instrText xml:space="preserve"> REF _Ref248824845 \r \h </w:instrText>
            </w:r>
            <w:r>
              <w:fldChar w:fldCharType="separate"/>
            </w:r>
            <w:r w:rsidR="00E709FB">
              <w:t>7.2.3.3</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t>CPM-CF-C-017-M</w:t>
            </w:r>
          </w:p>
        </w:tc>
        <w:tc>
          <w:tcPr>
            <w:tcW w:w="2694" w:type="dxa"/>
          </w:tcPr>
          <w:p w:rsidR="00301ED9" w:rsidRPr="00EE583F" w:rsidRDefault="00301ED9" w:rsidP="00EF5F1F">
            <w:pPr>
              <w:pStyle w:val="TableRow"/>
            </w:pPr>
            <w:r>
              <w:t>Out-of-band notification handling</w:t>
            </w:r>
          </w:p>
        </w:tc>
        <w:tc>
          <w:tcPr>
            <w:tcW w:w="1134" w:type="dxa"/>
          </w:tcPr>
          <w:p w:rsidR="00301ED9" w:rsidRPr="00EE583F" w:rsidRDefault="00B23B05" w:rsidP="00EF5F1F">
            <w:pPr>
              <w:pStyle w:val="TableRow"/>
            </w:pPr>
            <w:r>
              <w:fldChar w:fldCharType="begin"/>
            </w:r>
            <w:r>
              <w:instrText xml:space="preserve"> REF _Ref271461330 \r \h </w:instrText>
            </w:r>
            <w:r>
              <w:fldChar w:fldCharType="separate"/>
            </w:r>
            <w:r w:rsidR="00E709FB">
              <w:t>7.2.3.4.1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t>CPM-CF-C-018-M</w:t>
            </w:r>
          </w:p>
        </w:tc>
        <w:tc>
          <w:tcPr>
            <w:tcW w:w="2694" w:type="dxa"/>
          </w:tcPr>
          <w:p w:rsidR="00301ED9" w:rsidRPr="00EE583F" w:rsidRDefault="00301ED9" w:rsidP="00EF5F1F">
            <w:pPr>
              <w:pStyle w:val="TableRow"/>
            </w:pPr>
            <w:r>
              <w:t>In-band notification handling</w:t>
            </w:r>
          </w:p>
        </w:tc>
        <w:tc>
          <w:tcPr>
            <w:tcW w:w="1134" w:type="dxa"/>
          </w:tcPr>
          <w:p w:rsidR="00301ED9" w:rsidRPr="00EE583F" w:rsidRDefault="00B23B05" w:rsidP="00EF5F1F">
            <w:pPr>
              <w:pStyle w:val="TableRow"/>
            </w:pPr>
            <w:r>
              <w:fldChar w:fldCharType="begin"/>
            </w:r>
            <w:r>
              <w:instrText xml:space="preserve"> REF _Ref271461337 \r \h </w:instrText>
            </w:r>
            <w:r>
              <w:fldChar w:fldCharType="separate"/>
            </w:r>
            <w:r w:rsidR="00E709FB">
              <w:t>7.2.3.4.2</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lastRenderedPageBreak/>
              <w:t>CPM-CF-C-01</w:t>
            </w:r>
            <w:r>
              <w:t>9</w:t>
            </w:r>
            <w:r w:rsidRPr="00EE583F">
              <w:t>-</w:t>
            </w:r>
            <w:r>
              <w:t>M</w:t>
            </w:r>
          </w:p>
        </w:tc>
        <w:tc>
          <w:tcPr>
            <w:tcW w:w="2694" w:type="dxa"/>
          </w:tcPr>
          <w:p w:rsidR="00301ED9" w:rsidRPr="00EE583F" w:rsidRDefault="00301ED9" w:rsidP="00EF5F1F">
            <w:pPr>
              <w:pStyle w:val="TableRow"/>
            </w:pPr>
            <w:r w:rsidRPr="00EE583F">
              <w:t>Generate Delivery Notification</w:t>
            </w:r>
          </w:p>
        </w:tc>
        <w:tc>
          <w:tcPr>
            <w:tcW w:w="1134" w:type="dxa"/>
          </w:tcPr>
          <w:p w:rsidR="00301ED9" w:rsidRPr="00EE583F" w:rsidRDefault="00B23B05" w:rsidP="00EF5F1F">
            <w:pPr>
              <w:pStyle w:val="TableRow"/>
            </w:pPr>
            <w:r>
              <w:fldChar w:fldCharType="begin"/>
            </w:r>
            <w:r>
              <w:instrText xml:space="preserve"> REF _Ref271271801 \r \h </w:instrText>
            </w:r>
            <w:r>
              <w:fldChar w:fldCharType="separate"/>
            </w:r>
            <w:r w:rsidR="00E709FB">
              <w:t>7.2.4.1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20</w:t>
            </w:r>
            <w:r w:rsidRPr="00EE583F">
              <w:t>-</w:t>
            </w:r>
            <w:r>
              <w:t>M</w:t>
            </w:r>
          </w:p>
        </w:tc>
        <w:tc>
          <w:tcPr>
            <w:tcW w:w="2694" w:type="dxa"/>
          </w:tcPr>
          <w:p w:rsidR="00301ED9" w:rsidRPr="00EE583F" w:rsidRDefault="00301ED9" w:rsidP="00EF5F1F">
            <w:pPr>
              <w:pStyle w:val="TableRow"/>
            </w:pPr>
            <w:r w:rsidRPr="00EE583F">
              <w:t>Generate Read Report</w:t>
            </w:r>
          </w:p>
        </w:tc>
        <w:tc>
          <w:tcPr>
            <w:tcW w:w="1134" w:type="dxa"/>
          </w:tcPr>
          <w:p w:rsidR="00301ED9" w:rsidRPr="00EE583F" w:rsidRDefault="00301ED9" w:rsidP="00EF5F1F">
            <w:pPr>
              <w:pStyle w:val="TableRow"/>
            </w:pPr>
            <w:r w:rsidRPr="00EE583F">
              <w:fldChar w:fldCharType="begin"/>
            </w:r>
            <w:r w:rsidRPr="00EE583F">
              <w:instrText xml:space="preserve"> REF _Ref244330681 \r \h </w:instrText>
            </w:r>
            <w:r w:rsidRPr="00EE583F">
              <w:fldChar w:fldCharType="separate"/>
            </w:r>
            <w:r w:rsidR="00E709FB">
              <w:t>7.2.4.2</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21</w:t>
            </w:r>
            <w:r w:rsidRPr="00EE583F">
              <w:t>-</w:t>
            </w:r>
            <w:r>
              <w:t>M</w:t>
            </w:r>
          </w:p>
        </w:tc>
        <w:tc>
          <w:tcPr>
            <w:tcW w:w="2694" w:type="dxa"/>
          </w:tcPr>
          <w:p w:rsidR="00301ED9" w:rsidRPr="00EE583F" w:rsidRDefault="00301ED9" w:rsidP="00EF5F1F">
            <w:pPr>
              <w:pStyle w:val="TableRow"/>
            </w:pPr>
            <w:r w:rsidRPr="00EE583F">
              <w:t>Receive Delivery Notification</w:t>
            </w:r>
          </w:p>
        </w:tc>
        <w:tc>
          <w:tcPr>
            <w:tcW w:w="1134" w:type="dxa"/>
          </w:tcPr>
          <w:p w:rsidR="00301ED9" w:rsidRPr="00EE583F" w:rsidRDefault="00301ED9" w:rsidP="00EF5F1F">
            <w:pPr>
              <w:pStyle w:val="TableRow"/>
            </w:pPr>
            <w:r w:rsidRPr="00EE583F">
              <w:fldChar w:fldCharType="begin"/>
            </w:r>
            <w:r w:rsidRPr="00EE583F">
              <w:instrText xml:space="preserve"> REF _Ref244330685 \r \h </w:instrText>
            </w:r>
            <w:r w:rsidRPr="00EE583F">
              <w:fldChar w:fldCharType="separate"/>
            </w:r>
            <w:r w:rsidR="00E709FB">
              <w:t>7.2.4.3</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22</w:t>
            </w:r>
            <w:r w:rsidRPr="00EE583F">
              <w:t>-</w:t>
            </w:r>
            <w:r>
              <w:t>M</w:t>
            </w:r>
          </w:p>
        </w:tc>
        <w:tc>
          <w:tcPr>
            <w:tcW w:w="2694" w:type="dxa"/>
          </w:tcPr>
          <w:p w:rsidR="00301ED9" w:rsidRPr="00EE583F" w:rsidRDefault="00301ED9" w:rsidP="00EF5F1F">
            <w:pPr>
              <w:pStyle w:val="TableRow"/>
            </w:pPr>
            <w:r w:rsidRPr="00EE583F">
              <w:t>Receive Read Report</w:t>
            </w:r>
          </w:p>
        </w:tc>
        <w:tc>
          <w:tcPr>
            <w:tcW w:w="1134" w:type="dxa"/>
          </w:tcPr>
          <w:p w:rsidR="00301ED9" w:rsidRPr="00EE583F" w:rsidRDefault="00301ED9" w:rsidP="00EF5F1F">
            <w:pPr>
              <w:pStyle w:val="TableRow"/>
            </w:pPr>
            <w:r w:rsidRPr="00EE583F">
              <w:fldChar w:fldCharType="begin"/>
            </w:r>
            <w:r w:rsidRPr="00EE583F">
              <w:instrText xml:space="preserve"> REF _Ref244330690 \r \h </w:instrText>
            </w:r>
            <w:r w:rsidRPr="00EE583F">
              <w:fldChar w:fldCharType="separate"/>
            </w:r>
            <w:r w:rsidR="00E709FB">
              <w:t>7.2.4.4</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CPM-CF-C-02</w:t>
            </w:r>
            <w:r>
              <w:t>3</w:t>
            </w:r>
            <w:r w:rsidRPr="00EE583F">
              <w:t>-M</w:t>
            </w:r>
          </w:p>
        </w:tc>
        <w:tc>
          <w:tcPr>
            <w:tcW w:w="2694" w:type="dxa"/>
          </w:tcPr>
          <w:p w:rsidR="00301ED9" w:rsidRPr="00EE583F" w:rsidRDefault="00301ED9" w:rsidP="00EF5F1F">
            <w:pPr>
              <w:pStyle w:val="TableRow"/>
            </w:pPr>
            <w:r w:rsidRPr="00EE583F">
              <w:t>Initiating a CPM 1-1 Session</w:t>
            </w:r>
          </w:p>
        </w:tc>
        <w:tc>
          <w:tcPr>
            <w:tcW w:w="1134" w:type="dxa"/>
          </w:tcPr>
          <w:p w:rsidR="00301ED9" w:rsidRPr="00EE583F" w:rsidRDefault="00301ED9" w:rsidP="00EF5F1F">
            <w:pPr>
              <w:pStyle w:val="TableRow"/>
            </w:pPr>
            <w:r w:rsidRPr="00EE583F">
              <w:fldChar w:fldCharType="begin"/>
            </w:r>
            <w:r w:rsidRPr="00EE583F">
              <w:instrText xml:space="preserve"> REF _Ref244330697 \r \h </w:instrText>
            </w:r>
            <w:r w:rsidRPr="00EE583F">
              <w:fldChar w:fldCharType="separate"/>
            </w:r>
            <w:r w:rsidR="00E709FB">
              <w:t>7.3.1.1</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21</w:t>
            </w:r>
            <w:r w:rsidRPr="00EE583F">
              <w:t>-M</w:t>
            </w:r>
          </w:p>
        </w:tc>
        <w:tc>
          <w:tcPr>
            <w:tcW w:w="2694" w:type="dxa"/>
          </w:tcPr>
          <w:p w:rsidR="00301ED9" w:rsidRPr="00EE583F" w:rsidRDefault="00301ED9" w:rsidP="00EF5F1F">
            <w:pPr>
              <w:pStyle w:val="NormalBullet"/>
              <w:spacing w:before="20" w:after="20"/>
              <w:rPr>
                <w:lang w:eastAsia="en-US"/>
              </w:rPr>
            </w:pPr>
            <w:r>
              <w:rPr>
                <w:lang w:eastAsia="en-US"/>
              </w:rPr>
              <w:t>Initiating</w:t>
            </w:r>
            <w:r w:rsidRPr="00EE583F">
              <w:rPr>
                <w:lang w:eastAsia="en-US"/>
              </w:rPr>
              <w:t xml:space="preserve"> a CPM Group Session</w:t>
            </w:r>
            <w:r>
              <w:rPr>
                <w:lang w:eastAsia="en-US"/>
              </w:rPr>
              <w:t xml:space="preserve"> for a CPM Ad-hoc Group</w:t>
            </w:r>
          </w:p>
        </w:tc>
        <w:tc>
          <w:tcPr>
            <w:tcW w:w="1134" w:type="dxa"/>
          </w:tcPr>
          <w:p w:rsidR="00301ED9" w:rsidRPr="00EE583F" w:rsidRDefault="00301ED9" w:rsidP="00EF5F1F">
            <w:pPr>
              <w:pStyle w:val="TableRow"/>
            </w:pPr>
            <w:r>
              <w:fldChar w:fldCharType="begin"/>
            </w:r>
            <w:r>
              <w:instrText xml:space="preserve"> REF _Ref268787573 \r \h </w:instrText>
            </w:r>
            <w:r>
              <w:fldChar w:fldCharType="separate"/>
            </w:r>
            <w:r w:rsidR="00E709FB">
              <w:t>7.3.1.2</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22</w:t>
            </w:r>
            <w:r w:rsidRPr="00EE583F">
              <w:t>-M</w:t>
            </w:r>
          </w:p>
        </w:tc>
        <w:tc>
          <w:tcPr>
            <w:tcW w:w="2694" w:type="dxa"/>
          </w:tcPr>
          <w:p w:rsidR="00301ED9" w:rsidRPr="00EE583F" w:rsidRDefault="00301ED9" w:rsidP="00301ED9">
            <w:pPr>
              <w:pStyle w:val="TableRow"/>
            </w:pPr>
            <w:r>
              <w:t>Initiating a</w:t>
            </w:r>
            <w:r w:rsidRPr="00EE583F">
              <w:t xml:space="preserve"> CPM Group Session</w:t>
            </w:r>
            <w:r>
              <w:t xml:space="preserve"> for a CPM Pre-defined Group</w:t>
            </w:r>
          </w:p>
        </w:tc>
        <w:tc>
          <w:tcPr>
            <w:tcW w:w="1134" w:type="dxa"/>
          </w:tcPr>
          <w:p w:rsidR="00301ED9" w:rsidRPr="00EE583F" w:rsidRDefault="00301ED9" w:rsidP="00EF5F1F">
            <w:pPr>
              <w:pStyle w:val="TableRow"/>
            </w:pPr>
            <w:fldSimple w:instr=" REF _Ref268787636 \r \h  \* MERGEFORMAT ">
              <w:r w:rsidR="00E709FB">
                <w:t>7.3.1.3</w:t>
              </w:r>
            </w:fldSimple>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23</w:t>
            </w:r>
            <w:r w:rsidRPr="00EE583F">
              <w:t>-M</w:t>
            </w:r>
          </w:p>
        </w:tc>
        <w:tc>
          <w:tcPr>
            <w:tcW w:w="2694" w:type="dxa"/>
          </w:tcPr>
          <w:p w:rsidR="00301ED9" w:rsidRPr="00EE583F" w:rsidRDefault="00301ED9" w:rsidP="00EF5F1F">
            <w:pPr>
              <w:pStyle w:val="TableRow"/>
            </w:pPr>
            <w:r w:rsidRPr="00EE583F">
              <w:t>Join a CPM Group Session for a Join-in Group</w:t>
            </w:r>
          </w:p>
        </w:tc>
        <w:tc>
          <w:tcPr>
            <w:tcW w:w="1134" w:type="dxa"/>
          </w:tcPr>
          <w:p w:rsidR="00301ED9" w:rsidRPr="00EE583F" w:rsidRDefault="00301ED9" w:rsidP="00EF5F1F">
            <w:pPr>
              <w:pStyle w:val="TableRow"/>
            </w:pPr>
            <w:r>
              <w:fldChar w:fldCharType="begin"/>
            </w:r>
            <w:r>
              <w:instrText xml:space="preserve"> REF _Ref268788900 \r \h </w:instrText>
            </w:r>
            <w:r>
              <w:fldChar w:fldCharType="separate"/>
            </w:r>
            <w:r w:rsidR="00E709FB">
              <w:t>7.3.1.4</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CPM-CF-C-02</w:t>
            </w:r>
            <w:r>
              <w:t>4</w:t>
            </w:r>
            <w:r w:rsidRPr="00EE583F">
              <w:t>-M</w:t>
            </w:r>
          </w:p>
        </w:tc>
        <w:tc>
          <w:tcPr>
            <w:tcW w:w="2694" w:type="dxa"/>
          </w:tcPr>
          <w:p w:rsidR="00301ED9" w:rsidRPr="00EE583F" w:rsidRDefault="00301ED9" w:rsidP="00EF5F1F">
            <w:pPr>
              <w:pStyle w:val="TableRow"/>
            </w:pPr>
            <w:r w:rsidRPr="00EE583F">
              <w:t xml:space="preserve">Receiving </w:t>
            </w:r>
            <w:r>
              <w:t xml:space="preserve">a </w:t>
            </w:r>
            <w:r w:rsidRPr="00EE583F">
              <w:t>CPM Session Initiation</w:t>
            </w:r>
          </w:p>
        </w:tc>
        <w:tc>
          <w:tcPr>
            <w:tcW w:w="1134" w:type="dxa"/>
          </w:tcPr>
          <w:p w:rsidR="00301ED9" w:rsidRPr="00EE583F" w:rsidRDefault="00301ED9" w:rsidP="00EF5F1F">
            <w:pPr>
              <w:pStyle w:val="TableRow"/>
            </w:pPr>
            <w:r>
              <w:fldChar w:fldCharType="begin"/>
            </w:r>
            <w:r>
              <w:instrText xml:space="preserve"> REF _Ref268013297 \r \h </w:instrText>
            </w:r>
            <w:r>
              <w:fldChar w:fldCharType="separate"/>
            </w:r>
            <w:r w:rsidR="00E709FB">
              <w:t>7.3.2</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25</w:t>
            </w:r>
            <w:r w:rsidRPr="00EE583F">
              <w:t>-M</w:t>
            </w:r>
          </w:p>
        </w:tc>
        <w:tc>
          <w:tcPr>
            <w:tcW w:w="2694" w:type="dxa"/>
          </w:tcPr>
          <w:p w:rsidR="00301ED9" w:rsidRPr="00EE583F" w:rsidRDefault="00301ED9" w:rsidP="00EF5F1F">
            <w:pPr>
              <w:pStyle w:val="TableRow"/>
            </w:pPr>
            <w:r w:rsidRPr="00EE583F">
              <w:t>Extending a CPM 1-1 Session to a CPM Group Session</w:t>
            </w:r>
          </w:p>
        </w:tc>
        <w:tc>
          <w:tcPr>
            <w:tcW w:w="1134" w:type="dxa"/>
          </w:tcPr>
          <w:p w:rsidR="00301ED9" w:rsidRPr="00EE583F" w:rsidRDefault="00301ED9" w:rsidP="00EF5F1F">
            <w:pPr>
              <w:pStyle w:val="TableRow"/>
            </w:pPr>
            <w:r>
              <w:fldChar w:fldCharType="begin"/>
            </w:r>
            <w:r>
              <w:instrText xml:space="preserve"> REF _Ref268788390 \r \h </w:instrText>
            </w:r>
            <w:r>
              <w:fldChar w:fldCharType="separate"/>
            </w:r>
            <w:r w:rsidR="00E709FB">
              <w:t>7.3.3</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CPM-CF-C-02</w:t>
            </w:r>
            <w:r>
              <w:t>6</w:t>
            </w:r>
            <w:r w:rsidRPr="00EE583F">
              <w:t>-M</w:t>
            </w:r>
          </w:p>
        </w:tc>
        <w:tc>
          <w:tcPr>
            <w:tcW w:w="2694" w:type="dxa"/>
          </w:tcPr>
          <w:p w:rsidR="00301ED9" w:rsidRPr="00EE583F" w:rsidRDefault="00301ED9" w:rsidP="00EF5F1F">
            <w:pPr>
              <w:pStyle w:val="TableRow"/>
            </w:pPr>
            <w:r w:rsidRPr="00EE583F">
              <w:t xml:space="preserve">Sending a CPM </w:t>
            </w:r>
            <w:r>
              <w:t xml:space="preserve">1-1 </w:t>
            </w:r>
            <w:r w:rsidRPr="00EE583F">
              <w:t>Session Closure</w:t>
            </w:r>
          </w:p>
        </w:tc>
        <w:tc>
          <w:tcPr>
            <w:tcW w:w="1134" w:type="dxa"/>
          </w:tcPr>
          <w:p w:rsidR="00301ED9" w:rsidRPr="00EE583F" w:rsidRDefault="00301ED9" w:rsidP="00EF5F1F">
            <w:pPr>
              <w:pStyle w:val="TableRow"/>
            </w:pPr>
            <w:r w:rsidRPr="00EE583F">
              <w:fldChar w:fldCharType="begin"/>
            </w:r>
            <w:r w:rsidRPr="00EE583F">
              <w:instrText xml:space="preserve"> REF _Ref244330706 \r \h </w:instrText>
            </w:r>
            <w:r w:rsidRPr="00EE583F">
              <w:fldChar w:fldCharType="separate"/>
            </w:r>
            <w:r w:rsidR="00E709FB">
              <w:t>7.3.4.1</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27</w:t>
            </w:r>
            <w:r w:rsidRPr="00EE583F">
              <w:t>-M</w:t>
            </w:r>
          </w:p>
        </w:tc>
        <w:tc>
          <w:tcPr>
            <w:tcW w:w="2694" w:type="dxa"/>
          </w:tcPr>
          <w:p w:rsidR="00301ED9" w:rsidRPr="00EE583F" w:rsidRDefault="00301ED9" w:rsidP="00EF5F1F">
            <w:pPr>
              <w:pStyle w:val="TableRow"/>
            </w:pPr>
            <w:r>
              <w:t>Leaving a</w:t>
            </w:r>
            <w:r w:rsidRPr="00EE583F">
              <w:t xml:space="preserve"> CPM Group Session</w:t>
            </w:r>
          </w:p>
        </w:tc>
        <w:tc>
          <w:tcPr>
            <w:tcW w:w="1134" w:type="dxa"/>
          </w:tcPr>
          <w:p w:rsidR="00301ED9" w:rsidRPr="00EE583F" w:rsidRDefault="008401AE" w:rsidP="00EF5F1F">
            <w:pPr>
              <w:pStyle w:val="TableRow"/>
            </w:pPr>
            <w:r>
              <w:fldChar w:fldCharType="begin"/>
            </w:r>
            <w:r>
              <w:instrText xml:space="preserve"> REF _Ref271461371 \r \h </w:instrText>
            </w:r>
            <w:r>
              <w:fldChar w:fldCharType="separate"/>
            </w:r>
            <w:r w:rsidR="00E709FB">
              <w:t>7.3.4.2</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CPM-CF-C-02</w:t>
            </w:r>
            <w:r>
              <w:t>8</w:t>
            </w:r>
            <w:r w:rsidRPr="00EE583F">
              <w:t>-M</w:t>
            </w:r>
          </w:p>
        </w:tc>
        <w:tc>
          <w:tcPr>
            <w:tcW w:w="2694" w:type="dxa"/>
          </w:tcPr>
          <w:p w:rsidR="00301ED9" w:rsidRPr="00EE583F" w:rsidRDefault="00301ED9" w:rsidP="00EF5F1F">
            <w:pPr>
              <w:pStyle w:val="TableRow"/>
            </w:pPr>
            <w:r w:rsidRPr="00EE583F">
              <w:t>Receiving a CPM Session Closure</w:t>
            </w:r>
          </w:p>
        </w:tc>
        <w:tc>
          <w:tcPr>
            <w:tcW w:w="1134" w:type="dxa"/>
          </w:tcPr>
          <w:p w:rsidR="00301ED9" w:rsidRPr="00EE583F" w:rsidRDefault="00301ED9" w:rsidP="00EF5F1F">
            <w:pPr>
              <w:pStyle w:val="TableRow"/>
            </w:pPr>
            <w:r w:rsidRPr="00EE583F">
              <w:fldChar w:fldCharType="begin"/>
            </w:r>
            <w:r w:rsidRPr="00EE583F">
              <w:instrText xml:space="preserve"> REF _Ref244330712 \r \h </w:instrText>
            </w:r>
            <w:r w:rsidRPr="00EE583F">
              <w:fldChar w:fldCharType="separate"/>
            </w:r>
            <w:r w:rsidR="00E709FB">
              <w:t>7.3.4.3</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29</w:t>
            </w:r>
            <w:r w:rsidRPr="00EE583F">
              <w:t>-M</w:t>
            </w:r>
          </w:p>
        </w:tc>
        <w:tc>
          <w:tcPr>
            <w:tcW w:w="2694" w:type="dxa"/>
          </w:tcPr>
          <w:p w:rsidR="00301ED9" w:rsidRPr="00EE583F" w:rsidRDefault="00301ED9" w:rsidP="00EF5F1F">
            <w:pPr>
              <w:pStyle w:val="TableRow"/>
            </w:pPr>
            <w:r w:rsidRPr="00EE583F">
              <w:t>Invit</w:t>
            </w:r>
            <w:r>
              <w:t>ing</w:t>
            </w:r>
            <w:r w:rsidRPr="00EE583F">
              <w:t xml:space="preserve"> one User to existing CPM Group Session</w:t>
            </w:r>
          </w:p>
        </w:tc>
        <w:tc>
          <w:tcPr>
            <w:tcW w:w="1134" w:type="dxa"/>
          </w:tcPr>
          <w:p w:rsidR="00301ED9" w:rsidRPr="00EE583F" w:rsidRDefault="00301ED9" w:rsidP="00EF5F1F">
            <w:pPr>
              <w:pStyle w:val="TableRow"/>
            </w:pPr>
            <w:r w:rsidRPr="00EE583F">
              <w:fldChar w:fldCharType="begin"/>
            </w:r>
            <w:r w:rsidRPr="00EE583F">
              <w:instrText xml:space="preserve"> REF _Ref244330752 \r \h </w:instrText>
            </w:r>
            <w:r w:rsidRPr="00EE583F">
              <w:fldChar w:fldCharType="separate"/>
            </w:r>
            <w:r w:rsidR="00E709FB">
              <w:t>7.3.5</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CPM-CF-C-03</w:t>
            </w:r>
            <w:r>
              <w:t>0</w:t>
            </w:r>
            <w:r w:rsidRPr="00EE583F">
              <w:t>-M</w:t>
            </w:r>
          </w:p>
        </w:tc>
        <w:tc>
          <w:tcPr>
            <w:tcW w:w="2694" w:type="dxa"/>
          </w:tcPr>
          <w:p w:rsidR="00301ED9" w:rsidRPr="00EE583F" w:rsidRDefault="00301ED9" w:rsidP="00EF5F1F">
            <w:pPr>
              <w:pStyle w:val="TableRow"/>
            </w:pPr>
            <w:r w:rsidRPr="00EE583F">
              <w:t>Invit</w:t>
            </w:r>
            <w:r>
              <w:t>ing</w:t>
            </w:r>
            <w:r w:rsidRPr="00EE583F">
              <w:t xml:space="preserve"> more than one User to existing CPM Group Session</w:t>
            </w:r>
          </w:p>
        </w:tc>
        <w:tc>
          <w:tcPr>
            <w:tcW w:w="1134" w:type="dxa"/>
          </w:tcPr>
          <w:p w:rsidR="00301ED9" w:rsidRPr="00EE583F" w:rsidRDefault="00301ED9" w:rsidP="00EF5F1F">
            <w:pPr>
              <w:pStyle w:val="TableRow"/>
            </w:pPr>
            <w:r w:rsidRPr="00EE583F">
              <w:fldChar w:fldCharType="begin"/>
            </w:r>
            <w:r w:rsidRPr="00EE583F">
              <w:instrText xml:space="preserve"> REF _Ref244330757 \r \h </w:instrText>
            </w:r>
            <w:r w:rsidRPr="00EE583F">
              <w:fldChar w:fldCharType="separate"/>
            </w:r>
            <w:r w:rsidR="00E709FB">
              <w:t>7.3.5</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CPM-CF-C-03</w:t>
            </w:r>
            <w:r>
              <w:t>1</w:t>
            </w:r>
            <w:r w:rsidRPr="00EE583F">
              <w:t>-M</w:t>
            </w:r>
          </w:p>
        </w:tc>
        <w:tc>
          <w:tcPr>
            <w:tcW w:w="2694" w:type="dxa"/>
          </w:tcPr>
          <w:p w:rsidR="00301ED9" w:rsidRPr="00EE583F" w:rsidRDefault="00301ED9" w:rsidP="00EF5F1F">
            <w:pPr>
              <w:pStyle w:val="TableRow"/>
            </w:pPr>
            <w:r w:rsidRPr="00EE583F">
              <w:t>Remov</w:t>
            </w:r>
            <w:r>
              <w:t>ing</w:t>
            </w:r>
            <w:r w:rsidRPr="00EE583F">
              <w:t xml:space="preserve"> one Participant from a CPM Group Session</w:t>
            </w:r>
          </w:p>
        </w:tc>
        <w:tc>
          <w:tcPr>
            <w:tcW w:w="1134" w:type="dxa"/>
          </w:tcPr>
          <w:p w:rsidR="00301ED9" w:rsidRPr="00EE583F" w:rsidRDefault="00301ED9" w:rsidP="00EF5F1F">
            <w:pPr>
              <w:pStyle w:val="TableRow"/>
            </w:pPr>
            <w:r w:rsidRPr="00EE583F">
              <w:fldChar w:fldCharType="begin"/>
            </w:r>
            <w:r w:rsidRPr="00EE583F">
              <w:instrText xml:space="preserve"> REF _Ref244330761 \r \h </w:instrText>
            </w:r>
            <w:r w:rsidRPr="00EE583F">
              <w:fldChar w:fldCharType="separate"/>
            </w:r>
            <w:r w:rsidR="00E709FB">
              <w:t>7.3.6</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CPM-CF-C-03</w:t>
            </w:r>
            <w:r>
              <w:t>2</w:t>
            </w:r>
            <w:r w:rsidRPr="00EE583F">
              <w:t>-O</w:t>
            </w:r>
          </w:p>
        </w:tc>
        <w:tc>
          <w:tcPr>
            <w:tcW w:w="2694" w:type="dxa"/>
          </w:tcPr>
          <w:p w:rsidR="00301ED9" w:rsidRPr="00EE583F" w:rsidRDefault="00301ED9" w:rsidP="00EF5F1F">
            <w:pPr>
              <w:pStyle w:val="TableRow"/>
            </w:pPr>
            <w:r w:rsidRPr="00EE583F">
              <w:t>Remov</w:t>
            </w:r>
            <w:r>
              <w:t>ing</w:t>
            </w:r>
            <w:r w:rsidRPr="00EE583F">
              <w:t xml:space="preserve"> more than one Participant from a CPM Group Session</w:t>
            </w:r>
          </w:p>
        </w:tc>
        <w:tc>
          <w:tcPr>
            <w:tcW w:w="1134" w:type="dxa"/>
          </w:tcPr>
          <w:p w:rsidR="00301ED9" w:rsidRPr="00EE583F" w:rsidRDefault="00301ED9" w:rsidP="00EF5F1F">
            <w:pPr>
              <w:pStyle w:val="TableRow"/>
            </w:pPr>
            <w:r w:rsidRPr="00EE583F">
              <w:fldChar w:fldCharType="begin"/>
            </w:r>
            <w:r w:rsidRPr="00EE583F">
              <w:instrText xml:space="preserve"> REF _Ref244330764 \r \h </w:instrText>
            </w:r>
            <w:r w:rsidRPr="00EE583F">
              <w:fldChar w:fldCharType="separate"/>
            </w:r>
            <w:r w:rsidR="00E709FB">
              <w:t>7.3.6</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33</w:t>
            </w:r>
            <w:r w:rsidRPr="00EE583F">
              <w:t>-M</w:t>
            </w:r>
          </w:p>
        </w:tc>
        <w:tc>
          <w:tcPr>
            <w:tcW w:w="2694" w:type="dxa"/>
          </w:tcPr>
          <w:p w:rsidR="00301ED9" w:rsidRPr="00EE583F" w:rsidRDefault="00301ED9" w:rsidP="00EF5F1F">
            <w:pPr>
              <w:pStyle w:val="TableRow"/>
            </w:pPr>
            <w:r w:rsidRPr="00EE583F">
              <w:t>Modify</w:t>
            </w:r>
            <w:r>
              <w:t>ing</w:t>
            </w:r>
            <w:r w:rsidRPr="00EE583F">
              <w:t xml:space="preserve"> a CPM Session</w:t>
            </w:r>
          </w:p>
        </w:tc>
        <w:tc>
          <w:tcPr>
            <w:tcW w:w="1134" w:type="dxa"/>
          </w:tcPr>
          <w:p w:rsidR="00301ED9" w:rsidRPr="00EE583F" w:rsidRDefault="00301ED9" w:rsidP="00EF5F1F">
            <w:pPr>
              <w:pStyle w:val="TableRow"/>
            </w:pPr>
            <w:r>
              <w:fldChar w:fldCharType="begin"/>
            </w:r>
            <w:r>
              <w:instrText xml:space="preserve"> REF _Ref268788358 \r \h </w:instrText>
            </w:r>
            <w:r>
              <w:fldChar w:fldCharType="separate"/>
            </w:r>
            <w:r w:rsidR="00E709FB">
              <w:t>7.3.7</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CPM-CF-C-03</w:t>
            </w:r>
            <w:r>
              <w:t>4</w:t>
            </w:r>
            <w:r w:rsidRPr="00EE583F">
              <w:t>-M</w:t>
            </w:r>
          </w:p>
        </w:tc>
        <w:tc>
          <w:tcPr>
            <w:tcW w:w="2694" w:type="dxa"/>
          </w:tcPr>
          <w:p w:rsidR="00301ED9" w:rsidRPr="00EE583F" w:rsidRDefault="00301ED9" w:rsidP="00EF5F1F">
            <w:pPr>
              <w:pStyle w:val="TableRow"/>
            </w:pPr>
            <w:r w:rsidRPr="00EE583F">
              <w:t>CPM Client receiving an CPM Session modification request</w:t>
            </w:r>
          </w:p>
        </w:tc>
        <w:tc>
          <w:tcPr>
            <w:tcW w:w="1134" w:type="dxa"/>
          </w:tcPr>
          <w:p w:rsidR="00301ED9" w:rsidRPr="00EE583F" w:rsidRDefault="00301ED9" w:rsidP="00EF5F1F">
            <w:pPr>
              <w:pStyle w:val="TableRow"/>
            </w:pPr>
            <w:r w:rsidRPr="00EE583F">
              <w:fldChar w:fldCharType="begin"/>
            </w:r>
            <w:r w:rsidRPr="00EE583F">
              <w:instrText xml:space="preserve"> REF _Ref244330777 \r \h </w:instrText>
            </w:r>
            <w:r w:rsidRPr="00EE583F">
              <w:fldChar w:fldCharType="separate"/>
            </w:r>
            <w:r w:rsidR="00E709FB">
              <w:t>7.3.8</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35</w:t>
            </w:r>
            <w:r w:rsidRPr="00EE583F">
              <w:t>-M</w:t>
            </w:r>
          </w:p>
        </w:tc>
        <w:tc>
          <w:tcPr>
            <w:tcW w:w="2694" w:type="dxa"/>
          </w:tcPr>
          <w:p w:rsidR="00301ED9" w:rsidRPr="00EE583F" w:rsidRDefault="00301ED9" w:rsidP="00EF5F1F">
            <w:pPr>
              <w:pStyle w:val="TableRow"/>
            </w:pPr>
            <w:r>
              <w:t>CPM Session Media Plane Handling – MSRP</w:t>
            </w:r>
          </w:p>
        </w:tc>
        <w:tc>
          <w:tcPr>
            <w:tcW w:w="1134" w:type="dxa"/>
          </w:tcPr>
          <w:p w:rsidR="00301ED9" w:rsidRPr="00EE583F" w:rsidRDefault="008401AE" w:rsidP="00EF5F1F">
            <w:pPr>
              <w:pStyle w:val="TableRow"/>
            </w:pPr>
            <w:r>
              <w:fldChar w:fldCharType="begin"/>
            </w:r>
            <w:r>
              <w:instrText xml:space="preserve"> REF _Ref268788946 \r \h </w:instrText>
            </w:r>
            <w:r>
              <w:fldChar w:fldCharType="separate"/>
            </w:r>
            <w:r w:rsidR="00E709FB">
              <w:t>7.3.9.1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36</w:t>
            </w:r>
            <w:r w:rsidRPr="00EE583F">
              <w:t>-M</w:t>
            </w:r>
          </w:p>
        </w:tc>
        <w:tc>
          <w:tcPr>
            <w:tcW w:w="2694" w:type="dxa"/>
          </w:tcPr>
          <w:p w:rsidR="00301ED9" w:rsidRPr="00EE583F" w:rsidRDefault="00301ED9" w:rsidP="00EF5F1F">
            <w:pPr>
              <w:pStyle w:val="TableRow"/>
            </w:pPr>
            <w:r>
              <w:t>CPM Session Media Plane Handling – RTP/RTCP</w:t>
            </w:r>
          </w:p>
        </w:tc>
        <w:tc>
          <w:tcPr>
            <w:tcW w:w="1134" w:type="dxa"/>
          </w:tcPr>
          <w:p w:rsidR="00301ED9" w:rsidRPr="00EE583F" w:rsidRDefault="008401AE" w:rsidP="00EF5F1F">
            <w:pPr>
              <w:pStyle w:val="TableRow"/>
            </w:pPr>
            <w:r>
              <w:fldChar w:fldCharType="begin"/>
            </w:r>
            <w:r>
              <w:instrText xml:space="preserve"> REF _Ref271461390 \r \h </w:instrText>
            </w:r>
            <w:r>
              <w:fldChar w:fldCharType="separate"/>
            </w:r>
            <w:r w:rsidR="00E709FB">
              <w:t>7.3.9.2</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CPM-CF-C-037-M</w:t>
            </w:r>
          </w:p>
        </w:tc>
        <w:tc>
          <w:tcPr>
            <w:tcW w:w="2694" w:type="dxa"/>
          </w:tcPr>
          <w:p w:rsidR="00301ED9" w:rsidRPr="00EE583F" w:rsidRDefault="00301ED9" w:rsidP="00EF5F1F">
            <w:pPr>
              <w:pStyle w:val="TableRow"/>
            </w:pPr>
            <w:r w:rsidRPr="00EE583F">
              <w:t>Subscribe to Receiving Participant Information</w:t>
            </w:r>
          </w:p>
        </w:tc>
        <w:tc>
          <w:tcPr>
            <w:tcW w:w="1134" w:type="dxa"/>
          </w:tcPr>
          <w:p w:rsidR="00301ED9" w:rsidRPr="00EE583F" w:rsidRDefault="00301ED9" w:rsidP="00EF5F1F">
            <w:pPr>
              <w:pStyle w:val="TableRow"/>
            </w:pPr>
            <w:r w:rsidRPr="00EE583F">
              <w:fldChar w:fldCharType="begin"/>
            </w:r>
            <w:r w:rsidRPr="00EE583F">
              <w:instrText xml:space="preserve"> REF _Ref244330783 \r \h </w:instrText>
            </w:r>
            <w:r w:rsidRPr="00EE583F">
              <w:fldChar w:fldCharType="separate"/>
            </w:r>
            <w:r w:rsidR="00E709FB">
              <w:t>7.3.10.1</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CPM-CF-C-038-M</w:t>
            </w:r>
          </w:p>
        </w:tc>
        <w:tc>
          <w:tcPr>
            <w:tcW w:w="2694" w:type="dxa"/>
          </w:tcPr>
          <w:p w:rsidR="00301ED9" w:rsidRPr="00EE583F" w:rsidRDefault="00301ED9" w:rsidP="00EF5F1F">
            <w:pPr>
              <w:pStyle w:val="TableRow"/>
            </w:pPr>
            <w:r w:rsidRPr="00EE583F">
              <w:t>Receive Participant Information Notification</w:t>
            </w:r>
          </w:p>
        </w:tc>
        <w:tc>
          <w:tcPr>
            <w:tcW w:w="1134" w:type="dxa"/>
          </w:tcPr>
          <w:p w:rsidR="00301ED9" w:rsidRPr="00EE583F" w:rsidRDefault="00301ED9" w:rsidP="00EF5F1F">
            <w:pPr>
              <w:pStyle w:val="TableRow"/>
            </w:pPr>
            <w:r w:rsidRPr="00EE583F">
              <w:fldChar w:fldCharType="begin"/>
            </w:r>
            <w:r w:rsidRPr="00EE583F">
              <w:instrText xml:space="preserve"> REF _Ref244330787 \r \h </w:instrText>
            </w:r>
            <w:r w:rsidRPr="00EE583F">
              <w:fldChar w:fldCharType="separate"/>
            </w:r>
            <w:r w:rsidR="00E709FB">
              <w:t>7.3.10.2</w:t>
            </w:r>
            <w:r w:rsidRPr="00EE583F">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w:t>
            </w:r>
            <w:r>
              <w:t>C-039</w:t>
            </w:r>
            <w:r w:rsidRPr="00EE583F">
              <w:t>-M</w:t>
            </w:r>
          </w:p>
        </w:tc>
        <w:tc>
          <w:tcPr>
            <w:tcW w:w="2694" w:type="dxa"/>
          </w:tcPr>
          <w:p w:rsidR="00301ED9" w:rsidRPr="00EE583F" w:rsidRDefault="00301ED9" w:rsidP="00EF5F1F">
            <w:pPr>
              <w:pStyle w:val="TableRow"/>
            </w:pPr>
            <w:r w:rsidRPr="00EE583F">
              <w:t xml:space="preserve">Initiating a CPM </w:t>
            </w:r>
            <w:r>
              <w:t>File Transfer to a single recipient</w:t>
            </w:r>
          </w:p>
        </w:tc>
        <w:tc>
          <w:tcPr>
            <w:tcW w:w="1134" w:type="dxa"/>
          </w:tcPr>
          <w:p w:rsidR="00301ED9" w:rsidRPr="00EE583F" w:rsidRDefault="008401AE" w:rsidP="00EF5F1F">
            <w:pPr>
              <w:pStyle w:val="TableRow"/>
            </w:pPr>
            <w:r>
              <w:fldChar w:fldCharType="begin"/>
            </w:r>
            <w:r>
              <w:instrText xml:space="preserve"> REF _Ref244327437 \r \h </w:instrText>
            </w:r>
            <w:r>
              <w:fldChar w:fldCharType="separate"/>
            </w:r>
            <w:r w:rsidR="00E709FB">
              <w:t>7.4.1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40</w:t>
            </w:r>
            <w:r w:rsidRPr="00EE583F">
              <w:t>-M</w:t>
            </w:r>
          </w:p>
        </w:tc>
        <w:tc>
          <w:tcPr>
            <w:tcW w:w="2694" w:type="dxa"/>
          </w:tcPr>
          <w:p w:rsidR="00301ED9" w:rsidRPr="00EE583F" w:rsidRDefault="00301ED9" w:rsidP="00EF5F1F">
            <w:pPr>
              <w:pStyle w:val="NormalBullet"/>
              <w:spacing w:before="20" w:after="20"/>
              <w:rPr>
                <w:lang w:eastAsia="en-US"/>
              </w:rPr>
            </w:pPr>
            <w:r>
              <w:rPr>
                <w:lang w:eastAsia="en-US"/>
              </w:rPr>
              <w:t>Initiating</w:t>
            </w:r>
            <w:r w:rsidRPr="00EE583F">
              <w:rPr>
                <w:lang w:eastAsia="en-US"/>
              </w:rPr>
              <w:t xml:space="preserve"> a CPM </w:t>
            </w:r>
            <w:r>
              <w:rPr>
                <w:lang w:eastAsia="en-US"/>
              </w:rPr>
              <w:t>File Transfer to a CPM Ad-hoc Group</w:t>
            </w:r>
          </w:p>
        </w:tc>
        <w:tc>
          <w:tcPr>
            <w:tcW w:w="1134" w:type="dxa"/>
          </w:tcPr>
          <w:p w:rsidR="00301ED9" w:rsidRPr="00EE583F" w:rsidRDefault="008401AE" w:rsidP="00EF5F1F">
            <w:pPr>
              <w:pStyle w:val="TableRow"/>
            </w:pPr>
            <w:r>
              <w:fldChar w:fldCharType="begin"/>
            </w:r>
            <w:r>
              <w:instrText xml:space="preserve"> REF _Ref244327437 \r \h </w:instrText>
            </w:r>
            <w:r>
              <w:fldChar w:fldCharType="separate"/>
            </w:r>
            <w:r w:rsidR="00E709FB">
              <w:t>7.4.1</w:t>
            </w:r>
            <w:r>
              <w:fldChar w:fldCharType="end"/>
            </w:r>
          </w:p>
        </w:tc>
        <w:tc>
          <w:tcPr>
            <w:tcW w:w="3180"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98" w:type="dxa"/>
          </w:tcPr>
          <w:p w:rsidR="00301ED9" w:rsidRPr="00EE583F" w:rsidRDefault="00301ED9" w:rsidP="00EF5F1F">
            <w:pPr>
              <w:pStyle w:val="TableRow"/>
            </w:pPr>
            <w:r w:rsidRPr="00EE583F">
              <w:t>CPM-CF-C-0</w:t>
            </w:r>
            <w:r>
              <w:t>41</w:t>
            </w:r>
            <w:r w:rsidRPr="00EE583F">
              <w:t>-M</w:t>
            </w:r>
          </w:p>
        </w:tc>
        <w:tc>
          <w:tcPr>
            <w:tcW w:w="2694" w:type="dxa"/>
          </w:tcPr>
          <w:p w:rsidR="00301ED9" w:rsidRPr="00EE583F" w:rsidRDefault="00301ED9" w:rsidP="00EF5F1F">
            <w:pPr>
              <w:pStyle w:val="Bul1"/>
              <w:numPr>
                <w:ilvl w:val="0"/>
                <w:numId w:val="0"/>
              </w:numPr>
              <w:spacing w:before="20" w:after="20"/>
            </w:pPr>
            <w:r>
              <w:t>Initiating a</w:t>
            </w:r>
            <w:r w:rsidRPr="00EE583F">
              <w:t xml:space="preserve"> CPM </w:t>
            </w:r>
            <w:r>
              <w:t>File Transfer to a CPM Pre-defined Group</w:t>
            </w:r>
          </w:p>
        </w:tc>
        <w:tc>
          <w:tcPr>
            <w:tcW w:w="1134" w:type="dxa"/>
          </w:tcPr>
          <w:p w:rsidR="00301ED9" w:rsidRPr="00EE583F" w:rsidRDefault="008401AE" w:rsidP="00EF5F1F">
            <w:pPr>
              <w:pStyle w:val="TableRow"/>
            </w:pPr>
            <w:r>
              <w:fldChar w:fldCharType="begin"/>
            </w:r>
            <w:r>
              <w:instrText xml:space="preserve"> REF _Ref244327437 \r \h </w:instrText>
            </w:r>
            <w:r>
              <w:fldChar w:fldCharType="separate"/>
            </w:r>
            <w:r w:rsidR="00E709FB">
              <w:t>7.4.1</w:t>
            </w:r>
            <w:r>
              <w:fldChar w:fldCharType="end"/>
            </w:r>
          </w:p>
        </w:tc>
        <w:tc>
          <w:tcPr>
            <w:tcW w:w="3180" w:type="dxa"/>
          </w:tcPr>
          <w:p w:rsidR="00301ED9" w:rsidRPr="00EE583F" w:rsidRDefault="00301ED9" w:rsidP="00EF5F1F">
            <w:pPr>
              <w:pStyle w:val="TableRow"/>
            </w:pPr>
          </w:p>
        </w:tc>
      </w:tr>
      <w:tr w:rsidR="00301ED9" w:rsidRPr="00EE583F" w:rsidDel="00F36844" w:rsidTr="00EF5F1F">
        <w:tblPrEx>
          <w:tblCellMar>
            <w:top w:w="0" w:type="dxa"/>
            <w:bottom w:w="0" w:type="dxa"/>
          </w:tblCellMar>
        </w:tblPrEx>
        <w:trPr>
          <w:jc w:val="center"/>
        </w:trPr>
        <w:tc>
          <w:tcPr>
            <w:tcW w:w="2598" w:type="dxa"/>
          </w:tcPr>
          <w:p w:rsidR="00301ED9" w:rsidRPr="00EE583F" w:rsidDel="00F36844" w:rsidRDefault="00301ED9" w:rsidP="00EF5F1F">
            <w:pPr>
              <w:pStyle w:val="TableRow"/>
            </w:pPr>
            <w:r>
              <w:lastRenderedPageBreak/>
              <w:t>CPM-CF-C-042-M</w:t>
            </w:r>
          </w:p>
        </w:tc>
        <w:tc>
          <w:tcPr>
            <w:tcW w:w="2694" w:type="dxa"/>
          </w:tcPr>
          <w:p w:rsidR="00301ED9" w:rsidRPr="00EE583F" w:rsidDel="00F36844" w:rsidRDefault="00301ED9" w:rsidP="00EF5F1F">
            <w:pPr>
              <w:pStyle w:val="TableRow"/>
            </w:pPr>
            <w:r>
              <w:t>Receiving a CPM File Transfer</w:t>
            </w:r>
          </w:p>
        </w:tc>
        <w:tc>
          <w:tcPr>
            <w:tcW w:w="1134" w:type="dxa"/>
          </w:tcPr>
          <w:p w:rsidR="00301ED9" w:rsidDel="00F36844" w:rsidRDefault="008401AE" w:rsidP="00EF5F1F">
            <w:pPr>
              <w:pStyle w:val="TableRow"/>
            </w:pPr>
            <w:r>
              <w:fldChar w:fldCharType="begin"/>
            </w:r>
            <w:r>
              <w:instrText xml:space="preserve"> REF _Ref271461606 \r \h </w:instrText>
            </w:r>
            <w:r>
              <w:fldChar w:fldCharType="separate"/>
            </w:r>
            <w:r w:rsidR="00E709FB">
              <w:t>7.4.2</w:t>
            </w:r>
            <w:r>
              <w:fldChar w:fldCharType="end"/>
            </w:r>
          </w:p>
        </w:tc>
        <w:tc>
          <w:tcPr>
            <w:tcW w:w="3180" w:type="dxa"/>
          </w:tcPr>
          <w:p w:rsidR="00301ED9" w:rsidRPr="00EE583F" w:rsidDel="00F36844" w:rsidRDefault="00301ED9" w:rsidP="00EF5F1F">
            <w:pPr>
              <w:pStyle w:val="TableRow"/>
            </w:pPr>
          </w:p>
        </w:tc>
      </w:tr>
      <w:tr w:rsidR="00301ED9" w:rsidRPr="00EE583F" w:rsidDel="00F36844" w:rsidTr="00EF5F1F">
        <w:tblPrEx>
          <w:tblCellMar>
            <w:top w:w="0" w:type="dxa"/>
            <w:bottom w:w="0" w:type="dxa"/>
          </w:tblCellMar>
        </w:tblPrEx>
        <w:trPr>
          <w:jc w:val="center"/>
        </w:trPr>
        <w:tc>
          <w:tcPr>
            <w:tcW w:w="2598" w:type="dxa"/>
          </w:tcPr>
          <w:p w:rsidR="00301ED9" w:rsidRDefault="00301ED9" w:rsidP="00EF5F1F">
            <w:pPr>
              <w:pStyle w:val="TableRow"/>
            </w:pPr>
            <w:r>
              <w:t>CPM-CF-C-043-M</w:t>
            </w:r>
          </w:p>
        </w:tc>
        <w:tc>
          <w:tcPr>
            <w:tcW w:w="2694" w:type="dxa"/>
          </w:tcPr>
          <w:p w:rsidR="00301ED9" w:rsidRDefault="00301ED9" w:rsidP="00EF5F1F">
            <w:pPr>
              <w:pStyle w:val="TableRow"/>
            </w:pPr>
            <w:r>
              <w:t>Releasing a CPM File Transfer</w:t>
            </w:r>
          </w:p>
        </w:tc>
        <w:tc>
          <w:tcPr>
            <w:tcW w:w="1134" w:type="dxa"/>
          </w:tcPr>
          <w:p w:rsidR="00301ED9" w:rsidRDefault="008401AE" w:rsidP="00EF5F1F">
            <w:pPr>
              <w:pStyle w:val="TableRow"/>
            </w:pPr>
            <w:r>
              <w:fldChar w:fldCharType="begin"/>
            </w:r>
            <w:r>
              <w:instrText xml:space="preserve"> REF _Ref268787727 \r \h </w:instrText>
            </w:r>
            <w:r>
              <w:fldChar w:fldCharType="separate"/>
            </w:r>
            <w:r w:rsidR="00E709FB">
              <w:t>7.4.3</w:t>
            </w:r>
            <w:r>
              <w:fldChar w:fldCharType="end"/>
            </w:r>
          </w:p>
        </w:tc>
        <w:tc>
          <w:tcPr>
            <w:tcW w:w="3180" w:type="dxa"/>
          </w:tcPr>
          <w:p w:rsidR="00301ED9" w:rsidRPr="00EE583F" w:rsidDel="00F36844" w:rsidRDefault="00301ED9" w:rsidP="00EF5F1F">
            <w:pPr>
              <w:pStyle w:val="TableRow"/>
            </w:pPr>
          </w:p>
        </w:tc>
      </w:tr>
    </w:tbl>
    <w:p w:rsidR="00810816" w:rsidRPr="00EE583F" w:rsidRDefault="00810816" w:rsidP="00810816">
      <w:pPr>
        <w:pStyle w:val="App2"/>
      </w:pPr>
      <w:bookmarkStart w:id="592" w:name="_Toc239582027"/>
      <w:bookmarkStart w:id="593" w:name="_Toc346665272"/>
      <w:r w:rsidRPr="00EE583F">
        <w:t>SCR for CPM Participating Function</w:t>
      </w:r>
      <w:bookmarkEnd w:id="592"/>
      <w:bookmarkEnd w:id="5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EE583F" w:rsidTr="00A1196C">
        <w:tblPrEx>
          <w:tblCellMar>
            <w:top w:w="0" w:type="dxa"/>
            <w:bottom w:w="0" w:type="dxa"/>
          </w:tblCellMar>
        </w:tblPrEx>
        <w:trPr>
          <w:tblHeader/>
          <w:jc w:val="center"/>
        </w:trPr>
        <w:tc>
          <w:tcPr>
            <w:tcW w:w="2586" w:type="dxa"/>
            <w:shd w:val="pct25" w:color="auto" w:fill="FFFFFF"/>
          </w:tcPr>
          <w:p w:rsidR="00810816" w:rsidRPr="00EE583F" w:rsidRDefault="00810816" w:rsidP="004B12CC">
            <w:pPr>
              <w:pStyle w:val="TableRow"/>
              <w:jc w:val="center"/>
              <w:rPr>
                <w:b/>
                <w:sz w:val="18"/>
              </w:rPr>
            </w:pPr>
            <w:r w:rsidRPr="00EE583F">
              <w:rPr>
                <w:b/>
                <w:sz w:val="18"/>
              </w:rPr>
              <w:t>Item</w:t>
            </w:r>
          </w:p>
        </w:tc>
        <w:tc>
          <w:tcPr>
            <w:tcW w:w="2694" w:type="dxa"/>
            <w:shd w:val="pct25" w:color="auto" w:fill="FFFFFF"/>
          </w:tcPr>
          <w:p w:rsidR="00810816" w:rsidRPr="00EE583F" w:rsidRDefault="00810816" w:rsidP="004B12CC">
            <w:pPr>
              <w:pStyle w:val="TableRow"/>
              <w:jc w:val="center"/>
              <w:rPr>
                <w:b/>
                <w:sz w:val="18"/>
              </w:rPr>
            </w:pPr>
            <w:r w:rsidRPr="00EE583F">
              <w:rPr>
                <w:b/>
                <w:sz w:val="18"/>
              </w:rPr>
              <w:t>Function</w:t>
            </w:r>
          </w:p>
        </w:tc>
        <w:tc>
          <w:tcPr>
            <w:tcW w:w="1134" w:type="dxa"/>
            <w:shd w:val="pct25" w:color="auto" w:fill="FFFFFF"/>
          </w:tcPr>
          <w:p w:rsidR="00810816" w:rsidRPr="00EE583F" w:rsidRDefault="00810816" w:rsidP="004B12CC">
            <w:pPr>
              <w:pStyle w:val="TableRow"/>
              <w:jc w:val="center"/>
              <w:rPr>
                <w:b/>
                <w:sz w:val="18"/>
              </w:rPr>
            </w:pPr>
            <w:r w:rsidRPr="00EE583F">
              <w:rPr>
                <w:b/>
                <w:sz w:val="18"/>
              </w:rPr>
              <w:t>Reference</w:t>
            </w:r>
          </w:p>
        </w:tc>
        <w:tc>
          <w:tcPr>
            <w:tcW w:w="3167" w:type="dxa"/>
            <w:shd w:val="pct25" w:color="auto" w:fill="FFFFFF"/>
          </w:tcPr>
          <w:p w:rsidR="00810816" w:rsidRPr="00EE583F" w:rsidRDefault="00810816" w:rsidP="004B12CC">
            <w:pPr>
              <w:pStyle w:val="TableRow"/>
              <w:jc w:val="center"/>
              <w:rPr>
                <w:b/>
                <w:sz w:val="18"/>
              </w:rPr>
            </w:pPr>
            <w:r w:rsidRPr="00EE583F">
              <w:rPr>
                <w:b/>
                <w:sz w:val="18"/>
              </w:rPr>
              <w:t>Requirement</w:t>
            </w:r>
          </w:p>
        </w:tc>
      </w:tr>
      <w:tr w:rsidR="00301ED9" w:rsidRPr="00EE583F" w:rsidTr="00A1196C">
        <w:tblPrEx>
          <w:tblCellMar>
            <w:top w:w="0" w:type="dxa"/>
            <w:bottom w:w="0" w:type="dxa"/>
          </w:tblCellMar>
        </w:tblPrEx>
        <w:trPr>
          <w:jc w:val="center"/>
        </w:trPr>
        <w:tc>
          <w:tcPr>
            <w:tcW w:w="2586" w:type="dxa"/>
          </w:tcPr>
          <w:p w:rsidR="00301ED9" w:rsidRPr="00EE583F" w:rsidRDefault="00301ED9" w:rsidP="00EF5F1F">
            <w:pPr>
              <w:pStyle w:val="TableRow"/>
            </w:pPr>
            <w:r>
              <w:t>CPM-CF-PF-S-001-M</w:t>
            </w:r>
          </w:p>
        </w:tc>
        <w:tc>
          <w:tcPr>
            <w:tcW w:w="2694" w:type="dxa"/>
          </w:tcPr>
          <w:p w:rsidR="00301ED9" w:rsidRPr="00EE583F" w:rsidRDefault="00301ED9" w:rsidP="00EF5F1F">
            <w:pPr>
              <w:pStyle w:val="TableRow"/>
            </w:pPr>
            <w:r>
              <w:t>Handle registration events</w:t>
            </w:r>
          </w:p>
        </w:tc>
        <w:tc>
          <w:tcPr>
            <w:tcW w:w="1134" w:type="dxa"/>
          </w:tcPr>
          <w:p w:rsidR="00301ED9" w:rsidRPr="00EE583F" w:rsidRDefault="008401AE" w:rsidP="00EF5F1F">
            <w:pPr>
              <w:pStyle w:val="TableRow"/>
            </w:pPr>
            <w:r>
              <w:fldChar w:fldCharType="begin"/>
            </w:r>
            <w:r>
              <w:instrText xml:space="preserve"> REF _Ref271461624 \r \h </w:instrText>
            </w:r>
            <w:r>
              <w:fldChar w:fldCharType="separate"/>
            </w:r>
            <w:r w:rsidR="00E709FB">
              <w:t>8.1</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jc w:val="center"/>
        </w:trPr>
        <w:tc>
          <w:tcPr>
            <w:tcW w:w="2586" w:type="dxa"/>
          </w:tcPr>
          <w:p w:rsidR="00301ED9" w:rsidRPr="00EE583F" w:rsidRDefault="00301ED9" w:rsidP="00EF5F1F">
            <w:pPr>
              <w:pStyle w:val="TableRow"/>
            </w:pPr>
            <w:r w:rsidRPr="00EE583F">
              <w:t>CPM-CF-PF-S-00</w:t>
            </w:r>
            <w:r>
              <w:t>2</w:t>
            </w:r>
            <w:r w:rsidRPr="00EE583F">
              <w:t>-M</w:t>
            </w:r>
          </w:p>
        </w:tc>
        <w:tc>
          <w:tcPr>
            <w:tcW w:w="2694" w:type="dxa"/>
          </w:tcPr>
          <w:p w:rsidR="00301ED9" w:rsidRPr="00EE583F" w:rsidRDefault="00301ED9" w:rsidP="00EF5F1F">
            <w:pPr>
              <w:pStyle w:val="TableRow"/>
            </w:pPr>
            <w:r>
              <w:t>Handle</w:t>
            </w:r>
            <w:r w:rsidRPr="00EE583F">
              <w:t xml:space="preserve"> Pager Mode CPM </w:t>
            </w:r>
            <w:r>
              <w:t xml:space="preserve">Standalone </w:t>
            </w:r>
            <w:r w:rsidRPr="00EE583F">
              <w:t xml:space="preserve">Message </w:t>
            </w:r>
            <w:r>
              <w:t>in originating network</w:t>
            </w:r>
          </w:p>
        </w:tc>
        <w:tc>
          <w:tcPr>
            <w:tcW w:w="1134" w:type="dxa"/>
          </w:tcPr>
          <w:p w:rsidR="00301ED9" w:rsidRPr="00EE583F" w:rsidRDefault="00301ED9" w:rsidP="00EF5F1F">
            <w:pPr>
              <w:pStyle w:val="TableRow"/>
            </w:pPr>
            <w:r w:rsidRPr="00EE583F">
              <w:fldChar w:fldCharType="begin"/>
            </w:r>
            <w:r w:rsidRPr="00EE583F">
              <w:instrText xml:space="preserve"> REF _Ref239579836 \r \h </w:instrText>
            </w:r>
            <w:r w:rsidRPr="00EE583F">
              <w:fldChar w:fldCharType="separate"/>
            </w:r>
            <w:r w:rsidR="00E709FB">
              <w:t>8.2.1.1</w:t>
            </w:r>
            <w:r w:rsidRPr="00EE583F">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CPM-CF-PF-S-003</w:t>
            </w:r>
            <w:r w:rsidRPr="00EE583F">
              <w:t>-O</w:t>
            </w:r>
          </w:p>
        </w:tc>
        <w:tc>
          <w:tcPr>
            <w:tcW w:w="2694" w:type="dxa"/>
          </w:tcPr>
          <w:p w:rsidR="00301ED9" w:rsidRPr="00EE583F" w:rsidRDefault="00301ED9" w:rsidP="00EF5F1F">
            <w:pPr>
              <w:pStyle w:val="TableRow"/>
            </w:pPr>
            <w:r w:rsidRPr="00EE583F">
              <w:t xml:space="preserve">Fetch and include </w:t>
            </w:r>
            <w:r>
              <w:t>objects from Message Storage Server</w:t>
            </w:r>
          </w:p>
        </w:tc>
        <w:tc>
          <w:tcPr>
            <w:tcW w:w="1134" w:type="dxa"/>
          </w:tcPr>
          <w:p w:rsidR="00301ED9" w:rsidRPr="00EE583F" w:rsidRDefault="00301ED9" w:rsidP="00EF5F1F">
            <w:pPr>
              <w:pStyle w:val="TableRow"/>
            </w:pPr>
            <w:r>
              <w:fldChar w:fldCharType="begin"/>
            </w:r>
            <w:r>
              <w:instrText xml:space="preserve"> REF _Ref268789303 \r \h </w:instrText>
            </w:r>
            <w:r>
              <w:fldChar w:fldCharType="separate"/>
            </w:r>
            <w:r w:rsidR="00E709FB">
              <w:t>8.2.1.1</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jc w:val="center"/>
        </w:trPr>
        <w:tc>
          <w:tcPr>
            <w:tcW w:w="2586" w:type="dxa"/>
          </w:tcPr>
          <w:p w:rsidR="00301ED9" w:rsidRPr="00EE583F" w:rsidRDefault="00301ED9" w:rsidP="00EF5F1F">
            <w:pPr>
              <w:pStyle w:val="TableRow"/>
            </w:pPr>
            <w:r>
              <w:t>CPM-CF-PF-S-004-O</w:t>
            </w:r>
          </w:p>
        </w:tc>
        <w:tc>
          <w:tcPr>
            <w:tcW w:w="2694" w:type="dxa"/>
          </w:tcPr>
          <w:p w:rsidR="00301ED9" w:rsidRPr="00981035" w:rsidDel="005B163B" w:rsidRDefault="00301ED9" w:rsidP="00EF5F1F">
            <w:pPr>
              <w:pStyle w:val="TableRow"/>
              <w:rPr>
                <w:lang w:val="fr-FR"/>
              </w:rPr>
            </w:pPr>
            <w:r w:rsidRPr="00981035">
              <w:rPr>
                <w:lang w:val="fr-FR"/>
              </w:rPr>
              <w:t>Extend Pager Mode to Large Message Mode</w:t>
            </w:r>
          </w:p>
        </w:tc>
        <w:tc>
          <w:tcPr>
            <w:tcW w:w="1134" w:type="dxa"/>
          </w:tcPr>
          <w:p w:rsidR="00301ED9" w:rsidRPr="00EE583F" w:rsidRDefault="008401AE" w:rsidP="00EF5F1F">
            <w:pPr>
              <w:pStyle w:val="TableRow"/>
            </w:pPr>
            <w:r>
              <w:fldChar w:fldCharType="begin"/>
            </w:r>
            <w:r>
              <w:instrText xml:space="preserve"> REF _Ref268789303 \r \h </w:instrText>
            </w:r>
            <w:r>
              <w:fldChar w:fldCharType="separate"/>
            </w:r>
            <w:r w:rsidR="00E709FB">
              <w:t>8.2.1.1</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jc w:val="center"/>
        </w:trPr>
        <w:tc>
          <w:tcPr>
            <w:tcW w:w="2586" w:type="dxa"/>
          </w:tcPr>
          <w:p w:rsidR="00301ED9" w:rsidRPr="00EE583F" w:rsidRDefault="00301ED9" w:rsidP="00EF5F1F">
            <w:pPr>
              <w:pStyle w:val="TableRow"/>
            </w:pPr>
            <w:r w:rsidRPr="00EE583F">
              <w:t>CPM-CF-PF-S-00</w:t>
            </w:r>
            <w:r>
              <w:t>5</w:t>
            </w:r>
            <w:r w:rsidRPr="00EE583F">
              <w:t>-M</w:t>
            </w:r>
          </w:p>
        </w:tc>
        <w:tc>
          <w:tcPr>
            <w:tcW w:w="2694" w:type="dxa"/>
          </w:tcPr>
          <w:p w:rsidR="00301ED9" w:rsidRPr="00EE583F" w:rsidRDefault="00301ED9" w:rsidP="00EF5F1F">
            <w:pPr>
              <w:pStyle w:val="TableRow"/>
            </w:pPr>
            <w:r>
              <w:t>Handle</w:t>
            </w:r>
            <w:r w:rsidRPr="00EE583F">
              <w:t xml:space="preserve"> Large Message Mode CPM </w:t>
            </w:r>
            <w:r>
              <w:t xml:space="preserve">Standalone </w:t>
            </w:r>
            <w:r w:rsidRPr="00EE583F">
              <w:t>Message</w:t>
            </w:r>
            <w:r>
              <w:t xml:space="preserve"> in the originating network</w:t>
            </w:r>
          </w:p>
        </w:tc>
        <w:tc>
          <w:tcPr>
            <w:tcW w:w="1134" w:type="dxa"/>
          </w:tcPr>
          <w:p w:rsidR="00301ED9" w:rsidRPr="00EE583F" w:rsidRDefault="00301ED9" w:rsidP="00EF5F1F">
            <w:pPr>
              <w:pStyle w:val="TableRow"/>
            </w:pPr>
            <w:r w:rsidRPr="00EE583F">
              <w:fldChar w:fldCharType="begin"/>
            </w:r>
            <w:r w:rsidRPr="00EE583F">
              <w:instrText xml:space="preserve"> REF _Ref233627189 \r \h </w:instrText>
            </w:r>
            <w:r w:rsidRPr="00EE583F">
              <w:fldChar w:fldCharType="separate"/>
            </w:r>
            <w:r w:rsidR="00E709FB">
              <w:t>8.2.1.2</w:t>
            </w:r>
            <w:r w:rsidRPr="00EE583F">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CPM-CF-PF-S-006</w:t>
            </w:r>
            <w:r w:rsidRPr="00EE583F">
              <w:t>-O</w:t>
            </w:r>
          </w:p>
        </w:tc>
        <w:tc>
          <w:tcPr>
            <w:tcW w:w="2694" w:type="dxa"/>
          </w:tcPr>
          <w:p w:rsidR="00301ED9" w:rsidRPr="00EE583F" w:rsidRDefault="00301ED9" w:rsidP="00EF5F1F">
            <w:pPr>
              <w:pStyle w:val="TableRow"/>
            </w:pPr>
            <w:r w:rsidRPr="00EE583F">
              <w:t xml:space="preserve">Fetch and include </w:t>
            </w:r>
            <w:r>
              <w:t>objects from Message Storage Server</w:t>
            </w:r>
          </w:p>
        </w:tc>
        <w:tc>
          <w:tcPr>
            <w:tcW w:w="1134" w:type="dxa"/>
          </w:tcPr>
          <w:p w:rsidR="00301ED9" w:rsidRPr="00EE583F" w:rsidRDefault="008401AE" w:rsidP="00EF5F1F">
            <w:pPr>
              <w:pStyle w:val="TableRow"/>
            </w:pPr>
            <w:r w:rsidRPr="00EE583F">
              <w:fldChar w:fldCharType="begin"/>
            </w:r>
            <w:r w:rsidRPr="00EE583F">
              <w:instrText xml:space="preserve"> REF _Ref233627189 \r \h </w:instrText>
            </w:r>
            <w:r w:rsidRPr="00EE583F">
              <w:fldChar w:fldCharType="separate"/>
            </w:r>
            <w:r w:rsidR="00E709FB">
              <w:t>8.2.1.2</w:t>
            </w:r>
            <w:r w:rsidRPr="00EE583F">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CPM-CF-PF-S-007-M</w:t>
            </w:r>
          </w:p>
        </w:tc>
        <w:tc>
          <w:tcPr>
            <w:tcW w:w="2694" w:type="dxa"/>
          </w:tcPr>
          <w:p w:rsidR="00301ED9" w:rsidRPr="00EE583F" w:rsidRDefault="00301ED9" w:rsidP="00EF5F1F">
            <w:pPr>
              <w:pStyle w:val="TableRow"/>
            </w:pPr>
            <w:r>
              <w:t>Handle Disposition Notification in the originating network</w:t>
            </w:r>
          </w:p>
        </w:tc>
        <w:tc>
          <w:tcPr>
            <w:tcW w:w="1134" w:type="dxa"/>
          </w:tcPr>
          <w:p w:rsidR="00301ED9" w:rsidRDefault="008401AE" w:rsidP="00EF5F1F">
            <w:pPr>
              <w:pStyle w:val="TableRow"/>
            </w:pPr>
            <w:r>
              <w:fldChar w:fldCharType="begin"/>
            </w:r>
            <w:r>
              <w:instrText xml:space="preserve"> REF _Ref271461690 \r \h </w:instrText>
            </w:r>
            <w:r>
              <w:fldChar w:fldCharType="separate"/>
            </w:r>
            <w:r w:rsidR="00E709FB">
              <w:t>8.2.1.3</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CPM-CF-PF-S-008</w:t>
            </w:r>
            <w:r w:rsidRPr="00EE583F">
              <w:t>-M</w:t>
            </w:r>
          </w:p>
        </w:tc>
        <w:tc>
          <w:tcPr>
            <w:tcW w:w="2694" w:type="dxa"/>
          </w:tcPr>
          <w:p w:rsidR="00301ED9" w:rsidRPr="00EE583F" w:rsidRDefault="00301ED9" w:rsidP="00EF5F1F">
            <w:pPr>
              <w:pStyle w:val="TableRow"/>
            </w:pPr>
            <w:r>
              <w:t>Handle</w:t>
            </w:r>
            <w:r w:rsidRPr="00EE583F">
              <w:t xml:space="preserve"> a CPM Session</w:t>
            </w:r>
            <w:r>
              <w:t xml:space="preserve"> Invitation in the originating network</w:t>
            </w:r>
          </w:p>
        </w:tc>
        <w:tc>
          <w:tcPr>
            <w:tcW w:w="1134" w:type="dxa"/>
          </w:tcPr>
          <w:p w:rsidR="00301ED9" w:rsidRPr="00EE583F" w:rsidRDefault="00301ED9" w:rsidP="00EF5F1F">
            <w:pPr>
              <w:pStyle w:val="TableRow"/>
            </w:pPr>
            <w:r>
              <w:fldChar w:fldCharType="begin"/>
            </w:r>
            <w:r>
              <w:instrText xml:space="preserve"> REF _Ref268171716 \r \h </w:instrText>
            </w:r>
            <w:r>
              <w:fldChar w:fldCharType="separate"/>
            </w:r>
            <w:r w:rsidR="00E709FB">
              <w:t>8.2.2.1</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CPM-CF-PF-S-009</w:t>
            </w:r>
            <w:r w:rsidRPr="00EE583F">
              <w:t>-M</w:t>
            </w:r>
          </w:p>
        </w:tc>
        <w:tc>
          <w:tcPr>
            <w:tcW w:w="2694" w:type="dxa"/>
          </w:tcPr>
          <w:p w:rsidR="00301ED9" w:rsidRPr="00EE583F" w:rsidRDefault="00301ED9" w:rsidP="00EF5F1F">
            <w:pPr>
              <w:pStyle w:val="TableRow"/>
            </w:pPr>
            <w:r>
              <w:t>Handle</w:t>
            </w:r>
            <w:r w:rsidRPr="00EE583F">
              <w:t xml:space="preserve"> a SIP CANCEL request</w:t>
            </w:r>
            <w:r>
              <w:t xml:space="preserve"> in the originating network</w:t>
            </w:r>
          </w:p>
        </w:tc>
        <w:tc>
          <w:tcPr>
            <w:tcW w:w="1134" w:type="dxa"/>
          </w:tcPr>
          <w:p w:rsidR="00301ED9" w:rsidRPr="00EE583F" w:rsidRDefault="00301ED9" w:rsidP="00EF5F1F">
            <w:pPr>
              <w:pStyle w:val="TableRow"/>
            </w:pPr>
            <w:r>
              <w:fldChar w:fldCharType="begin"/>
            </w:r>
            <w:r>
              <w:instrText xml:space="preserve"> REF _Ref268867408 \r \h </w:instrText>
            </w:r>
            <w:r>
              <w:fldChar w:fldCharType="separate"/>
            </w:r>
            <w:r w:rsidR="00E709FB">
              <w:t>8.2.2.2</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CPM-CF-PF-S-010-M</w:t>
            </w:r>
          </w:p>
        </w:tc>
        <w:tc>
          <w:tcPr>
            <w:tcW w:w="2694" w:type="dxa"/>
          </w:tcPr>
          <w:p w:rsidR="00301ED9" w:rsidRPr="00EE583F" w:rsidRDefault="00301ED9" w:rsidP="00EF5F1F">
            <w:pPr>
              <w:pStyle w:val="TableRow"/>
            </w:pPr>
            <w:r>
              <w:t>Handle a SIP BYE request in the originating network</w:t>
            </w:r>
          </w:p>
        </w:tc>
        <w:tc>
          <w:tcPr>
            <w:tcW w:w="1134" w:type="dxa"/>
          </w:tcPr>
          <w:p w:rsidR="00301ED9" w:rsidRDefault="009E3B13" w:rsidP="00EF5F1F">
            <w:pPr>
              <w:pStyle w:val="TableRow"/>
            </w:pPr>
            <w:r>
              <w:fldChar w:fldCharType="begin"/>
            </w:r>
            <w:r>
              <w:instrText xml:space="preserve"> REF _Ref271462866 \r \h </w:instrText>
            </w:r>
            <w:r>
              <w:fldChar w:fldCharType="separate"/>
            </w:r>
            <w:r w:rsidR="00E709FB">
              <w:t>8.2.2.3</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CPM-CF-PF-S-011-M</w:t>
            </w:r>
          </w:p>
        </w:tc>
        <w:tc>
          <w:tcPr>
            <w:tcW w:w="2694" w:type="dxa"/>
          </w:tcPr>
          <w:p w:rsidR="00301ED9" w:rsidRPr="00EE583F" w:rsidRDefault="00301ED9" w:rsidP="00EF5F1F">
            <w:pPr>
              <w:pStyle w:val="TableRow"/>
            </w:pPr>
            <w:r>
              <w:t>Handle SIP session expiry in the originating network</w:t>
            </w:r>
          </w:p>
        </w:tc>
        <w:tc>
          <w:tcPr>
            <w:tcW w:w="1134" w:type="dxa"/>
          </w:tcPr>
          <w:p w:rsidR="00301ED9" w:rsidRDefault="00450293" w:rsidP="00EF5F1F">
            <w:pPr>
              <w:pStyle w:val="TableRow"/>
            </w:pPr>
            <w:r>
              <w:fldChar w:fldCharType="begin"/>
            </w:r>
            <w:r>
              <w:instrText xml:space="preserve"> REF _Ref268197423 \r \h </w:instrText>
            </w:r>
            <w:r>
              <w:fldChar w:fldCharType="separate"/>
            </w:r>
            <w:r w:rsidR="00E709FB">
              <w:t>8.2.2.4</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CPM-CF-PF-S-012-M</w:t>
            </w:r>
          </w:p>
        </w:tc>
        <w:tc>
          <w:tcPr>
            <w:tcW w:w="2694" w:type="dxa"/>
          </w:tcPr>
          <w:p w:rsidR="00301ED9" w:rsidRPr="00EE583F" w:rsidRDefault="00301ED9" w:rsidP="00EF5F1F">
            <w:pPr>
              <w:pStyle w:val="TableRow"/>
            </w:pPr>
            <w:r>
              <w:t>Handle CPM Session modification request in the originating network</w:t>
            </w:r>
          </w:p>
        </w:tc>
        <w:tc>
          <w:tcPr>
            <w:tcW w:w="1134" w:type="dxa"/>
          </w:tcPr>
          <w:p w:rsidR="00301ED9" w:rsidRDefault="00450293" w:rsidP="00EF5F1F">
            <w:pPr>
              <w:pStyle w:val="TableRow"/>
            </w:pPr>
            <w:r>
              <w:fldChar w:fldCharType="begin"/>
            </w:r>
            <w:r>
              <w:instrText xml:space="preserve"> REF _Ref268179909 \r \h </w:instrText>
            </w:r>
            <w:r>
              <w:fldChar w:fldCharType="separate"/>
            </w:r>
            <w:r w:rsidR="00E709FB">
              <w:t>8.2.2.5</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CPM-CF-PF-S-013-M</w:t>
            </w:r>
          </w:p>
        </w:tc>
        <w:tc>
          <w:tcPr>
            <w:tcW w:w="2694" w:type="dxa"/>
          </w:tcPr>
          <w:p w:rsidR="00301ED9" w:rsidRPr="00EE583F" w:rsidRDefault="00301ED9" w:rsidP="00EF5F1F">
            <w:pPr>
              <w:pStyle w:val="TableRow"/>
            </w:pPr>
            <w:r>
              <w:t>Handle CPM File Transfer initiation in the originating network</w:t>
            </w:r>
          </w:p>
        </w:tc>
        <w:tc>
          <w:tcPr>
            <w:tcW w:w="1134" w:type="dxa"/>
          </w:tcPr>
          <w:p w:rsidR="00301ED9" w:rsidRDefault="00450293" w:rsidP="00EF5F1F">
            <w:pPr>
              <w:pStyle w:val="TableRow"/>
            </w:pPr>
            <w:r>
              <w:fldChar w:fldCharType="begin"/>
            </w:r>
            <w:r>
              <w:instrText xml:space="preserve"> REF _Ref271463062 \r \h </w:instrText>
            </w:r>
            <w:r>
              <w:fldChar w:fldCharType="separate"/>
            </w:r>
            <w:r w:rsidR="00E709FB">
              <w:t>8.2.3.1</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CPM-CF-PF-S-014-M</w:t>
            </w:r>
          </w:p>
        </w:tc>
        <w:tc>
          <w:tcPr>
            <w:tcW w:w="2694" w:type="dxa"/>
          </w:tcPr>
          <w:p w:rsidR="00301ED9" w:rsidRPr="00EE583F" w:rsidRDefault="00301ED9" w:rsidP="00EF5F1F">
            <w:pPr>
              <w:pStyle w:val="TableRow"/>
            </w:pPr>
            <w:r>
              <w:t>Handle CPM File Transfer closing in the originating network</w:t>
            </w:r>
          </w:p>
        </w:tc>
        <w:tc>
          <w:tcPr>
            <w:tcW w:w="1134" w:type="dxa"/>
          </w:tcPr>
          <w:p w:rsidR="00301ED9" w:rsidRDefault="00450293" w:rsidP="00EF5F1F">
            <w:pPr>
              <w:pStyle w:val="TableRow"/>
            </w:pPr>
            <w:r>
              <w:fldChar w:fldCharType="begin"/>
            </w:r>
            <w:r>
              <w:instrText xml:space="preserve"> REF _Ref271463118 \r \h </w:instrText>
            </w:r>
            <w:r>
              <w:fldChar w:fldCharType="separate"/>
            </w:r>
            <w:r w:rsidR="00E709FB">
              <w:t>8.2.3.2</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CPM-CF-PF-S-0</w:t>
            </w:r>
            <w:r>
              <w:t>15</w:t>
            </w:r>
            <w:r w:rsidRPr="00EE583F">
              <w:t>-M</w:t>
            </w:r>
          </w:p>
        </w:tc>
        <w:tc>
          <w:tcPr>
            <w:tcW w:w="2694" w:type="dxa"/>
          </w:tcPr>
          <w:p w:rsidR="00301ED9" w:rsidRPr="00EE583F" w:rsidRDefault="00301ED9" w:rsidP="00EF5F1F">
            <w:pPr>
              <w:pStyle w:val="TableRow"/>
            </w:pPr>
            <w:r>
              <w:t>Handle</w:t>
            </w:r>
            <w:r w:rsidRPr="00EE583F">
              <w:t xml:space="preserve"> Pager Mode </w:t>
            </w:r>
            <w:r>
              <w:t xml:space="preserve">CPM Standalone </w:t>
            </w:r>
            <w:r w:rsidRPr="00EE583F">
              <w:t xml:space="preserve">Message </w:t>
            </w:r>
            <w:r>
              <w:t>in the terminating network</w:t>
            </w:r>
          </w:p>
        </w:tc>
        <w:tc>
          <w:tcPr>
            <w:tcW w:w="1134" w:type="dxa"/>
          </w:tcPr>
          <w:p w:rsidR="00301ED9" w:rsidRPr="00EE583F" w:rsidRDefault="00301ED9" w:rsidP="00EF5F1F">
            <w:pPr>
              <w:pStyle w:val="TableRow"/>
            </w:pPr>
            <w:r>
              <w:fldChar w:fldCharType="begin"/>
            </w:r>
            <w:r>
              <w:instrText xml:space="preserve"> REF _Ref268867049 \r \h </w:instrText>
            </w:r>
            <w:r>
              <w:fldChar w:fldCharType="separate"/>
            </w:r>
            <w:r w:rsidR="00E709FB">
              <w:t>8.3.1.1</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CPM-CF-PF-S-0</w:t>
            </w:r>
            <w:r>
              <w:t>16</w:t>
            </w:r>
            <w:r w:rsidRPr="00EE583F">
              <w:t>-M</w:t>
            </w:r>
          </w:p>
        </w:tc>
        <w:tc>
          <w:tcPr>
            <w:tcW w:w="2694" w:type="dxa"/>
          </w:tcPr>
          <w:p w:rsidR="00301ED9" w:rsidRPr="00EE583F" w:rsidRDefault="00301ED9" w:rsidP="00EF5F1F">
            <w:pPr>
              <w:pStyle w:val="TableRow"/>
            </w:pPr>
            <w:r>
              <w:t>Handle</w:t>
            </w:r>
            <w:r w:rsidRPr="00EE583F">
              <w:t xml:space="preserve"> Large Message Mode CPM </w:t>
            </w:r>
            <w:r>
              <w:t xml:space="preserve">Standalone </w:t>
            </w:r>
            <w:r w:rsidRPr="00EE583F">
              <w:t>Message</w:t>
            </w:r>
            <w:r>
              <w:t xml:space="preserve"> in the terminating network</w:t>
            </w:r>
          </w:p>
        </w:tc>
        <w:tc>
          <w:tcPr>
            <w:tcW w:w="1134" w:type="dxa"/>
          </w:tcPr>
          <w:p w:rsidR="00301ED9" w:rsidRPr="00EE583F" w:rsidRDefault="00301ED9" w:rsidP="00EF5F1F">
            <w:pPr>
              <w:pStyle w:val="TableRow"/>
            </w:pPr>
            <w:r w:rsidRPr="00EE583F">
              <w:fldChar w:fldCharType="begin"/>
            </w:r>
            <w:r w:rsidRPr="00EE583F">
              <w:instrText xml:space="preserve"> REF _Ref234639474 \r \h </w:instrText>
            </w:r>
            <w:r w:rsidRPr="00EE583F">
              <w:fldChar w:fldCharType="separate"/>
            </w:r>
            <w:r w:rsidR="00E709FB">
              <w:t>8.3.1.2</w:t>
            </w:r>
            <w:r w:rsidRPr="00EE583F">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CPM-CF-PF-S-01</w:t>
            </w:r>
            <w:r>
              <w:t>7</w:t>
            </w:r>
            <w:r w:rsidRPr="00EE583F">
              <w:t>-O</w:t>
            </w:r>
          </w:p>
        </w:tc>
        <w:tc>
          <w:tcPr>
            <w:tcW w:w="2694" w:type="dxa"/>
          </w:tcPr>
          <w:p w:rsidR="00301ED9" w:rsidRPr="00EE583F" w:rsidRDefault="00301ED9" w:rsidP="00EF5F1F">
            <w:pPr>
              <w:pStyle w:val="TableRow"/>
            </w:pPr>
            <w:r w:rsidRPr="00EE583F">
              <w:t>Replacing Media with a reference</w:t>
            </w:r>
          </w:p>
        </w:tc>
        <w:tc>
          <w:tcPr>
            <w:tcW w:w="1134" w:type="dxa"/>
          </w:tcPr>
          <w:p w:rsidR="00301ED9" w:rsidRPr="00EE583F" w:rsidRDefault="00301ED9" w:rsidP="00EF5F1F">
            <w:pPr>
              <w:pStyle w:val="TableRow"/>
            </w:pPr>
            <w:r w:rsidRPr="00EE583F">
              <w:fldChar w:fldCharType="begin"/>
            </w:r>
            <w:r w:rsidRPr="00EE583F">
              <w:instrText xml:space="preserve"> REF _Ref244330963 \r \h </w:instrText>
            </w:r>
            <w:r w:rsidRPr="00EE583F">
              <w:fldChar w:fldCharType="separate"/>
            </w:r>
            <w:r w:rsidR="00E709FB">
              <w:t>8.3.1.3</w:t>
            </w:r>
            <w:r w:rsidRPr="00EE583F">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CPM-CF-PF-S-018-M</w:t>
            </w:r>
          </w:p>
        </w:tc>
        <w:tc>
          <w:tcPr>
            <w:tcW w:w="2694" w:type="dxa"/>
          </w:tcPr>
          <w:p w:rsidR="00301ED9" w:rsidRPr="00EE583F" w:rsidRDefault="00301ED9" w:rsidP="00EF5F1F">
            <w:pPr>
              <w:pStyle w:val="TableRow"/>
            </w:pPr>
            <w:r>
              <w:t xml:space="preserve">Sending disposition </w:t>
            </w:r>
            <w:r>
              <w:lastRenderedPageBreak/>
              <w:t>notifications</w:t>
            </w:r>
          </w:p>
        </w:tc>
        <w:tc>
          <w:tcPr>
            <w:tcW w:w="1134" w:type="dxa"/>
          </w:tcPr>
          <w:p w:rsidR="00301ED9" w:rsidRPr="00EE583F" w:rsidRDefault="00450293" w:rsidP="00EF5F1F">
            <w:pPr>
              <w:pStyle w:val="TableRow"/>
            </w:pPr>
            <w:r>
              <w:lastRenderedPageBreak/>
              <w:fldChar w:fldCharType="begin"/>
            </w:r>
            <w:r>
              <w:instrText xml:space="preserve"> REF _Ref271463201 \r \h </w:instrText>
            </w:r>
            <w:r>
              <w:fldChar w:fldCharType="separate"/>
            </w:r>
            <w:r w:rsidR="00E709FB">
              <w:t>8.3.1.5</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lastRenderedPageBreak/>
              <w:t>CPM-CF-PF-S-01</w:t>
            </w:r>
            <w:r>
              <w:t>9</w:t>
            </w:r>
            <w:r w:rsidRPr="00EE583F">
              <w:t>-M</w:t>
            </w:r>
          </w:p>
        </w:tc>
        <w:tc>
          <w:tcPr>
            <w:tcW w:w="2694" w:type="dxa"/>
          </w:tcPr>
          <w:p w:rsidR="00301ED9" w:rsidRPr="00EE583F" w:rsidRDefault="00301ED9" w:rsidP="00EF5F1F">
            <w:pPr>
              <w:pStyle w:val="TableRow"/>
            </w:pPr>
            <w:r w:rsidRPr="00EE583F">
              <w:t xml:space="preserve">Defer CPM </w:t>
            </w:r>
            <w:r>
              <w:t xml:space="preserve">Standalone </w:t>
            </w:r>
            <w:r w:rsidRPr="00EE583F">
              <w:t>Message</w:t>
            </w:r>
            <w:r>
              <w:t>s</w:t>
            </w:r>
          </w:p>
        </w:tc>
        <w:tc>
          <w:tcPr>
            <w:tcW w:w="1134" w:type="dxa"/>
          </w:tcPr>
          <w:p w:rsidR="00301ED9" w:rsidRPr="00EE583F" w:rsidRDefault="00301ED9" w:rsidP="00EF5F1F">
            <w:pPr>
              <w:pStyle w:val="TableRow"/>
            </w:pPr>
            <w:r w:rsidRPr="00EE583F">
              <w:fldChar w:fldCharType="begin"/>
            </w:r>
            <w:r w:rsidRPr="00EE583F">
              <w:instrText xml:space="preserve"> REF _Ref239577033 \r \h </w:instrText>
            </w:r>
            <w:r w:rsidRPr="00EE583F">
              <w:fldChar w:fldCharType="separate"/>
            </w:r>
            <w:r w:rsidR="00E709FB">
              <w:t>8.3.1.6</w:t>
            </w:r>
            <w:r w:rsidRPr="00EE583F">
              <w:fldChar w:fldCharType="end"/>
            </w:r>
          </w:p>
        </w:tc>
        <w:tc>
          <w:tcPr>
            <w:tcW w:w="3167" w:type="dxa"/>
          </w:tcPr>
          <w:p w:rsidR="00301ED9" w:rsidRPr="00EE583F" w:rsidRDefault="00301ED9" w:rsidP="00EF5F1F">
            <w:pPr>
              <w:pStyle w:val="TableRow"/>
            </w:pPr>
            <w:r>
              <w:t>CPM-CF-PF-S-020-O OR CPM-CF-PF-S-021-O OR CPM-CF-PF-S-022-O</w:t>
            </w: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CPM-CF-PF-S-0</w:t>
            </w:r>
            <w:r>
              <w:t>20</w:t>
            </w:r>
            <w:r w:rsidRPr="00EE583F">
              <w:t>-O</w:t>
            </w:r>
          </w:p>
        </w:tc>
        <w:tc>
          <w:tcPr>
            <w:tcW w:w="2694" w:type="dxa"/>
          </w:tcPr>
          <w:p w:rsidR="00301ED9" w:rsidRPr="00EE583F" w:rsidRDefault="00301ED9" w:rsidP="00EF5F1F">
            <w:pPr>
              <w:pStyle w:val="TableRow"/>
            </w:pPr>
            <w:r w:rsidRPr="00EE583F">
              <w:t xml:space="preserve">Pushing </w:t>
            </w:r>
            <w:r>
              <w:t>D</w:t>
            </w:r>
            <w:r w:rsidRPr="00EE583F">
              <w:t xml:space="preserve">eferred </w:t>
            </w:r>
            <w:r>
              <w:t>CPM M</w:t>
            </w:r>
            <w:r w:rsidRPr="00EE583F">
              <w:t>essages</w:t>
            </w:r>
          </w:p>
        </w:tc>
        <w:tc>
          <w:tcPr>
            <w:tcW w:w="1134" w:type="dxa"/>
          </w:tcPr>
          <w:p w:rsidR="00301ED9" w:rsidRPr="00EE583F" w:rsidRDefault="00450293" w:rsidP="00EF5F1F">
            <w:pPr>
              <w:pStyle w:val="TableRow"/>
            </w:pPr>
            <w:r>
              <w:fldChar w:fldCharType="begin"/>
            </w:r>
            <w:r>
              <w:instrText xml:space="preserve"> REF _Ref239576672 \r \h </w:instrText>
            </w:r>
            <w:r>
              <w:fldChar w:fldCharType="separate"/>
            </w:r>
            <w:r w:rsidR="00E709FB">
              <w:t>8.3.1.6.2</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CPM-CF-PF-S-0</w:t>
            </w:r>
            <w:r>
              <w:t>21</w:t>
            </w:r>
            <w:r w:rsidRPr="00EE583F">
              <w:t>-O</w:t>
            </w:r>
          </w:p>
        </w:tc>
        <w:tc>
          <w:tcPr>
            <w:tcW w:w="2694" w:type="dxa"/>
          </w:tcPr>
          <w:p w:rsidR="00301ED9" w:rsidRPr="00EE583F" w:rsidRDefault="00301ED9" w:rsidP="00EF5F1F">
            <w:pPr>
              <w:pStyle w:val="TableRow"/>
            </w:pPr>
            <w:r>
              <w:t>Sending notifications and awaiting CPM Client action</w:t>
            </w:r>
          </w:p>
        </w:tc>
        <w:tc>
          <w:tcPr>
            <w:tcW w:w="1134" w:type="dxa"/>
          </w:tcPr>
          <w:p w:rsidR="00301ED9" w:rsidRPr="00EE583F" w:rsidRDefault="00450293" w:rsidP="00EF5F1F">
            <w:pPr>
              <w:pStyle w:val="TableRow"/>
            </w:pPr>
            <w:r>
              <w:fldChar w:fldCharType="begin"/>
            </w:r>
            <w:r>
              <w:instrText xml:space="preserve"> REF _Ref239576706 \r \h </w:instrText>
            </w:r>
            <w:r>
              <w:fldChar w:fldCharType="separate"/>
            </w:r>
            <w:r w:rsidR="00E709FB">
              <w:t>8.3.1.6.3</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CPM-CF-PF-S-022-O</w:t>
            </w:r>
          </w:p>
        </w:tc>
        <w:tc>
          <w:tcPr>
            <w:tcW w:w="2694" w:type="dxa"/>
          </w:tcPr>
          <w:p w:rsidR="00301ED9" w:rsidRPr="00EE583F" w:rsidRDefault="00301ED9" w:rsidP="00EF5F1F">
            <w:pPr>
              <w:pStyle w:val="TableRow"/>
            </w:pPr>
            <w:r>
              <w:t>Delivering Deferred CPM Message to the Message Storage Server</w:t>
            </w:r>
          </w:p>
        </w:tc>
        <w:tc>
          <w:tcPr>
            <w:tcW w:w="1134" w:type="dxa"/>
          </w:tcPr>
          <w:p w:rsidR="00301ED9" w:rsidRPr="00A70CBA" w:rsidRDefault="00450293" w:rsidP="00EF5F1F">
            <w:pPr>
              <w:pStyle w:val="TableRow"/>
            </w:pPr>
            <w:r>
              <w:fldChar w:fldCharType="begin"/>
            </w:r>
            <w:r>
              <w:instrText xml:space="preserve"> REF _Ref270447119 \r \h </w:instrText>
            </w:r>
            <w:r>
              <w:fldChar w:fldCharType="separate"/>
            </w:r>
            <w:r w:rsidR="00E709FB">
              <w:t>8.3.1.6.4</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CPM-CF-PF-S-023-M</w:t>
            </w:r>
          </w:p>
        </w:tc>
        <w:tc>
          <w:tcPr>
            <w:tcW w:w="2694" w:type="dxa"/>
          </w:tcPr>
          <w:p w:rsidR="00301ED9" w:rsidRPr="00EE583F" w:rsidRDefault="00301ED9" w:rsidP="00EF5F1F">
            <w:pPr>
              <w:pStyle w:val="TableRow"/>
            </w:pPr>
            <w:r>
              <w:t>Handle Deferred Message Information Request</w:t>
            </w:r>
          </w:p>
        </w:tc>
        <w:tc>
          <w:tcPr>
            <w:tcW w:w="1134" w:type="dxa"/>
          </w:tcPr>
          <w:p w:rsidR="00301ED9" w:rsidRPr="00EE583F" w:rsidRDefault="00450293" w:rsidP="00EF5F1F">
            <w:pPr>
              <w:pStyle w:val="TableRow"/>
            </w:pPr>
            <w:r>
              <w:fldChar w:fldCharType="begin"/>
            </w:r>
            <w:r>
              <w:instrText xml:space="preserve"> REF _Ref271463261 \r \h </w:instrText>
            </w:r>
            <w:r>
              <w:fldChar w:fldCharType="separate"/>
            </w:r>
            <w:r w:rsidR="00E709FB">
              <w:t>8.3.1.6.5</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CPM-CF-PF-S-024-M</w:t>
            </w:r>
          </w:p>
        </w:tc>
        <w:tc>
          <w:tcPr>
            <w:tcW w:w="2694" w:type="dxa"/>
          </w:tcPr>
          <w:p w:rsidR="00301ED9" w:rsidRPr="00EE583F" w:rsidRDefault="00301ED9" w:rsidP="00A1196C">
            <w:pPr>
              <w:pStyle w:val="TableRow"/>
            </w:pPr>
            <w:r>
              <w:t xml:space="preserve">Handling </w:t>
            </w:r>
            <w:r w:rsidR="00A1196C">
              <w:t xml:space="preserve">Deferred </w:t>
            </w:r>
            <w:r>
              <w:t>CPM Messages on expiry time</w:t>
            </w:r>
          </w:p>
        </w:tc>
        <w:tc>
          <w:tcPr>
            <w:tcW w:w="1134" w:type="dxa"/>
          </w:tcPr>
          <w:p w:rsidR="00301ED9" w:rsidRDefault="00450293" w:rsidP="00EF5F1F">
            <w:pPr>
              <w:pStyle w:val="TableRow"/>
            </w:pPr>
            <w:r>
              <w:fldChar w:fldCharType="begin"/>
            </w:r>
            <w:r>
              <w:instrText xml:space="preserve"> REF _Ref269125036 \r \h </w:instrText>
            </w:r>
            <w:r>
              <w:fldChar w:fldCharType="separate"/>
            </w:r>
            <w:r w:rsidR="00E709FB">
              <w:t>8.3.1.6.8</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CPM-CF-PF-S-025-O</w:t>
            </w:r>
          </w:p>
        </w:tc>
        <w:tc>
          <w:tcPr>
            <w:tcW w:w="2694" w:type="dxa"/>
          </w:tcPr>
          <w:p w:rsidR="00301ED9" w:rsidRPr="00EE583F" w:rsidRDefault="00301ED9" w:rsidP="00EF5F1F">
            <w:pPr>
              <w:pStyle w:val="TableRow"/>
            </w:pPr>
            <w:r>
              <w:t>Sending expiry notifications</w:t>
            </w:r>
          </w:p>
        </w:tc>
        <w:tc>
          <w:tcPr>
            <w:tcW w:w="1134" w:type="dxa"/>
          </w:tcPr>
          <w:p w:rsidR="00301ED9" w:rsidRDefault="00450293" w:rsidP="00EF5F1F">
            <w:pPr>
              <w:pStyle w:val="TableRow"/>
            </w:pPr>
            <w:r>
              <w:fldChar w:fldCharType="begin"/>
            </w:r>
            <w:r>
              <w:instrText xml:space="preserve"> REF _Ref269125036 \r \h </w:instrText>
            </w:r>
            <w:r>
              <w:fldChar w:fldCharType="separate"/>
            </w:r>
            <w:r w:rsidR="00E709FB">
              <w:t>8.3.1.6.8</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CPM-CF-PF-S-02</w:t>
            </w:r>
            <w:r>
              <w:t>6</w:t>
            </w:r>
            <w:r w:rsidRPr="00EE583F">
              <w:t>-M</w:t>
            </w:r>
          </w:p>
        </w:tc>
        <w:tc>
          <w:tcPr>
            <w:tcW w:w="2694" w:type="dxa"/>
          </w:tcPr>
          <w:p w:rsidR="00301ED9" w:rsidRPr="00EE583F" w:rsidRDefault="00301ED9" w:rsidP="00EF5F1F">
            <w:pPr>
              <w:pStyle w:val="TableRow"/>
            </w:pPr>
            <w:r>
              <w:t>Handle</w:t>
            </w:r>
            <w:r w:rsidRPr="00EE583F">
              <w:t xml:space="preserve"> a CPM Session</w:t>
            </w:r>
            <w:r>
              <w:t xml:space="preserve"> Invitation in the terminating network</w:t>
            </w:r>
          </w:p>
        </w:tc>
        <w:tc>
          <w:tcPr>
            <w:tcW w:w="1134" w:type="dxa"/>
          </w:tcPr>
          <w:p w:rsidR="00301ED9" w:rsidRPr="00EE583F" w:rsidRDefault="00301ED9" w:rsidP="00EF5F1F">
            <w:pPr>
              <w:pStyle w:val="TableRow"/>
            </w:pPr>
            <w:r>
              <w:fldChar w:fldCharType="begin"/>
            </w:r>
            <w:r>
              <w:instrText xml:space="preserve"> REF _Ref268186170 \r \h </w:instrText>
            </w:r>
            <w:r>
              <w:fldChar w:fldCharType="separate"/>
            </w:r>
            <w:r w:rsidR="00E709FB">
              <w:t>8.3.2.1</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CPM-CF-PF-S-027</w:t>
            </w:r>
            <w:r w:rsidRPr="00EE583F">
              <w:t>-M</w:t>
            </w:r>
          </w:p>
        </w:tc>
        <w:tc>
          <w:tcPr>
            <w:tcW w:w="2694" w:type="dxa"/>
          </w:tcPr>
          <w:p w:rsidR="00301ED9" w:rsidRPr="00EE583F" w:rsidRDefault="00301ED9" w:rsidP="00EF5F1F">
            <w:pPr>
              <w:pStyle w:val="TableRow"/>
            </w:pPr>
            <w:r>
              <w:t>Handle</w:t>
            </w:r>
            <w:r w:rsidRPr="00EE583F">
              <w:t xml:space="preserve"> a SIP CANCEL request</w:t>
            </w:r>
            <w:r>
              <w:t xml:space="preserve"> in the terminating network</w:t>
            </w:r>
          </w:p>
        </w:tc>
        <w:tc>
          <w:tcPr>
            <w:tcW w:w="1134" w:type="dxa"/>
          </w:tcPr>
          <w:p w:rsidR="00301ED9" w:rsidRPr="00EE583F" w:rsidRDefault="00450293" w:rsidP="00EF5F1F">
            <w:pPr>
              <w:pStyle w:val="TableRow"/>
            </w:pPr>
            <w:r>
              <w:fldChar w:fldCharType="begin"/>
            </w:r>
            <w:r>
              <w:instrText xml:space="preserve"> REF _Ref268866826 \r \h </w:instrText>
            </w:r>
            <w:r>
              <w:fldChar w:fldCharType="separate"/>
            </w:r>
            <w:r w:rsidR="00E709FB">
              <w:t>8.3.2.2</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CPM-CF-PF-S-028-M</w:t>
            </w:r>
          </w:p>
        </w:tc>
        <w:tc>
          <w:tcPr>
            <w:tcW w:w="2694" w:type="dxa"/>
          </w:tcPr>
          <w:p w:rsidR="00301ED9" w:rsidRPr="00EE583F" w:rsidRDefault="00301ED9" w:rsidP="00EF5F1F">
            <w:pPr>
              <w:pStyle w:val="TableRow"/>
            </w:pPr>
            <w:r>
              <w:t>Handle a SIP BYE request in the terminating network</w:t>
            </w:r>
          </w:p>
        </w:tc>
        <w:tc>
          <w:tcPr>
            <w:tcW w:w="1134" w:type="dxa"/>
          </w:tcPr>
          <w:p w:rsidR="00301ED9" w:rsidRDefault="00450293" w:rsidP="00EF5F1F">
            <w:pPr>
              <w:pStyle w:val="TableRow"/>
            </w:pPr>
            <w:r>
              <w:fldChar w:fldCharType="begin"/>
            </w:r>
            <w:r>
              <w:instrText xml:space="preserve"> REF _Ref268186513 \r \h </w:instrText>
            </w:r>
            <w:r>
              <w:fldChar w:fldCharType="separate"/>
            </w:r>
            <w:r w:rsidR="00E709FB">
              <w:t>8.3.2.3</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CPM-CF-PF-S-029-M</w:t>
            </w:r>
          </w:p>
        </w:tc>
        <w:tc>
          <w:tcPr>
            <w:tcW w:w="2694" w:type="dxa"/>
          </w:tcPr>
          <w:p w:rsidR="00301ED9" w:rsidRPr="00EE583F" w:rsidRDefault="00301ED9" w:rsidP="00EF5F1F">
            <w:pPr>
              <w:pStyle w:val="TableRow"/>
            </w:pPr>
            <w:r>
              <w:t>Handle SIP session expiry in the terminating network</w:t>
            </w:r>
          </w:p>
        </w:tc>
        <w:tc>
          <w:tcPr>
            <w:tcW w:w="1134" w:type="dxa"/>
          </w:tcPr>
          <w:p w:rsidR="00301ED9" w:rsidRDefault="00450293" w:rsidP="00EF5F1F">
            <w:pPr>
              <w:pStyle w:val="TableRow"/>
            </w:pPr>
            <w:r>
              <w:fldChar w:fldCharType="begin"/>
            </w:r>
            <w:r>
              <w:instrText xml:space="preserve"> REF _Ref271463341 \r \h </w:instrText>
            </w:r>
            <w:r>
              <w:fldChar w:fldCharType="separate"/>
            </w:r>
            <w:r w:rsidR="00E709FB">
              <w:t>8.3.2.4</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CPM-CF-PF-S-030-M</w:t>
            </w:r>
          </w:p>
        </w:tc>
        <w:tc>
          <w:tcPr>
            <w:tcW w:w="2694" w:type="dxa"/>
          </w:tcPr>
          <w:p w:rsidR="00301ED9" w:rsidRPr="00EE583F" w:rsidRDefault="00301ED9" w:rsidP="00EF5F1F">
            <w:pPr>
              <w:pStyle w:val="TableRow"/>
            </w:pPr>
            <w:r>
              <w:t>Handle CPM Session modification request in the terminating network</w:t>
            </w:r>
          </w:p>
        </w:tc>
        <w:tc>
          <w:tcPr>
            <w:tcW w:w="1134" w:type="dxa"/>
          </w:tcPr>
          <w:p w:rsidR="00301ED9" w:rsidRDefault="00450293" w:rsidP="00EF5F1F">
            <w:pPr>
              <w:pStyle w:val="TableRow"/>
            </w:pPr>
            <w:r>
              <w:fldChar w:fldCharType="begin"/>
            </w:r>
            <w:r>
              <w:instrText xml:space="preserve"> REF _Ref268186257 \r \h </w:instrText>
            </w:r>
            <w:r>
              <w:fldChar w:fldCharType="separate"/>
            </w:r>
            <w:r w:rsidR="00E709FB">
              <w:t>8.3.2.5</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CPM-CF-PF-S-031-M</w:t>
            </w:r>
          </w:p>
        </w:tc>
        <w:tc>
          <w:tcPr>
            <w:tcW w:w="2694" w:type="dxa"/>
          </w:tcPr>
          <w:p w:rsidR="00301ED9" w:rsidRPr="00EE583F" w:rsidRDefault="00301ED9" w:rsidP="00EF5F1F">
            <w:pPr>
              <w:pStyle w:val="TableRow"/>
            </w:pPr>
            <w:r>
              <w:t>Handle CPM File Transfer initiation in the terminating network</w:t>
            </w:r>
          </w:p>
        </w:tc>
        <w:tc>
          <w:tcPr>
            <w:tcW w:w="1134" w:type="dxa"/>
          </w:tcPr>
          <w:p w:rsidR="00301ED9" w:rsidRDefault="00450293" w:rsidP="00EF5F1F">
            <w:pPr>
              <w:pStyle w:val="TableRow"/>
            </w:pPr>
            <w:r>
              <w:fldChar w:fldCharType="begin"/>
            </w:r>
            <w:r>
              <w:instrText xml:space="preserve"> REF _Ref268199069 \r \h </w:instrText>
            </w:r>
            <w:r>
              <w:fldChar w:fldCharType="separate"/>
            </w:r>
            <w:r w:rsidR="00E709FB">
              <w:t>8.3.3.1</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CPM-CF-PF-S-032-M</w:t>
            </w:r>
          </w:p>
        </w:tc>
        <w:tc>
          <w:tcPr>
            <w:tcW w:w="2694" w:type="dxa"/>
          </w:tcPr>
          <w:p w:rsidR="00301ED9" w:rsidRPr="00EE583F" w:rsidRDefault="00301ED9" w:rsidP="00EF5F1F">
            <w:pPr>
              <w:pStyle w:val="TableRow"/>
            </w:pPr>
            <w:r>
              <w:t>Handle CPM File Transfer closing in the terminating network</w:t>
            </w:r>
          </w:p>
        </w:tc>
        <w:tc>
          <w:tcPr>
            <w:tcW w:w="1134" w:type="dxa"/>
          </w:tcPr>
          <w:p w:rsidR="00301ED9" w:rsidRDefault="00450293" w:rsidP="00EF5F1F">
            <w:pPr>
              <w:pStyle w:val="TableRow"/>
            </w:pPr>
            <w:r>
              <w:fldChar w:fldCharType="begin"/>
            </w:r>
            <w:r>
              <w:instrText xml:space="preserve"> REF _Ref271463361 \r \h </w:instrText>
            </w:r>
            <w:r>
              <w:fldChar w:fldCharType="separate"/>
            </w:r>
            <w:r w:rsidR="00E709FB">
              <w:t>8.3.3.2</w:t>
            </w:r>
            <w:r>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CPM-CF-PF-S-0</w:t>
            </w:r>
            <w:r>
              <w:t>33</w:t>
            </w:r>
            <w:r w:rsidRPr="00EE583F">
              <w:t>-O</w:t>
            </w:r>
          </w:p>
        </w:tc>
        <w:tc>
          <w:tcPr>
            <w:tcW w:w="2694" w:type="dxa"/>
          </w:tcPr>
          <w:p w:rsidR="00301ED9" w:rsidRPr="00EE583F" w:rsidRDefault="00301ED9" w:rsidP="00EF5F1F">
            <w:pPr>
              <w:pStyle w:val="TableRow"/>
            </w:pPr>
            <w:r w:rsidRPr="00EE583F">
              <w:t xml:space="preserve">Record CPM </w:t>
            </w:r>
            <w:r>
              <w:t xml:space="preserve">Standalone </w:t>
            </w:r>
            <w:r w:rsidRPr="00EE583F">
              <w:t>Message</w:t>
            </w:r>
          </w:p>
        </w:tc>
        <w:tc>
          <w:tcPr>
            <w:tcW w:w="1134" w:type="dxa"/>
          </w:tcPr>
          <w:p w:rsidR="00301ED9" w:rsidRPr="00EE583F" w:rsidRDefault="00301ED9" w:rsidP="00EF5F1F">
            <w:pPr>
              <w:pStyle w:val="TableRow"/>
            </w:pPr>
            <w:r w:rsidRPr="00EE583F">
              <w:fldChar w:fldCharType="begin"/>
            </w:r>
            <w:r w:rsidRPr="00EE583F">
              <w:instrText xml:space="preserve"> REF _Ref244331065 \r \h </w:instrText>
            </w:r>
            <w:r w:rsidRPr="00EE583F">
              <w:fldChar w:fldCharType="separate"/>
            </w:r>
            <w:r w:rsidR="00E709FB">
              <w:t>8.5.1</w:t>
            </w:r>
            <w:r w:rsidRPr="00EE583F">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CPM-CF-PF-S-0</w:t>
            </w:r>
            <w:r>
              <w:t>34</w:t>
            </w:r>
            <w:r w:rsidRPr="00EE583F">
              <w:t>-O</w:t>
            </w:r>
          </w:p>
        </w:tc>
        <w:tc>
          <w:tcPr>
            <w:tcW w:w="2694" w:type="dxa"/>
          </w:tcPr>
          <w:p w:rsidR="00301ED9" w:rsidRPr="00EE583F" w:rsidRDefault="00301ED9" w:rsidP="00EF5F1F">
            <w:pPr>
              <w:pStyle w:val="TableRow"/>
            </w:pPr>
            <w:r w:rsidRPr="00EE583F">
              <w:t>Record CPM Session</w:t>
            </w:r>
          </w:p>
        </w:tc>
        <w:tc>
          <w:tcPr>
            <w:tcW w:w="1134" w:type="dxa"/>
          </w:tcPr>
          <w:p w:rsidR="00301ED9" w:rsidRPr="00EE583F" w:rsidRDefault="00301ED9" w:rsidP="00EF5F1F">
            <w:pPr>
              <w:pStyle w:val="TableRow"/>
            </w:pPr>
            <w:r w:rsidRPr="00EE583F">
              <w:fldChar w:fldCharType="begin"/>
            </w:r>
            <w:r w:rsidRPr="00EE583F">
              <w:instrText xml:space="preserve"> REF _Ref244331069 \r \h </w:instrText>
            </w:r>
            <w:r w:rsidRPr="00EE583F">
              <w:fldChar w:fldCharType="separate"/>
            </w:r>
            <w:r w:rsidR="00E709FB">
              <w:t>8.5.2</w:t>
            </w:r>
            <w:r w:rsidRPr="00EE583F">
              <w:fldChar w:fldCharType="end"/>
            </w:r>
          </w:p>
        </w:tc>
        <w:tc>
          <w:tcPr>
            <w:tcW w:w="3167" w:type="dxa"/>
          </w:tcPr>
          <w:p w:rsidR="00301ED9" w:rsidRPr="00EE583F" w:rsidRDefault="00301ED9" w:rsidP="00EF5F1F">
            <w:pPr>
              <w:pStyle w:val="TableRow"/>
            </w:pPr>
          </w:p>
        </w:tc>
      </w:tr>
      <w:tr w:rsidR="00301ED9" w:rsidRPr="00EE583F" w:rsidTr="00A1196C">
        <w:tblPrEx>
          <w:tblCellMar>
            <w:top w:w="0" w:type="dxa"/>
            <w:bottom w:w="0" w:type="dxa"/>
          </w:tblCellMar>
        </w:tblPrEx>
        <w:trPr>
          <w:trHeight w:val="188"/>
          <w:jc w:val="center"/>
        </w:trPr>
        <w:tc>
          <w:tcPr>
            <w:tcW w:w="2586" w:type="dxa"/>
          </w:tcPr>
          <w:p w:rsidR="00301ED9" w:rsidRPr="00EE583F" w:rsidRDefault="00301ED9" w:rsidP="00EF5F1F">
            <w:pPr>
              <w:pStyle w:val="TableRow"/>
            </w:pPr>
            <w:r>
              <w:t>CPM-CF-PF-S-035-O</w:t>
            </w:r>
          </w:p>
        </w:tc>
        <w:tc>
          <w:tcPr>
            <w:tcW w:w="2694" w:type="dxa"/>
          </w:tcPr>
          <w:p w:rsidR="00301ED9" w:rsidRPr="00EE583F" w:rsidRDefault="00301ED9" w:rsidP="00EF5F1F">
            <w:pPr>
              <w:pStyle w:val="TableRow"/>
            </w:pPr>
            <w:r>
              <w:t>Record CPM File Transfer</w:t>
            </w:r>
          </w:p>
        </w:tc>
        <w:tc>
          <w:tcPr>
            <w:tcW w:w="1134" w:type="dxa"/>
          </w:tcPr>
          <w:p w:rsidR="00301ED9" w:rsidRPr="00EE583F" w:rsidDel="009667D6" w:rsidRDefault="00450293" w:rsidP="00EF5F1F">
            <w:pPr>
              <w:pStyle w:val="TableRow"/>
            </w:pPr>
            <w:r>
              <w:fldChar w:fldCharType="begin"/>
            </w:r>
            <w:r>
              <w:instrText xml:space="preserve"> REF _Ref271463382 \r \h </w:instrText>
            </w:r>
            <w:r>
              <w:fldChar w:fldCharType="separate"/>
            </w:r>
            <w:r w:rsidR="00E709FB">
              <w:t>8.5.3</w:t>
            </w:r>
            <w:r>
              <w:fldChar w:fldCharType="end"/>
            </w:r>
          </w:p>
        </w:tc>
        <w:tc>
          <w:tcPr>
            <w:tcW w:w="3167" w:type="dxa"/>
          </w:tcPr>
          <w:p w:rsidR="00301ED9" w:rsidRPr="00EE583F" w:rsidRDefault="00301ED9" w:rsidP="00EF5F1F">
            <w:pPr>
              <w:pStyle w:val="TableRow"/>
            </w:pPr>
          </w:p>
        </w:tc>
      </w:tr>
    </w:tbl>
    <w:p w:rsidR="00810816" w:rsidRPr="00EE583F" w:rsidRDefault="00810816" w:rsidP="00810816">
      <w:pPr>
        <w:pStyle w:val="App2"/>
      </w:pPr>
      <w:bookmarkStart w:id="594" w:name="_Toc346665273"/>
      <w:r w:rsidRPr="00EE583F">
        <w:t>SCR for CPM Controlling Function</w:t>
      </w:r>
      <w:bookmarkEnd w:id="5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EE583F">
        <w:tblPrEx>
          <w:tblCellMar>
            <w:top w:w="0" w:type="dxa"/>
            <w:bottom w:w="0" w:type="dxa"/>
          </w:tblCellMar>
        </w:tblPrEx>
        <w:trPr>
          <w:tblHeader/>
          <w:jc w:val="center"/>
        </w:trPr>
        <w:tc>
          <w:tcPr>
            <w:tcW w:w="2586" w:type="dxa"/>
            <w:shd w:val="pct25" w:color="auto" w:fill="FFFFFF"/>
          </w:tcPr>
          <w:p w:rsidR="00810816" w:rsidRPr="00EE583F" w:rsidRDefault="00810816" w:rsidP="004B12CC">
            <w:pPr>
              <w:pStyle w:val="TableRow"/>
              <w:jc w:val="center"/>
              <w:rPr>
                <w:b/>
                <w:sz w:val="18"/>
              </w:rPr>
            </w:pPr>
            <w:r w:rsidRPr="00EE583F">
              <w:rPr>
                <w:b/>
                <w:sz w:val="18"/>
              </w:rPr>
              <w:t>Item</w:t>
            </w:r>
          </w:p>
        </w:tc>
        <w:tc>
          <w:tcPr>
            <w:tcW w:w="2694" w:type="dxa"/>
            <w:shd w:val="pct25" w:color="auto" w:fill="FFFFFF"/>
          </w:tcPr>
          <w:p w:rsidR="00810816" w:rsidRPr="00EE583F" w:rsidRDefault="00810816" w:rsidP="004B12CC">
            <w:pPr>
              <w:pStyle w:val="TableRow"/>
              <w:jc w:val="center"/>
              <w:rPr>
                <w:b/>
                <w:sz w:val="18"/>
              </w:rPr>
            </w:pPr>
            <w:r w:rsidRPr="00EE583F">
              <w:rPr>
                <w:b/>
                <w:sz w:val="18"/>
              </w:rPr>
              <w:t>Function</w:t>
            </w:r>
          </w:p>
        </w:tc>
        <w:tc>
          <w:tcPr>
            <w:tcW w:w="1134" w:type="dxa"/>
            <w:shd w:val="pct25" w:color="auto" w:fill="FFFFFF"/>
          </w:tcPr>
          <w:p w:rsidR="00810816" w:rsidRPr="00EE583F" w:rsidRDefault="00810816" w:rsidP="004B12CC">
            <w:pPr>
              <w:pStyle w:val="TableRow"/>
              <w:jc w:val="center"/>
              <w:rPr>
                <w:b/>
                <w:sz w:val="18"/>
              </w:rPr>
            </w:pPr>
            <w:r w:rsidRPr="00EE583F">
              <w:rPr>
                <w:b/>
                <w:sz w:val="18"/>
              </w:rPr>
              <w:t>Reference</w:t>
            </w:r>
          </w:p>
        </w:tc>
        <w:tc>
          <w:tcPr>
            <w:tcW w:w="3167" w:type="dxa"/>
            <w:shd w:val="pct25" w:color="auto" w:fill="FFFFFF"/>
          </w:tcPr>
          <w:p w:rsidR="00810816" w:rsidRPr="00EE583F" w:rsidRDefault="00810816" w:rsidP="004B12CC">
            <w:pPr>
              <w:pStyle w:val="TableRow"/>
              <w:jc w:val="center"/>
              <w:rPr>
                <w:b/>
                <w:sz w:val="18"/>
              </w:rPr>
            </w:pPr>
            <w:r w:rsidRPr="00EE583F">
              <w:rPr>
                <w:b/>
                <w:sz w:val="18"/>
              </w:rPr>
              <w:t>Requirement</w:t>
            </w:r>
          </w:p>
        </w:tc>
      </w:tr>
      <w:tr w:rsidR="00301ED9" w:rsidRPr="00EE583F" w:rsidTr="00EF5F1F">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CPM-CF-CF-S-00</w:t>
            </w:r>
            <w:r>
              <w:t>1</w:t>
            </w:r>
            <w:r w:rsidRPr="00EE583F">
              <w:t>-M</w:t>
            </w:r>
          </w:p>
        </w:tc>
        <w:tc>
          <w:tcPr>
            <w:tcW w:w="2694" w:type="dxa"/>
          </w:tcPr>
          <w:p w:rsidR="00301ED9" w:rsidRPr="00EE583F" w:rsidRDefault="00301ED9" w:rsidP="00EF5F1F">
            <w:pPr>
              <w:pStyle w:val="TableRow"/>
            </w:pPr>
            <w:r w:rsidRPr="00EE583F">
              <w:t>Pager Mode CPM Message to CPM Ad-Hoc Group</w:t>
            </w:r>
          </w:p>
        </w:tc>
        <w:tc>
          <w:tcPr>
            <w:tcW w:w="1134" w:type="dxa"/>
          </w:tcPr>
          <w:p w:rsidR="00301ED9" w:rsidRPr="00EE583F" w:rsidRDefault="00301ED9" w:rsidP="00EF5F1F">
            <w:pPr>
              <w:pStyle w:val="TableRow"/>
            </w:pPr>
            <w:r w:rsidRPr="00EE583F">
              <w:fldChar w:fldCharType="begin"/>
            </w:r>
            <w:r w:rsidRPr="00EE583F">
              <w:instrText xml:space="preserve"> REF _Ref244331079 \r \h </w:instrText>
            </w:r>
            <w:r w:rsidRPr="00EE583F">
              <w:fldChar w:fldCharType="separate"/>
            </w:r>
            <w:r w:rsidR="00E709FB">
              <w:t>9.1.1</w:t>
            </w:r>
            <w:r w:rsidRPr="00EE583F">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CPM-CF-CF-S-00</w:t>
            </w:r>
            <w:r>
              <w:t>2</w:t>
            </w:r>
            <w:r w:rsidRPr="00EE583F">
              <w:t>-M</w:t>
            </w:r>
          </w:p>
        </w:tc>
        <w:tc>
          <w:tcPr>
            <w:tcW w:w="2694" w:type="dxa"/>
          </w:tcPr>
          <w:p w:rsidR="00301ED9" w:rsidRPr="00EE583F" w:rsidRDefault="00301ED9" w:rsidP="00EF5F1F">
            <w:pPr>
              <w:pStyle w:val="TableRow"/>
            </w:pPr>
            <w:r w:rsidRPr="00EE583F">
              <w:t>Pager Mode CPM Message to CPM Pre-defined Group</w:t>
            </w:r>
          </w:p>
        </w:tc>
        <w:tc>
          <w:tcPr>
            <w:tcW w:w="1134" w:type="dxa"/>
          </w:tcPr>
          <w:p w:rsidR="00301ED9" w:rsidRPr="00EE583F" w:rsidRDefault="00301ED9" w:rsidP="00EF5F1F">
            <w:pPr>
              <w:pStyle w:val="TableRow"/>
            </w:pPr>
            <w:r w:rsidRPr="00EE583F">
              <w:fldChar w:fldCharType="begin"/>
            </w:r>
            <w:r w:rsidRPr="00EE583F">
              <w:instrText xml:space="preserve"> REF _Ref244331079 \r \h </w:instrText>
            </w:r>
            <w:r w:rsidRPr="00EE583F">
              <w:fldChar w:fldCharType="separate"/>
            </w:r>
            <w:r w:rsidR="00E709FB">
              <w:t>9.1.1</w:t>
            </w:r>
            <w:r w:rsidRPr="00EE583F">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CPM-CF-CF-S-00</w:t>
            </w:r>
            <w:r>
              <w:t>3</w:t>
            </w:r>
            <w:r w:rsidRPr="00EE583F">
              <w:t>-M</w:t>
            </w:r>
          </w:p>
        </w:tc>
        <w:tc>
          <w:tcPr>
            <w:tcW w:w="2694" w:type="dxa"/>
          </w:tcPr>
          <w:p w:rsidR="00301ED9" w:rsidRPr="00EE583F" w:rsidRDefault="00301ED9" w:rsidP="00EF5F1F">
            <w:pPr>
              <w:pStyle w:val="TableRow"/>
            </w:pPr>
            <w:r w:rsidRPr="00EE583F">
              <w:t>Large Message Mode CPM Message to CPM Ad-Hoc Group</w:t>
            </w:r>
          </w:p>
        </w:tc>
        <w:tc>
          <w:tcPr>
            <w:tcW w:w="1134" w:type="dxa"/>
          </w:tcPr>
          <w:p w:rsidR="00301ED9" w:rsidRPr="00EE583F" w:rsidRDefault="00301ED9" w:rsidP="00EF5F1F">
            <w:pPr>
              <w:pStyle w:val="TableRow"/>
            </w:pPr>
            <w:r w:rsidRPr="00EE583F">
              <w:fldChar w:fldCharType="begin"/>
            </w:r>
            <w:r w:rsidRPr="00EE583F">
              <w:instrText xml:space="preserve"> REF _Ref233628356 \r \h </w:instrText>
            </w:r>
            <w:r w:rsidRPr="00EE583F">
              <w:fldChar w:fldCharType="separate"/>
            </w:r>
            <w:r w:rsidR="00E709FB">
              <w:t>9.1.2</w:t>
            </w:r>
            <w:r w:rsidRPr="00EE583F">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CPM-CF-CF-S-00</w:t>
            </w:r>
            <w:r>
              <w:t>4</w:t>
            </w:r>
            <w:r w:rsidRPr="00EE583F">
              <w:t>-M</w:t>
            </w:r>
          </w:p>
        </w:tc>
        <w:tc>
          <w:tcPr>
            <w:tcW w:w="2694" w:type="dxa"/>
          </w:tcPr>
          <w:p w:rsidR="00301ED9" w:rsidRPr="00EE583F" w:rsidRDefault="00301ED9" w:rsidP="00EF5F1F">
            <w:pPr>
              <w:pStyle w:val="TableRow"/>
            </w:pPr>
            <w:r w:rsidRPr="00EE583F">
              <w:t xml:space="preserve">Large Message Mode CPM Message to CPM Pre-defined </w:t>
            </w:r>
            <w:r w:rsidRPr="00EE583F">
              <w:lastRenderedPageBreak/>
              <w:t>Group</w:t>
            </w:r>
          </w:p>
        </w:tc>
        <w:tc>
          <w:tcPr>
            <w:tcW w:w="1134" w:type="dxa"/>
          </w:tcPr>
          <w:p w:rsidR="00301ED9" w:rsidRPr="00EE583F" w:rsidRDefault="00301ED9" w:rsidP="00EF5F1F">
            <w:pPr>
              <w:pStyle w:val="TableRow"/>
            </w:pPr>
            <w:r w:rsidRPr="00EE583F">
              <w:lastRenderedPageBreak/>
              <w:fldChar w:fldCharType="begin"/>
            </w:r>
            <w:r w:rsidRPr="00EE583F">
              <w:instrText xml:space="preserve"> REF _Ref233628356 \r \h </w:instrText>
            </w:r>
            <w:r w:rsidRPr="00EE583F">
              <w:fldChar w:fldCharType="separate"/>
            </w:r>
            <w:r w:rsidR="00E709FB">
              <w:t>9.1.2</w:t>
            </w:r>
            <w:r w:rsidRPr="00EE583F">
              <w:fldChar w:fldCharType="end"/>
            </w:r>
          </w:p>
        </w:tc>
        <w:tc>
          <w:tcPr>
            <w:tcW w:w="3167" w:type="dxa"/>
          </w:tcPr>
          <w:p w:rsidR="00301ED9" w:rsidRPr="00EE583F" w:rsidRDefault="00301ED9" w:rsidP="00EF5F1F">
            <w:pPr>
              <w:pStyle w:val="TableRow"/>
            </w:pPr>
          </w:p>
        </w:tc>
      </w:tr>
      <w:tr w:rsidR="00301ED9" w:rsidRPr="00EE583F" w:rsidDel="00DC7F0B" w:rsidTr="00EF5F1F">
        <w:tblPrEx>
          <w:tblCellMar>
            <w:top w:w="0" w:type="dxa"/>
            <w:bottom w:w="0" w:type="dxa"/>
          </w:tblCellMar>
        </w:tblPrEx>
        <w:trPr>
          <w:trHeight w:val="188"/>
          <w:jc w:val="center"/>
        </w:trPr>
        <w:tc>
          <w:tcPr>
            <w:tcW w:w="2586" w:type="dxa"/>
          </w:tcPr>
          <w:p w:rsidR="00301ED9" w:rsidRPr="00EE583F" w:rsidDel="00DC7F0B" w:rsidRDefault="00301ED9" w:rsidP="00EF5F1F">
            <w:pPr>
              <w:pStyle w:val="TableRow"/>
            </w:pPr>
            <w:r>
              <w:lastRenderedPageBreak/>
              <w:t>CPM-CF-CF-S-005-M</w:t>
            </w:r>
          </w:p>
        </w:tc>
        <w:tc>
          <w:tcPr>
            <w:tcW w:w="2694" w:type="dxa"/>
          </w:tcPr>
          <w:p w:rsidR="00301ED9" w:rsidRPr="00EE583F" w:rsidDel="00DC7F0B" w:rsidRDefault="00301ED9" w:rsidP="00EF5F1F">
            <w:pPr>
              <w:pStyle w:val="TableRow"/>
            </w:pPr>
            <w:r>
              <w:t>Disposition Notification Handling</w:t>
            </w:r>
          </w:p>
        </w:tc>
        <w:tc>
          <w:tcPr>
            <w:tcW w:w="1134" w:type="dxa"/>
          </w:tcPr>
          <w:p w:rsidR="00301ED9" w:rsidRPr="00EE583F" w:rsidDel="00DC7F0B" w:rsidRDefault="00450293" w:rsidP="00EF5F1F">
            <w:pPr>
              <w:pStyle w:val="TableRow"/>
            </w:pPr>
            <w:r>
              <w:fldChar w:fldCharType="begin"/>
            </w:r>
            <w:r>
              <w:instrText xml:space="preserve"> REF _Ref271463393 \r \h </w:instrText>
            </w:r>
            <w:r>
              <w:fldChar w:fldCharType="separate"/>
            </w:r>
            <w:r w:rsidR="00E709FB">
              <w:t>9.1.3</w:t>
            </w:r>
            <w:r>
              <w:fldChar w:fldCharType="end"/>
            </w:r>
          </w:p>
        </w:tc>
        <w:tc>
          <w:tcPr>
            <w:tcW w:w="3167" w:type="dxa"/>
          </w:tcPr>
          <w:p w:rsidR="00301ED9" w:rsidRPr="00EE583F" w:rsidDel="00DC7F0B" w:rsidRDefault="00301ED9" w:rsidP="00EF5F1F">
            <w:pPr>
              <w:pStyle w:val="TableRow"/>
            </w:pPr>
          </w:p>
        </w:tc>
      </w:tr>
      <w:tr w:rsidR="00301ED9" w:rsidRPr="00EE583F" w:rsidTr="00EF5F1F">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CPM-CF-CF-S-</w:t>
            </w:r>
            <w:r>
              <w:t>006</w:t>
            </w:r>
            <w:r w:rsidRPr="00EE583F">
              <w:t>-M</w:t>
            </w:r>
          </w:p>
        </w:tc>
        <w:tc>
          <w:tcPr>
            <w:tcW w:w="2694" w:type="dxa"/>
          </w:tcPr>
          <w:p w:rsidR="00301ED9" w:rsidRPr="00EE583F" w:rsidRDefault="00301ED9" w:rsidP="00EF5F1F">
            <w:pPr>
              <w:pStyle w:val="TableRow"/>
            </w:pPr>
            <w:r w:rsidRPr="00EE583F">
              <w:t>Ad-hoc Session Invitation Request</w:t>
            </w:r>
          </w:p>
        </w:tc>
        <w:tc>
          <w:tcPr>
            <w:tcW w:w="1134" w:type="dxa"/>
          </w:tcPr>
          <w:p w:rsidR="00301ED9" w:rsidRPr="00EE583F" w:rsidRDefault="00301ED9" w:rsidP="00EF5F1F">
            <w:pPr>
              <w:pStyle w:val="TableRow"/>
            </w:pPr>
            <w:r>
              <w:fldChar w:fldCharType="begin"/>
            </w:r>
            <w:r>
              <w:instrText xml:space="preserve"> REF _Ref267473902 \r \h </w:instrText>
            </w:r>
            <w:r>
              <w:fldChar w:fldCharType="separate"/>
            </w:r>
            <w:r w:rsidR="00E709FB">
              <w:t>9.2.1</w:t>
            </w:r>
            <w:r>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trHeight w:val="188"/>
          <w:jc w:val="center"/>
        </w:trPr>
        <w:tc>
          <w:tcPr>
            <w:tcW w:w="2586" w:type="dxa"/>
          </w:tcPr>
          <w:p w:rsidR="00301ED9" w:rsidRPr="00EE583F" w:rsidRDefault="00301ED9" w:rsidP="00EF5F1F">
            <w:pPr>
              <w:pStyle w:val="TableRow"/>
            </w:pPr>
            <w:r w:rsidRPr="00EE583F">
              <w:t>CPM-CF-CF-S-0</w:t>
            </w:r>
            <w:r>
              <w:t>07</w:t>
            </w:r>
            <w:r w:rsidRPr="00EE583F">
              <w:t>-M</w:t>
            </w:r>
          </w:p>
        </w:tc>
        <w:tc>
          <w:tcPr>
            <w:tcW w:w="2694" w:type="dxa"/>
          </w:tcPr>
          <w:p w:rsidR="00301ED9" w:rsidRPr="00EE583F" w:rsidRDefault="00301ED9" w:rsidP="00EF5F1F">
            <w:pPr>
              <w:pStyle w:val="TableRow"/>
            </w:pPr>
            <w:r w:rsidRPr="00EE583F">
              <w:t>Pre-defined Group Session Invitation Request</w:t>
            </w:r>
          </w:p>
        </w:tc>
        <w:tc>
          <w:tcPr>
            <w:tcW w:w="1134" w:type="dxa"/>
          </w:tcPr>
          <w:p w:rsidR="00301ED9" w:rsidRPr="00EE583F" w:rsidRDefault="00301ED9" w:rsidP="00EF5F1F">
            <w:pPr>
              <w:pStyle w:val="TableRow"/>
            </w:pPr>
            <w:r>
              <w:fldChar w:fldCharType="begin"/>
            </w:r>
            <w:r>
              <w:instrText xml:space="preserve"> REF _Ref267473902 \r \h </w:instrText>
            </w:r>
            <w:r>
              <w:fldChar w:fldCharType="separate"/>
            </w:r>
            <w:r w:rsidR="00E709FB">
              <w:t>9.2.1</w:t>
            </w:r>
            <w:r>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rsidRPr="00EE583F">
              <w:t>CPM-CF-CF</w:t>
            </w:r>
            <w:r>
              <w:t>-S-008</w:t>
            </w:r>
            <w:r w:rsidRPr="00EE583F">
              <w:t>-M</w:t>
            </w:r>
          </w:p>
        </w:tc>
        <w:tc>
          <w:tcPr>
            <w:tcW w:w="2694" w:type="dxa"/>
          </w:tcPr>
          <w:p w:rsidR="00301ED9" w:rsidRPr="00EE583F" w:rsidRDefault="00301ED9" w:rsidP="00EF5F1F">
            <w:pPr>
              <w:pStyle w:val="TableRow"/>
            </w:pPr>
            <w:r w:rsidRPr="00EE583F">
              <w:t>Session Cancellation Request</w:t>
            </w:r>
          </w:p>
        </w:tc>
        <w:tc>
          <w:tcPr>
            <w:tcW w:w="1134" w:type="dxa"/>
          </w:tcPr>
          <w:p w:rsidR="00301ED9" w:rsidRPr="00EE583F" w:rsidRDefault="00301ED9" w:rsidP="00EF5F1F">
            <w:pPr>
              <w:pStyle w:val="TableRow"/>
            </w:pPr>
            <w:r>
              <w:fldChar w:fldCharType="begin"/>
            </w:r>
            <w:r>
              <w:instrText xml:space="preserve"> REF _Ref268789376 \r \h </w:instrText>
            </w:r>
            <w:r>
              <w:fldChar w:fldCharType="separate"/>
            </w:r>
            <w:r w:rsidR="00E709FB">
              <w:t>9.2.2</w:t>
            </w:r>
            <w:r>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rsidRPr="00EE583F">
              <w:t>CPM-CF-CF-S-0</w:t>
            </w:r>
            <w:r>
              <w:t>09</w:t>
            </w:r>
            <w:r w:rsidRPr="00EE583F">
              <w:t>-M</w:t>
            </w:r>
          </w:p>
        </w:tc>
        <w:tc>
          <w:tcPr>
            <w:tcW w:w="2694" w:type="dxa"/>
          </w:tcPr>
          <w:p w:rsidR="00301ED9" w:rsidRPr="00EE583F" w:rsidRDefault="00301ED9" w:rsidP="00EF5F1F">
            <w:pPr>
              <w:pStyle w:val="TableRow"/>
            </w:pPr>
            <w:r w:rsidRPr="00EE583F">
              <w:t>Joining Pre-defined Group Session Request</w:t>
            </w:r>
          </w:p>
        </w:tc>
        <w:tc>
          <w:tcPr>
            <w:tcW w:w="1134" w:type="dxa"/>
          </w:tcPr>
          <w:p w:rsidR="00301ED9" w:rsidRPr="00EE583F" w:rsidRDefault="00301ED9" w:rsidP="00EF5F1F">
            <w:pPr>
              <w:pStyle w:val="TableRow"/>
            </w:pPr>
            <w:r w:rsidRPr="00EE583F">
              <w:fldChar w:fldCharType="begin"/>
            </w:r>
            <w:r w:rsidRPr="00EE583F">
              <w:instrText xml:space="preserve"> REF _Ref241466138 \r \h </w:instrText>
            </w:r>
            <w:r w:rsidRPr="00EE583F">
              <w:fldChar w:fldCharType="separate"/>
            </w:r>
            <w:r w:rsidR="00E709FB">
              <w:t>9.2.3</w:t>
            </w:r>
            <w:r w:rsidRPr="00EE583F">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t>CPM-CF-CF-S-010-M</w:t>
            </w:r>
          </w:p>
        </w:tc>
        <w:tc>
          <w:tcPr>
            <w:tcW w:w="2694" w:type="dxa"/>
          </w:tcPr>
          <w:p w:rsidR="00301ED9" w:rsidRPr="00EE583F" w:rsidRDefault="00301ED9" w:rsidP="00EF5F1F">
            <w:pPr>
              <w:pStyle w:val="TableRow"/>
            </w:pPr>
            <w:r>
              <w:t>Rejoining Group Session Request</w:t>
            </w:r>
          </w:p>
        </w:tc>
        <w:tc>
          <w:tcPr>
            <w:tcW w:w="1134" w:type="dxa"/>
          </w:tcPr>
          <w:p w:rsidR="00301ED9" w:rsidRPr="00EE583F" w:rsidRDefault="00450293" w:rsidP="00EF5F1F">
            <w:pPr>
              <w:pStyle w:val="TableRow"/>
            </w:pPr>
            <w:r>
              <w:fldChar w:fldCharType="begin"/>
            </w:r>
            <w:r>
              <w:instrText xml:space="preserve"> REF _Ref271463403 \r \h </w:instrText>
            </w:r>
            <w:r>
              <w:fldChar w:fldCharType="separate"/>
            </w:r>
            <w:r w:rsidR="00E709FB">
              <w:t>9.2.4</w:t>
            </w:r>
            <w:r>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rsidRPr="00EE583F">
              <w:t>CPM-CF-CF-S-01</w:t>
            </w:r>
            <w:r>
              <w:t>1</w:t>
            </w:r>
            <w:r w:rsidRPr="00EE583F">
              <w:t>-M</w:t>
            </w:r>
          </w:p>
        </w:tc>
        <w:tc>
          <w:tcPr>
            <w:tcW w:w="2694" w:type="dxa"/>
          </w:tcPr>
          <w:p w:rsidR="00301ED9" w:rsidRPr="00EE583F" w:rsidRDefault="00301ED9" w:rsidP="00EF5F1F">
            <w:pPr>
              <w:pStyle w:val="TableRow"/>
            </w:pPr>
            <w:r w:rsidRPr="00EE583F">
              <w:t>Adding Participants Request</w:t>
            </w:r>
          </w:p>
        </w:tc>
        <w:tc>
          <w:tcPr>
            <w:tcW w:w="1134" w:type="dxa"/>
          </w:tcPr>
          <w:p w:rsidR="00301ED9" w:rsidRPr="00EE583F" w:rsidRDefault="00301ED9" w:rsidP="00EF5F1F">
            <w:pPr>
              <w:pStyle w:val="TableRow"/>
            </w:pPr>
            <w:r w:rsidRPr="00EE583F">
              <w:fldChar w:fldCharType="begin"/>
            </w:r>
            <w:r w:rsidRPr="00EE583F">
              <w:instrText xml:space="preserve"> REF _Ref244331128 \r \h </w:instrText>
            </w:r>
            <w:r w:rsidRPr="00EE583F">
              <w:fldChar w:fldCharType="separate"/>
            </w:r>
            <w:r w:rsidR="00E709FB">
              <w:t>9.2.5</w:t>
            </w:r>
            <w:r w:rsidRPr="00EE583F">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rsidRPr="00EE583F">
              <w:t>CPM-CF-CF-S-01</w:t>
            </w:r>
            <w:r>
              <w:t>2</w:t>
            </w:r>
            <w:r w:rsidRPr="00EE583F">
              <w:t>-M</w:t>
            </w:r>
          </w:p>
        </w:tc>
        <w:tc>
          <w:tcPr>
            <w:tcW w:w="2694" w:type="dxa"/>
          </w:tcPr>
          <w:p w:rsidR="00301ED9" w:rsidRPr="00EE583F" w:rsidRDefault="00301ED9" w:rsidP="00EF5F1F">
            <w:pPr>
              <w:pStyle w:val="TableRow"/>
            </w:pPr>
            <w:r w:rsidRPr="00EE583F">
              <w:t>Removing Participant Request</w:t>
            </w:r>
          </w:p>
        </w:tc>
        <w:tc>
          <w:tcPr>
            <w:tcW w:w="1134" w:type="dxa"/>
          </w:tcPr>
          <w:p w:rsidR="00301ED9" w:rsidRPr="00EE583F" w:rsidRDefault="00301ED9" w:rsidP="00EF5F1F">
            <w:pPr>
              <w:pStyle w:val="TableRow"/>
            </w:pPr>
            <w:r w:rsidRPr="00EE583F">
              <w:fldChar w:fldCharType="begin"/>
            </w:r>
            <w:r w:rsidRPr="00EE583F">
              <w:instrText xml:space="preserve"> REF _Ref244331140 \r \h </w:instrText>
            </w:r>
            <w:r w:rsidRPr="00EE583F">
              <w:fldChar w:fldCharType="separate"/>
            </w:r>
            <w:r w:rsidR="00E709FB">
              <w:t>9.2.6</w:t>
            </w:r>
            <w:r w:rsidRPr="00EE583F">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rsidRPr="00EE583F">
              <w:t>CPM-CF-CF-S-01</w:t>
            </w:r>
            <w:r>
              <w:t>3</w:t>
            </w:r>
            <w:r w:rsidRPr="00EE583F">
              <w:t>-M</w:t>
            </w:r>
          </w:p>
        </w:tc>
        <w:tc>
          <w:tcPr>
            <w:tcW w:w="2694" w:type="dxa"/>
          </w:tcPr>
          <w:p w:rsidR="00301ED9" w:rsidRPr="00EE583F" w:rsidRDefault="00301ED9" w:rsidP="00EF5F1F">
            <w:pPr>
              <w:pStyle w:val="TableRow"/>
            </w:pPr>
            <w:r w:rsidRPr="00EE583F">
              <w:t>Session Leaving Request</w:t>
            </w:r>
          </w:p>
        </w:tc>
        <w:tc>
          <w:tcPr>
            <w:tcW w:w="1134" w:type="dxa"/>
          </w:tcPr>
          <w:p w:rsidR="00301ED9" w:rsidRPr="00EE583F" w:rsidRDefault="00301ED9" w:rsidP="00EF5F1F">
            <w:pPr>
              <w:pStyle w:val="TableRow"/>
            </w:pPr>
            <w:r w:rsidRPr="00EE583F">
              <w:fldChar w:fldCharType="begin"/>
            </w:r>
            <w:r w:rsidRPr="00EE583F">
              <w:instrText xml:space="preserve"> REF _Ref244331148 \r \h </w:instrText>
            </w:r>
            <w:r w:rsidRPr="00EE583F">
              <w:fldChar w:fldCharType="separate"/>
            </w:r>
            <w:r w:rsidR="00E709FB">
              <w:t>9.2.7</w:t>
            </w:r>
            <w:r w:rsidRPr="00EE583F">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rsidRPr="00EE583F">
              <w:t>CPM-CF-CF-S-01</w:t>
            </w:r>
            <w:r>
              <w:t>4</w:t>
            </w:r>
            <w:r w:rsidRPr="00EE583F">
              <w:t>-M</w:t>
            </w:r>
          </w:p>
        </w:tc>
        <w:tc>
          <w:tcPr>
            <w:tcW w:w="2694" w:type="dxa"/>
          </w:tcPr>
          <w:p w:rsidR="00301ED9" w:rsidRPr="00EE583F" w:rsidRDefault="00301ED9" w:rsidP="00EF5F1F">
            <w:pPr>
              <w:pStyle w:val="TableRow"/>
            </w:pPr>
            <w:r>
              <w:t xml:space="preserve">Group </w:t>
            </w:r>
            <w:r w:rsidRPr="00EE583F">
              <w:t>Session Modification</w:t>
            </w:r>
          </w:p>
        </w:tc>
        <w:tc>
          <w:tcPr>
            <w:tcW w:w="1134" w:type="dxa"/>
          </w:tcPr>
          <w:p w:rsidR="00301ED9" w:rsidRPr="00EE583F" w:rsidRDefault="00301ED9" w:rsidP="00EF5F1F">
            <w:pPr>
              <w:pStyle w:val="TableRow"/>
            </w:pPr>
            <w:r w:rsidRPr="00EE583F">
              <w:fldChar w:fldCharType="begin"/>
            </w:r>
            <w:r w:rsidRPr="00EE583F">
              <w:instrText xml:space="preserve"> REF _Ref244331155 \r \h </w:instrText>
            </w:r>
            <w:r w:rsidRPr="00EE583F">
              <w:fldChar w:fldCharType="separate"/>
            </w:r>
            <w:r w:rsidR="00E709FB">
              <w:t>9.2.8</w:t>
            </w:r>
            <w:r w:rsidRPr="00EE583F">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rsidRPr="00EE583F">
              <w:t>CPM-CF-CF</w:t>
            </w:r>
            <w:r>
              <w:t>-S-015</w:t>
            </w:r>
            <w:r w:rsidRPr="00EE583F">
              <w:t>-M</w:t>
            </w:r>
          </w:p>
        </w:tc>
        <w:tc>
          <w:tcPr>
            <w:tcW w:w="2694" w:type="dxa"/>
          </w:tcPr>
          <w:p w:rsidR="00301ED9" w:rsidRPr="00EE583F" w:rsidRDefault="00301ED9" w:rsidP="00EF5F1F">
            <w:pPr>
              <w:pStyle w:val="TableRow"/>
            </w:pPr>
            <w:r w:rsidRPr="00EE583F">
              <w:t>Group Session Ending Request</w:t>
            </w:r>
          </w:p>
        </w:tc>
        <w:tc>
          <w:tcPr>
            <w:tcW w:w="1134" w:type="dxa"/>
          </w:tcPr>
          <w:p w:rsidR="00301ED9" w:rsidRPr="00EE583F" w:rsidRDefault="00301ED9" w:rsidP="00EF5F1F">
            <w:pPr>
              <w:pStyle w:val="TableRow"/>
            </w:pPr>
            <w:r>
              <w:fldChar w:fldCharType="begin"/>
            </w:r>
            <w:r>
              <w:instrText xml:space="preserve"> REF _Ref268789405 \r \h </w:instrText>
            </w:r>
            <w:r>
              <w:fldChar w:fldCharType="separate"/>
            </w:r>
            <w:r w:rsidR="00E709FB">
              <w:t>9.2.9</w:t>
            </w:r>
            <w:r>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t>CPM-CF-CF-S-016-M</w:t>
            </w:r>
          </w:p>
        </w:tc>
        <w:tc>
          <w:tcPr>
            <w:tcW w:w="2694" w:type="dxa"/>
          </w:tcPr>
          <w:p w:rsidR="00301ED9" w:rsidRPr="00EE583F" w:rsidRDefault="00301ED9" w:rsidP="00EF5F1F">
            <w:pPr>
              <w:pStyle w:val="TableRow"/>
            </w:pPr>
            <w:r>
              <w:t>Group Session Media Plane Handling – MSRP</w:t>
            </w:r>
          </w:p>
        </w:tc>
        <w:tc>
          <w:tcPr>
            <w:tcW w:w="1134" w:type="dxa"/>
          </w:tcPr>
          <w:p w:rsidR="00301ED9" w:rsidRDefault="00450293" w:rsidP="00EF5F1F">
            <w:pPr>
              <w:pStyle w:val="TableRow"/>
            </w:pPr>
            <w:r>
              <w:fldChar w:fldCharType="begin"/>
            </w:r>
            <w:r>
              <w:instrText xml:space="preserve"> REF _Ref271463420 \r \h </w:instrText>
            </w:r>
            <w:r>
              <w:fldChar w:fldCharType="separate"/>
            </w:r>
            <w:r w:rsidR="00E709FB">
              <w:t>9.2.12.1</w:t>
            </w:r>
            <w:r>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t>CPM-CF-CF-S-017-M</w:t>
            </w:r>
          </w:p>
        </w:tc>
        <w:tc>
          <w:tcPr>
            <w:tcW w:w="2694" w:type="dxa"/>
          </w:tcPr>
          <w:p w:rsidR="00301ED9" w:rsidRPr="00EE583F" w:rsidRDefault="00301ED9" w:rsidP="00EF5F1F">
            <w:pPr>
              <w:pStyle w:val="TableRow"/>
            </w:pPr>
            <w:r>
              <w:t>Group Session Media Plane Handling – RTP/RTCP</w:t>
            </w:r>
          </w:p>
        </w:tc>
        <w:tc>
          <w:tcPr>
            <w:tcW w:w="1134" w:type="dxa"/>
          </w:tcPr>
          <w:p w:rsidR="00301ED9" w:rsidRDefault="00450293" w:rsidP="00EF5F1F">
            <w:pPr>
              <w:pStyle w:val="TableRow"/>
            </w:pPr>
            <w:r>
              <w:fldChar w:fldCharType="begin"/>
            </w:r>
            <w:r>
              <w:instrText xml:space="preserve"> REF _Ref271463425 \r \h </w:instrText>
            </w:r>
            <w:r>
              <w:fldChar w:fldCharType="separate"/>
            </w:r>
            <w:r w:rsidR="00E709FB">
              <w:t>9.2.12.2</w:t>
            </w:r>
            <w:r>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rsidRPr="00EE583F">
              <w:t>CPM-CF-CF</w:t>
            </w:r>
            <w:r>
              <w:t>-S-018</w:t>
            </w:r>
            <w:r w:rsidRPr="00EE583F">
              <w:t>-O</w:t>
            </w:r>
          </w:p>
        </w:tc>
        <w:tc>
          <w:tcPr>
            <w:tcW w:w="2694" w:type="dxa"/>
          </w:tcPr>
          <w:p w:rsidR="00301ED9" w:rsidRPr="00EE583F" w:rsidRDefault="00301ED9" w:rsidP="00EF5F1F">
            <w:pPr>
              <w:pStyle w:val="TableRow"/>
            </w:pPr>
            <w:r>
              <w:t>Pseudonyms</w:t>
            </w:r>
            <w:r w:rsidRPr="00EE583F">
              <w:t xml:space="preserve"> in a CPM Group Session</w:t>
            </w:r>
          </w:p>
        </w:tc>
        <w:tc>
          <w:tcPr>
            <w:tcW w:w="1134" w:type="dxa"/>
          </w:tcPr>
          <w:p w:rsidR="00301ED9" w:rsidRPr="00EE583F" w:rsidRDefault="00301ED9" w:rsidP="00EF5F1F">
            <w:pPr>
              <w:pStyle w:val="TableRow"/>
            </w:pPr>
            <w:r>
              <w:fldChar w:fldCharType="begin"/>
            </w:r>
            <w:r>
              <w:instrText xml:space="preserve"> REF _Ref268789438 \r \h </w:instrText>
            </w:r>
            <w:r>
              <w:fldChar w:fldCharType="separate"/>
            </w:r>
            <w:r w:rsidR="00E709FB">
              <w:t>9.2.13</w:t>
            </w:r>
            <w:r>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rsidRPr="00EE583F">
              <w:t>CPM-CF-CF-S-0</w:t>
            </w:r>
            <w:r>
              <w:t>19</w:t>
            </w:r>
            <w:r w:rsidRPr="00EE583F">
              <w:t>-M</w:t>
            </w:r>
          </w:p>
        </w:tc>
        <w:tc>
          <w:tcPr>
            <w:tcW w:w="2694" w:type="dxa"/>
          </w:tcPr>
          <w:p w:rsidR="00301ED9" w:rsidRPr="00EE583F" w:rsidRDefault="00301ED9" w:rsidP="00EF5F1F">
            <w:pPr>
              <w:pStyle w:val="TableRow"/>
            </w:pPr>
            <w:r w:rsidRPr="00EE583F">
              <w:t>CPM Group Session Information Request</w:t>
            </w:r>
          </w:p>
        </w:tc>
        <w:tc>
          <w:tcPr>
            <w:tcW w:w="1134" w:type="dxa"/>
          </w:tcPr>
          <w:p w:rsidR="00301ED9" w:rsidRPr="00EE583F" w:rsidRDefault="00301ED9" w:rsidP="00EF5F1F">
            <w:pPr>
              <w:pStyle w:val="TableRow"/>
            </w:pPr>
            <w:r>
              <w:fldChar w:fldCharType="begin"/>
            </w:r>
            <w:r>
              <w:instrText xml:space="preserve"> REF _Ref244331189 \r \h </w:instrText>
            </w:r>
            <w:r>
              <w:fldChar w:fldCharType="separate"/>
            </w:r>
            <w:r w:rsidR="00E709FB">
              <w:t>9.2.14.1</w:t>
            </w:r>
            <w:r>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rsidRPr="00EE583F">
              <w:t>CPM-CF-CF-S-0</w:t>
            </w:r>
            <w:r>
              <w:t>2</w:t>
            </w:r>
            <w:r w:rsidRPr="00EE583F">
              <w:t>0-M</w:t>
            </w:r>
          </w:p>
        </w:tc>
        <w:tc>
          <w:tcPr>
            <w:tcW w:w="2694" w:type="dxa"/>
          </w:tcPr>
          <w:p w:rsidR="00301ED9" w:rsidRPr="00EE583F" w:rsidRDefault="00301ED9" w:rsidP="00EF5F1F">
            <w:pPr>
              <w:pStyle w:val="TableRow"/>
            </w:pPr>
            <w:r w:rsidRPr="00EE583F">
              <w:t>Sending Participant Information notifications</w:t>
            </w:r>
          </w:p>
        </w:tc>
        <w:tc>
          <w:tcPr>
            <w:tcW w:w="1134" w:type="dxa"/>
          </w:tcPr>
          <w:p w:rsidR="00301ED9" w:rsidRPr="00EE583F" w:rsidRDefault="00301ED9" w:rsidP="00EF5F1F">
            <w:pPr>
              <w:pStyle w:val="TableRow"/>
            </w:pPr>
            <w:r w:rsidRPr="00EE583F">
              <w:fldChar w:fldCharType="begin"/>
            </w:r>
            <w:r w:rsidRPr="00EE583F">
              <w:instrText xml:space="preserve"> REF _Ref234051960 \r \h </w:instrText>
            </w:r>
            <w:r w:rsidRPr="00EE583F">
              <w:fldChar w:fldCharType="separate"/>
            </w:r>
            <w:r w:rsidR="00E709FB">
              <w:t>9.2.14.2</w:t>
            </w:r>
            <w:r w:rsidRPr="00EE583F">
              <w:fldChar w:fldCharType="end"/>
            </w:r>
          </w:p>
        </w:tc>
        <w:tc>
          <w:tcPr>
            <w:tcW w:w="3167" w:type="dxa"/>
          </w:tcPr>
          <w:p w:rsidR="00301ED9" w:rsidRPr="00EE583F" w:rsidRDefault="00301ED9" w:rsidP="00EF5F1F">
            <w:pPr>
              <w:pStyle w:val="TableRow"/>
            </w:pPr>
          </w:p>
        </w:tc>
      </w:tr>
      <w:tr w:rsidR="00301ED9" w:rsidRPr="00EE583F" w:rsidTr="00EF5F1F">
        <w:tblPrEx>
          <w:tblCellMar>
            <w:top w:w="0" w:type="dxa"/>
            <w:bottom w:w="0" w:type="dxa"/>
          </w:tblCellMar>
        </w:tblPrEx>
        <w:trPr>
          <w:jc w:val="center"/>
        </w:trPr>
        <w:tc>
          <w:tcPr>
            <w:tcW w:w="2586" w:type="dxa"/>
          </w:tcPr>
          <w:p w:rsidR="00301ED9" w:rsidRPr="00EE583F" w:rsidRDefault="00301ED9" w:rsidP="00EF5F1F">
            <w:pPr>
              <w:pStyle w:val="TableRow"/>
            </w:pPr>
            <w:r w:rsidRPr="00EE583F">
              <w:t>CPM-CF-CF-S-0</w:t>
            </w:r>
            <w:r>
              <w:t>21</w:t>
            </w:r>
            <w:r w:rsidRPr="00EE583F">
              <w:t>-M</w:t>
            </w:r>
          </w:p>
        </w:tc>
        <w:tc>
          <w:tcPr>
            <w:tcW w:w="2694" w:type="dxa"/>
          </w:tcPr>
          <w:p w:rsidR="00301ED9" w:rsidRPr="00EE583F" w:rsidRDefault="00301ED9" w:rsidP="00EF5F1F">
            <w:pPr>
              <w:pStyle w:val="TableRow"/>
            </w:pPr>
            <w:r w:rsidRPr="00EE583F">
              <w:t>Terminating the subscription</w:t>
            </w:r>
          </w:p>
        </w:tc>
        <w:tc>
          <w:tcPr>
            <w:tcW w:w="1134" w:type="dxa"/>
          </w:tcPr>
          <w:p w:rsidR="00301ED9" w:rsidRPr="00EE583F" w:rsidRDefault="00301ED9" w:rsidP="00EF5F1F">
            <w:pPr>
              <w:pStyle w:val="TableRow"/>
            </w:pPr>
            <w:r w:rsidRPr="00EE583F">
              <w:fldChar w:fldCharType="begin"/>
            </w:r>
            <w:r w:rsidRPr="00EE583F">
              <w:instrText xml:space="preserve"> REF _Ref234052012 \r \h </w:instrText>
            </w:r>
            <w:r w:rsidRPr="00EE583F">
              <w:fldChar w:fldCharType="separate"/>
            </w:r>
            <w:r w:rsidR="00E709FB">
              <w:t>9.2.14.3</w:t>
            </w:r>
            <w:r w:rsidRPr="00EE583F">
              <w:fldChar w:fldCharType="end"/>
            </w:r>
          </w:p>
        </w:tc>
        <w:tc>
          <w:tcPr>
            <w:tcW w:w="3167" w:type="dxa"/>
          </w:tcPr>
          <w:p w:rsidR="00301ED9" w:rsidRPr="00EE583F" w:rsidRDefault="00301ED9" w:rsidP="00EF5F1F">
            <w:pPr>
              <w:pStyle w:val="TableRow"/>
            </w:pPr>
          </w:p>
        </w:tc>
      </w:tr>
      <w:tr w:rsidR="00301ED9" w:rsidRPr="00EE583F" w:rsidDel="00DC0D1B" w:rsidTr="00EF5F1F">
        <w:tblPrEx>
          <w:tblCellMar>
            <w:top w:w="0" w:type="dxa"/>
            <w:bottom w:w="0" w:type="dxa"/>
          </w:tblCellMar>
        </w:tblPrEx>
        <w:trPr>
          <w:jc w:val="center"/>
        </w:trPr>
        <w:tc>
          <w:tcPr>
            <w:tcW w:w="2586" w:type="dxa"/>
          </w:tcPr>
          <w:p w:rsidR="00301ED9" w:rsidRPr="00EE583F" w:rsidDel="00DC0D1B" w:rsidRDefault="00301ED9" w:rsidP="00EF5F1F">
            <w:pPr>
              <w:pStyle w:val="TableRow"/>
            </w:pPr>
            <w:r>
              <w:t>CPM-CF-CF-S-022-M</w:t>
            </w:r>
          </w:p>
        </w:tc>
        <w:tc>
          <w:tcPr>
            <w:tcW w:w="2694" w:type="dxa"/>
          </w:tcPr>
          <w:p w:rsidR="00301ED9" w:rsidRPr="00EE583F" w:rsidDel="00DC0D1B" w:rsidRDefault="00301ED9" w:rsidP="00EF5F1F">
            <w:pPr>
              <w:pStyle w:val="TableRow"/>
            </w:pPr>
            <w:r>
              <w:t>CPM File Transfer Handling</w:t>
            </w:r>
          </w:p>
        </w:tc>
        <w:tc>
          <w:tcPr>
            <w:tcW w:w="1134" w:type="dxa"/>
          </w:tcPr>
          <w:p w:rsidR="00301ED9" w:rsidDel="00DC0D1B" w:rsidRDefault="00450293" w:rsidP="00EF5F1F">
            <w:pPr>
              <w:pStyle w:val="TableRow"/>
            </w:pPr>
            <w:r>
              <w:fldChar w:fldCharType="begin"/>
            </w:r>
            <w:r>
              <w:instrText xml:space="preserve"> REF _Ref268696859 \r \h </w:instrText>
            </w:r>
            <w:r>
              <w:fldChar w:fldCharType="separate"/>
            </w:r>
            <w:r w:rsidR="00E709FB">
              <w:t>9.3</w:t>
            </w:r>
            <w:r>
              <w:fldChar w:fldCharType="end"/>
            </w:r>
          </w:p>
        </w:tc>
        <w:tc>
          <w:tcPr>
            <w:tcW w:w="3167" w:type="dxa"/>
          </w:tcPr>
          <w:p w:rsidR="00301ED9" w:rsidRPr="00EE583F" w:rsidDel="00DC0D1B" w:rsidRDefault="00301ED9" w:rsidP="00EF5F1F">
            <w:pPr>
              <w:pStyle w:val="TableRow"/>
            </w:pPr>
          </w:p>
        </w:tc>
      </w:tr>
    </w:tbl>
    <w:p w:rsidR="009E025F" w:rsidRPr="00EE583F" w:rsidRDefault="009E025F" w:rsidP="009E025F">
      <w:pPr>
        <w:pStyle w:val="App1"/>
        <w:rPr>
          <w:lang w:eastAsia="ko-KR"/>
        </w:rPr>
      </w:pPr>
      <w:bookmarkStart w:id="595" w:name="_Ref242264930"/>
      <w:bookmarkStart w:id="596" w:name="_Toc346665274"/>
      <w:bookmarkEnd w:id="583"/>
      <w:bookmarkEnd w:id="584"/>
      <w:bookmarkEnd w:id="588"/>
      <w:bookmarkEnd w:id="589"/>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SIP Headers</w:t>
      </w:r>
      <w:bookmarkEnd w:id="595"/>
      <w:bookmarkEnd w:id="596"/>
    </w:p>
    <w:p w:rsidR="009E025F" w:rsidRPr="00EE583F" w:rsidRDefault="009E025F" w:rsidP="009E025F">
      <w:pPr>
        <w:pStyle w:val="App2"/>
      </w:pPr>
      <w:bookmarkStart w:id="597" w:name="_Toc346665275"/>
      <w:r w:rsidRPr="00EE583F">
        <w:t>Header Definitions</w:t>
      </w:r>
      <w:bookmarkEnd w:id="597"/>
    </w:p>
    <w:p w:rsidR="009E025F" w:rsidRPr="00EE583F" w:rsidRDefault="009E025F" w:rsidP="009E025F">
      <w:pPr>
        <w:pStyle w:val="App3"/>
      </w:pPr>
      <w:bookmarkStart w:id="598" w:name="_Toc346665276"/>
      <w:r w:rsidRPr="00EE583F">
        <w:t>Conversation-ID</w:t>
      </w:r>
      <w:bookmarkEnd w:id="598"/>
    </w:p>
    <w:p w:rsidR="009E025F" w:rsidRPr="00EE583F" w:rsidRDefault="009E025F" w:rsidP="009E025F">
      <w:pPr>
        <w:rPr>
          <w:lang w:eastAsia="zh-CN"/>
        </w:rPr>
      </w:pPr>
      <w:r w:rsidRPr="00EE583F">
        <w:rPr>
          <w:lang w:eastAsia="zh-CN"/>
        </w:rPr>
        <w:t xml:space="preserve">A Conversation-ID header 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Use of cryptographically random identifiers ([RFC4086]) in the generation of Conversation-IDs is RECOMMENDED.  Conversation-IDs are case-sensitive and are simply compared byte-by-byte.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599" w:name="_Toc346665277"/>
      <w:r w:rsidRPr="00EE583F">
        <w:rPr>
          <w:lang w:eastAsia="zh-CN"/>
        </w:rPr>
        <w:t>Contribution-ID</w:t>
      </w:r>
      <w:bookmarkEnd w:id="599"/>
    </w:p>
    <w:p w:rsidR="009E025F" w:rsidRPr="00EE583F" w:rsidRDefault="009E025F" w:rsidP="009E025F">
      <w:pPr>
        <w:rPr>
          <w:lang w:eastAsia="zh-CN"/>
        </w:rPr>
      </w:pPr>
      <w:r w:rsidRPr="00EE583F">
        <w:rPr>
          <w:lang w:eastAsia="zh-CN"/>
        </w:rPr>
        <w:t xml:space="preserve">A Contribution-ID header 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8467A6">
        <w:rPr>
          <w:lang w:eastAsia="zh-CN"/>
        </w:rPr>
        <w:t xml:space="preserve">The </w:t>
      </w:r>
      <w:proofErr w:type="gramStart"/>
      <w:r w:rsidR="008467A6">
        <w:rPr>
          <w:lang w:eastAsia="zh-CN"/>
        </w:rPr>
        <w:t>algorithm to be used for creating a Contribution-ID SHALL follow</w:t>
      </w:r>
      <w:proofErr w:type="gramEnd"/>
      <w:r w:rsidR="008467A6">
        <w:rPr>
          <w:lang w:eastAsia="zh-CN"/>
        </w:rPr>
        <w:t xml:space="preserve"> the recommendations in [</w:t>
      </w:r>
      <w:r w:rsidR="008467A6">
        <w:rPr>
          <w:lang w:eastAsia="zh-CN"/>
        </w:rPr>
        <w:fldChar w:fldCharType="begin"/>
      </w:r>
      <w:r w:rsidR="008467A6">
        <w:rPr>
          <w:lang w:eastAsia="zh-CN"/>
        </w:rPr>
        <w:instrText xml:space="preserve"> REF draft_session_id \h </w:instrText>
      </w:r>
      <w:r w:rsidR="008467A6">
        <w:rPr>
          <w:lang w:eastAsia="zh-CN"/>
        </w:rPr>
      </w:r>
      <w:r w:rsidR="008467A6">
        <w:rPr>
          <w:lang w:eastAsia="zh-CN"/>
        </w:rPr>
        <w:fldChar w:fldCharType="separate"/>
      </w:r>
      <w:r w:rsidR="00E709FB">
        <w:t>draft-session-id</w:t>
      </w:r>
      <w:r w:rsidR="008467A6">
        <w:rPr>
          <w:lang w:eastAsia="zh-CN"/>
        </w:rPr>
        <w:fldChar w:fldCharType="end"/>
      </w:r>
      <w:r w:rsidR="008467A6">
        <w:rPr>
          <w:lang w:eastAsia="zh-CN"/>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Pr="00EE583F">
        <w:rPr>
          <w:rFonts w:eastAsia="Batang"/>
          <w:lang w:val="en-GB" w:eastAsia="ko-KR"/>
        </w:rPr>
        <w:t>abcdef-1234-5678-90ab-cdef01234567</w:t>
      </w:r>
    </w:p>
    <w:p w:rsidR="009E025F" w:rsidRPr="00EE583F" w:rsidRDefault="007825D0" w:rsidP="009E025F">
      <w:pPr>
        <w:pStyle w:val="App3"/>
      </w:pPr>
      <w:bookmarkStart w:id="600" w:name="_Toc346665278"/>
      <w:r w:rsidRPr="00EE583F">
        <w:rPr>
          <w:lang w:eastAsia="zh-CN"/>
        </w:rPr>
        <w:t>In</w:t>
      </w:r>
      <w:r w:rsidR="009E025F" w:rsidRPr="00EE583F">
        <w:rPr>
          <w:lang w:eastAsia="zh-CN"/>
        </w:rPr>
        <w:t>ReplyTo-Contribution-ID</w:t>
      </w:r>
      <w:bookmarkEnd w:id="600"/>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ko-KR"/>
        </w:rPr>
      </w:pPr>
      <w:bookmarkStart w:id="601" w:name="_Toc346665279"/>
      <w:r w:rsidRPr="00EE583F">
        <w:rPr>
          <w:lang w:eastAsia="ko-KR"/>
        </w:rPr>
        <w:t>Session</w:t>
      </w:r>
      <w:r w:rsidR="00496A21" w:rsidRPr="00EE583F">
        <w:rPr>
          <w:lang w:eastAsia="ko-KR"/>
        </w:rPr>
        <w:t>-</w:t>
      </w:r>
      <w:r w:rsidR="00EE75F0" w:rsidRPr="00EE583F">
        <w:rPr>
          <w:lang w:eastAsia="ko-KR"/>
        </w:rPr>
        <w:t>Replaces</w:t>
      </w:r>
      <w:bookmarkEnd w:id="601"/>
      <w:r w:rsidR="00EE75F0" w:rsidRPr="00EE583F">
        <w:rPr>
          <w:lang w:eastAsia="ko-KR"/>
        </w:rPr>
        <w:t xml:space="preserve"> </w:t>
      </w:r>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-Replaces header 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in </w:t>
      </w:r>
      <w:r w:rsidR="007764B3">
        <w:rPr>
          <w:lang w:eastAsia="zh-CN"/>
        </w:rPr>
        <w:t>the SIP</w:t>
      </w:r>
      <w:r w:rsidR="007764B3" w:rsidRPr="00EE583F">
        <w:rPr>
          <w:lang w:eastAsia="zh-CN"/>
        </w:rPr>
        <w:t xml:space="preserve"> </w:t>
      </w:r>
      <w:r w:rsidRPr="00EE583F">
        <w:rPr>
          <w:lang w:eastAsia="zh-CN"/>
        </w:rPr>
        <w:t>INVITE request that extends a CPM 1-1 Session into a CPM Group Session. This header 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ko-KR"/>
        </w:rPr>
      </w:pPr>
      <w:bookmarkStart w:id="602" w:name="_Toc346665280"/>
      <w:r w:rsidRPr="00EE583F">
        <w:rPr>
          <w:lang w:eastAsia="ko-KR"/>
        </w:rPr>
        <w:t>Message-Expires</w:t>
      </w:r>
      <w:bookmarkEnd w:id="602"/>
    </w:p>
    <w:p w:rsidR="00E75E44" w:rsidRPr="00EE583F" w:rsidRDefault="00E75E44" w:rsidP="00E75E44">
      <w:pPr>
        <w:rPr>
          <w:lang w:eastAsia="zh-CN"/>
        </w:rPr>
      </w:pPr>
      <w:r w:rsidRPr="00EE583F">
        <w:rPr>
          <w:lang w:eastAsia="zh-CN"/>
        </w:rPr>
        <w:t xml:space="preserve">A Message-Expires header 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It functions in the same manner as the Expires header for MESSAGE requests.</w:t>
      </w:r>
    </w:p>
    <w:p w:rsidR="00E75E44" w:rsidRPr="00EE583F" w:rsidRDefault="00E75E44" w:rsidP="006901C9">
      <w:pPr>
        <w:pStyle w:val="NO"/>
        <w:rPr>
          <w:lang w:eastAsia="zh-CN"/>
        </w:rPr>
      </w:pPr>
      <w:r w:rsidRPr="00EE583F">
        <w:rPr>
          <w:lang w:eastAsia="zh-CN"/>
        </w:rPr>
        <w:lastRenderedPageBreak/>
        <w:t>NOTE: A Message-Expires header 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A sending CPM Client MUST include a Message-Expires header 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rPr>
          <w:rFonts w:hint="eastAsia"/>
        </w:rPr>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ko-KR"/>
        </w:rPr>
      </w:pPr>
      <w:bookmarkStart w:id="603" w:name="_Ref264385233"/>
      <w:bookmarkStart w:id="604" w:name="_Toc346665281"/>
      <w:r w:rsidRPr="007F025E">
        <w:rPr>
          <w:lang w:val="en-US" w:eastAsia="ko-KR"/>
        </w:rPr>
        <w:t>Message-UID</w:t>
      </w:r>
      <w:bookmarkEnd w:id="603"/>
      <w:bookmarkEnd w:id="604"/>
      <w:r w:rsidRPr="00EE583F">
        <w:rPr>
          <w:lang w:eastAsia="ko-KR"/>
        </w:rPr>
        <w:t xml:space="preserve"> </w:t>
      </w:r>
    </w:p>
    <w:p w:rsidR="00D346C4" w:rsidRDefault="00D346C4" w:rsidP="00D346C4">
      <w:pPr>
        <w:rPr>
          <w:lang w:val="en-US" w:eastAsia="zh-CN"/>
        </w:rPr>
      </w:pPr>
      <w:r>
        <w:rPr>
          <w:lang w:val="en-US" w:eastAsia="zh-CN"/>
        </w:rPr>
        <w:t>A Message-UID header 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E709FB" w:rsidRPr="00EE583F">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CPM File Transfer</w:t>
      </w:r>
      <w:r>
        <w:rPr>
          <w:rFonts w:hint="eastAsia"/>
          <w:lang w:val="en-US" w:eastAsia="ko-KR"/>
        </w:rPr>
        <w:t xml:space="preserve"> History</w:t>
      </w:r>
      <w:r>
        <w:rPr>
          <w:lang w:val="en-US" w:eastAsia="zh-CN"/>
        </w:rPr>
        <w:t xml:space="preserve">, or CPM Session </w:t>
      </w:r>
      <w:r>
        <w:rPr>
          <w:rFonts w:hint="eastAsia"/>
          <w:lang w:val="en-US" w:eastAsia="ko-KR"/>
        </w:rPr>
        <w:t xml:space="preserve">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rFonts w:hint="eastAsia"/>
          <w:lang w:val="en-US" w:eastAsia="ko-KR"/>
        </w:rPr>
      </w:pPr>
      <w:r>
        <w:rPr>
          <w:lang w:val="en-US" w:eastAsia="zh-CN"/>
        </w:rPr>
        <w:t xml:space="preserve">When a </w:t>
      </w:r>
      <w:r w:rsidR="008617F6">
        <w:rPr>
          <w:lang w:val="en-US" w:eastAsia="zh-CN"/>
        </w:rPr>
        <w:t>CPM Standalone Message</w:t>
      </w:r>
      <w:r>
        <w:rPr>
          <w:lang w:val="en-US" w:eastAsia="zh-CN"/>
        </w:rPr>
        <w:t>, CPM File Transfer</w:t>
      </w:r>
      <w:r>
        <w:rPr>
          <w:rFonts w:hint="eastAsia"/>
          <w:lang w:val="en-US" w:eastAsia="ko-KR"/>
        </w:rPr>
        <w:t xml:space="preserve"> History</w:t>
      </w:r>
      <w:r>
        <w:rPr>
          <w:lang w:val="en-US" w:eastAsia="zh-CN"/>
        </w:rPr>
        <w:t>, or CPM Session</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a CPM File Transfer</w:t>
      </w:r>
      <w:r>
        <w:rPr>
          <w:rFonts w:hint="eastAsia"/>
          <w:lang w:val="en-US" w:eastAsia="ko-KR"/>
        </w:rPr>
        <w:t xml:space="preserve"> History</w:t>
      </w:r>
      <w:r>
        <w:rPr>
          <w:lang w:val="en-US" w:eastAsia="zh-CN"/>
        </w:rPr>
        <w:t>, or a CPM Session</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Default="00D346C4" w:rsidP="00D346C4">
      <w:pPr>
        <w:pStyle w:val="HTMLPreformatted"/>
        <w:ind w:left="720"/>
        <w:rPr>
          <w:rFonts w:eastAsia="Batang"/>
          <w:lang w:eastAsia="ko-KR"/>
        </w:rPr>
      </w:pPr>
      <w:r>
        <w:t>Message-UID</w:t>
      </w:r>
      <w:r w:rsidRPr="009A7356">
        <w:t xml:space="preserve">: </w:t>
      </w:r>
      <w:r>
        <w:rPr>
          <w:rFonts w:eastAsia="Batang"/>
          <w:lang w:eastAsia="ko-KR"/>
        </w:rPr>
        <w:t>4392</w:t>
      </w:r>
    </w:p>
    <w:p w:rsidR="00D346C4" w:rsidRDefault="00D346C4" w:rsidP="00D346C4">
      <w:pPr>
        <w:pStyle w:val="HTMLPreformatted"/>
        <w:rPr>
          <w:rFonts w:eastAsia="Malgun Gothic" w:hint="eastAsia"/>
          <w:lang w:eastAsia="ko-KR"/>
        </w:rPr>
      </w:pPr>
    </w:p>
    <w:p w:rsidR="00D346C4" w:rsidRPr="00EE583F"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in conjunction with the received </w:t>
      </w:r>
      <w:r w:rsidR="008617F6">
        <w:rPr>
          <w:lang w:eastAsia="ko-KR"/>
        </w:rPr>
        <w:t>CPM Standalone Message</w:t>
      </w:r>
      <w:r>
        <w:rPr>
          <w:rFonts w:hint="eastAsia"/>
          <w:lang w:eastAsia="ko-KR"/>
        </w:rPr>
        <w:t xml:space="preserve">, CPM File </w:t>
      </w:r>
      <w:r w:rsidR="000F0544">
        <w:rPr>
          <w:lang w:eastAsia="ko-KR"/>
        </w:rPr>
        <w:t>Transfer</w:t>
      </w:r>
      <w:r>
        <w:rPr>
          <w:rFonts w:hint="eastAsia"/>
          <w:lang w:eastAsia="ko-KR"/>
        </w:rPr>
        <w:t xml:space="preserve"> History or CPM </w:t>
      </w:r>
      <w:r w:rsidR="000F0544">
        <w:rPr>
          <w:lang w:eastAsia="ko-KR"/>
        </w:rPr>
        <w:t>Session</w:t>
      </w:r>
      <w:r>
        <w:rPr>
          <w:rFonts w:hint="eastAsia"/>
          <w:lang w:eastAsia="ko-KR"/>
        </w:rPr>
        <w:t xml:space="preserve"> History</w:t>
      </w:r>
      <w:r w:rsidRPr="00D36175">
        <w:rPr>
          <w:lang w:eastAsia="ko-KR"/>
        </w:rPr>
        <w:t xml:space="preserve"> 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having this value will not be </w:t>
      </w:r>
      <w:r>
        <w:rPr>
          <w:rFonts w:hint="eastAsia"/>
          <w:lang w:eastAsia="ko-KR"/>
        </w:rPr>
        <w:t>retrieved again.</w:t>
      </w:r>
    </w:p>
    <w:p w:rsidR="009E025F" w:rsidRPr="00EE583F" w:rsidRDefault="009E025F" w:rsidP="009E025F">
      <w:pPr>
        <w:pStyle w:val="App2"/>
      </w:pPr>
      <w:bookmarkStart w:id="605" w:name="_Toc346665282"/>
      <w:r w:rsidRPr="00EE583F">
        <w:t>ABNF for the CPM-</w:t>
      </w:r>
      <w:r w:rsidR="002730DA">
        <w:t>defined</w:t>
      </w:r>
      <w:r w:rsidR="002730DA" w:rsidRPr="00EE583F">
        <w:t xml:space="preserve"> </w:t>
      </w:r>
      <w:r w:rsidRPr="00EE583F">
        <w:t>SIP Headers</w:t>
      </w:r>
      <w:bookmarkEnd w:id="605"/>
    </w:p>
    <w:p w:rsidR="009E025F" w:rsidRPr="00EE583F" w:rsidRDefault="009E025F" w:rsidP="009E025F">
      <w:pPr>
        <w:pStyle w:val="HTMLPreformatted"/>
        <w:ind w:left="720"/>
        <w:rPr>
          <w:lang w:val="en-GB"/>
        </w:rPr>
      </w:pPr>
      <w:r w:rsidRPr="00EE583F">
        <w:rPr>
          <w:lang w:val="en-GB"/>
        </w:rPr>
        <w:t>CPM-Headers = (Conversation-ID</w:t>
      </w:r>
    </w:p>
    <w:p w:rsidR="009E025F" w:rsidRPr="00EE583F" w:rsidRDefault="009E025F" w:rsidP="009E025F">
      <w:pPr>
        <w:pStyle w:val="HTMLPreformatted"/>
        <w:ind w:left="720"/>
        <w:rPr>
          <w:lang w:val="en-GB"/>
        </w:rPr>
      </w:pPr>
      <w:r w:rsidRPr="00EE583F">
        <w:rPr>
          <w:lang w:val="en-GB"/>
        </w:rPr>
        <w:t xml:space="preserve">            </w:t>
      </w:r>
      <w:proofErr w:type="gramStart"/>
      <w:r w:rsidRPr="00EE583F">
        <w:rPr>
          <w:lang w:val="en-GB"/>
        </w:rPr>
        <w:t>/  Contribution</w:t>
      </w:r>
      <w:proofErr w:type="gramEnd"/>
      <w:r w:rsidRPr="00EE583F">
        <w:rPr>
          <w:lang w:val="en-GB"/>
        </w:rPr>
        <w:t>-ID</w:t>
      </w:r>
    </w:p>
    <w:p w:rsidR="007825D0" w:rsidRPr="002079ED" w:rsidRDefault="009E025F" w:rsidP="009E025F">
      <w:pPr>
        <w:pStyle w:val="HTMLPreformatted"/>
        <w:ind w:left="720"/>
        <w:rPr>
          <w:lang w:val="fr-FR"/>
        </w:rPr>
      </w:pPr>
      <w:r w:rsidRPr="00EE583F">
        <w:rPr>
          <w:lang w:val="en-GB"/>
        </w:rPr>
        <w:t xml:space="preserve">            </w:t>
      </w:r>
      <w:r w:rsidRPr="002079ED">
        <w:rPr>
          <w:lang w:val="fr-FR"/>
        </w:rPr>
        <w:t xml:space="preserve">/  </w:t>
      </w:r>
      <w:r w:rsidR="007825D0" w:rsidRPr="002079ED">
        <w:rPr>
          <w:lang w:val="fr-FR"/>
        </w:rPr>
        <w:t>In</w:t>
      </w:r>
      <w:r w:rsidRPr="002079ED">
        <w:rPr>
          <w:lang w:val="fr-FR"/>
        </w:rPr>
        <w:t>ReplyTo-Contribution-ID</w:t>
      </w:r>
    </w:p>
    <w:p w:rsidR="003F4583" w:rsidRPr="002079ED" w:rsidRDefault="007825D0" w:rsidP="009E025F">
      <w:pPr>
        <w:pStyle w:val="HTMLPreformatted"/>
        <w:ind w:left="720"/>
        <w:rPr>
          <w:lang w:val="fr-FR"/>
        </w:rPr>
      </w:pPr>
      <w:r w:rsidRPr="002079ED">
        <w:rPr>
          <w:lang w:val="fr-FR"/>
        </w:rPr>
        <w:t xml:space="preserve">            /  Session-Replaces</w:t>
      </w:r>
    </w:p>
    <w:p w:rsidR="00D346C4" w:rsidRPr="002079ED" w:rsidRDefault="003F4583" w:rsidP="009E025F">
      <w:pPr>
        <w:pStyle w:val="HTMLPreformatted"/>
        <w:ind w:left="720"/>
        <w:rPr>
          <w:lang w:val="fr-FR"/>
        </w:rPr>
      </w:pPr>
      <w:r w:rsidRPr="002079ED">
        <w:rPr>
          <w:lang w:val="fr-FR"/>
        </w:rPr>
        <w:t xml:space="preserve">            /  Message-Expires</w:t>
      </w:r>
    </w:p>
    <w:p w:rsidR="009E025F" w:rsidRPr="002079ED" w:rsidRDefault="00D346C4" w:rsidP="009E025F">
      <w:pPr>
        <w:pStyle w:val="HTMLPreformatted"/>
        <w:ind w:left="720"/>
        <w:rPr>
          <w:lang w:val="fr-FR"/>
        </w:rPr>
      </w:pPr>
      <w:r w:rsidRPr="002079ED">
        <w:rPr>
          <w:lang w:val="fr-FR"/>
        </w:rPr>
        <w:t xml:space="preserve">            /  Message-UID</w:t>
      </w:r>
      <w:r w:rsidR="007825D0" w:rsidRPr="002079ED">
        <w:rPr>
          <w:lang w:val="fr-FR"/>
        </w:rPr>
        <w:t xml:space="preserve">) </w:t>
      </w:r>
      <w:r w:rsidR="009E025F" w:rsidRPr="002079ED">
        <w:rPr>
          <w:lang w:val="fr-FR"/>
        </w:rPr>
        <w:t xml:space="preserve"> CRLF</w:t>
      </w:r>
    </w:p>
    <w:p w:rsidR="009E025F" w:rsidRPr="002079ED" w:rsidRDefault="009E025F" w:rsidP="009E025F">
      <w:pPr>
        <w:pStyle w:val="HTMLPreformatted"/>
        <w:ind w:left="720"/>
        <w:rPr>
          <w:lang w:val="fr-FR"/>
        </w:rPr>
      </w:pPr>
    </w:p>
    <w:p w:rsidR="009E025F" w:rsidRPr="002079ED" w:rsidRDefault="009E025F" w:rsidP="00F0618C">
      <w:pPr>
        <w:pStyle w:val="HTMLPreformatted"/>
        <w:ind w:left="720"/>
        <w:outlineLvl w:val="0"/>
        <w:rPr>
          <w:lang w:val="fr-FR"/>
        </w:rPr>
      </w:pPr>
      <w:r w:rsidRPr="002079ED">
        <w:rPr>
          <w:lang w:val="fr-FR"/>
        </w:rPr>
        <w:t>Conversation-ID = “Conversation-ID” HCOLON conversationid</w:t>
      </w:r>
    </w:p>
    <w:p w:rsidR="009E025F" w:rsidRPr="002079ED" w:rsidRDefault="009E025F" w:rsidP="009E025F">
      <w:pPr>
        <w:pStyle w:val="HTMLPreformatted"/>
        <w:ind w:left="720"/>
        <w:rPr>
          <w:lang w:val="fr-FR"/>
        </w:rPr>
      </w:pPr>
      <w:proofErr w:type="gramStart"/>
      <w:r w:rsidRPr="002079ED">
        <w:rPr>
          <w:lang w:val="fr-FR"/>
        </w:rPr>
        <w:t>conversationid</w:t>
      </w:r>
      <w:proofErr w:type="gramEnd"/>
      <w:r w:rsidRPr="002079ED">
        <w:rPr>
          <w:lang w:val="fr-FR"/>
        </w:rPr>
        <w:t xml:space="preserve"> = word</w:t>
      </w:r>
    </w:p>
    <w:p w:rsidR="009E025F" w:rsidRPr="002079ED" w:rsidRDefault="009E025F" w:rsidP="009E025F">
      <w:pPr>
        <w:pStyle w:val="HTMLPreformatted"/>
        <w:ind w:left="720"/>
        <w:rPr>
          <w:lang w:val="fr-FR"/>
        </w:rPr>
      </w:pPr>
    </w:p>
    <w:p w:rsidR="009E025F" w:rsidRPr="002079ED" w:rsidRDefault="009E025F" w:rsidP="00F0618C">
      <w:pPr>
        <w:pStyle w:val="HTMLPreformatted"/>
        <w:ind w:left="720"/>
        <w:outlineLvl w:val="0"/>
        <w:rPr>
          <w:lang w:val="fr-FR"/>
        </w:rPr>
      </w:pPr>
      <w:r w:rsidRPr="002079ED">
        <w:rPr>
          <w:lang w:val="fr-FR"/>
        </w:rPr>
        <w:t>Contribution-ID = “Contribution-ID” HCOLON contributionid</w:t>
      </w:r>
    </w:p>
    <w:p w:rsidR="009E025F" w:rsidRPr="002079ED" w:rsidRDefault="003F4583" w:rsidP="009E025F">
      <w:pPr>
        <w:pStyle w:val="HTMLPreformatted"/>
        <w:ind w:left="720"/>
        <w:rPr>
          <w:lang w:val="fr-FR"/>
        </w:rPr>
      </w:pPr>
      <w:proofErr w:type="gramStart"/>
      <w:r w:rsidRPr="002079ED">
        <w:rPr>
          <w:lang w:val="fr-FR"/>
        </w:rPr>
        <w:t>c</w:t>
      </w:r>
      <w:r w:rsidR="009E025F" w:rsidRPr="002079ED">
        <w:rPr>
          <w:lang w:val="fr-FR"/>
        </w:rPr>
        <w:t>ontributionid</w:t>
      </w:r>
      <w:proofErr w:type="gramEnd"/>
      <w:r w:rsidR="009E025F" w:rsidRPr="002079ED">
        <w:rPr>
          <w:lang w:val="fr-FR"/>
        </w:rPr>
        <w:t xml:space="preserve"> = word</w:t>
      </w:r>
    </w:p>
    <w:p w:rsidR="009E025F" w:rsidRPr="002079ED" w:rsidRDefault="009E025F" w:rsidP="009E025F">
      <w:pPr>
        <w:pStyle w:val="HTMLPreformatted"/>
        <w:ind w:left="720"/>
        <w:rPr>
          <w:lang w:val="fr-FR"/>
        </w:rPr>
      </w:pPr>
    </w:p>
    <w:p w:rsidR="009E025F" w:rsidRPr="002079ED" w:rsidRDefault="007825D0" w:rsidP="00F0618C">
      <w:pPr>
        <w:pStyle w:val="HTMLPreformatted"/>
        <w:ind w:left="720"/>
        <w:outlineLvl w:val="0"/>
        <w:rPr>
          <w:lang w:val="fr-FR"/>
        </w:rPr>
      </w:pPr>
      <w:r w:rsidRPr="002079ED">
        <w:rPr>
          <w:lang w:val="fr-FR"/>
        </w:rPr>
        <w:t>In</w:t>
      </w:r>
      <w:r w:rsidR="009E025F" w:rsidRPr="002079ED">
        <w:rPr>
          <w:lang w:val="fr-FR"/>
        </w:rPr>
        <w:t>ReplyTo-Contribution-ID = “</w:t>
      </w:r>
      <w:r w:rsidRPr="002079ED">
        <w:rPr>
          <w:lang w:val="fr-FR"/>
        </w:rPr>
        <w:t>In</w:t>
      </w:r>
      <w:r w:rsidR="009E025F" w:rsidRPr="002079ED">
        <w:rPr>
          <w:lang w:val="fr-FR"/>
        </w:rPr>
        <w:t>ReplyTo-Contribution-ID” HCOLON</w:t>
      </w:r>
    </w:p>
    <w:p w:rsidR="009E025F" w:rsidRPr="002079ED" w:rsidRDefault="009E025F" w:rsidP="009E025F">
      <w:pPr>
        <w:pStyle w:val="HTMLPreformatted"/>
        <w:ind w:left="720"/>
        <w:rPr>
          <w:lang w:val="fr-FR"/>
        </w:rPr>
      </w:pPr>
      <w:r w:rsidRPr="002079ED">
        <w:rPr>
          <w:lang w:val="fr-FR"/>
        </w:rPr>
        <w:t xml:space="preserve">                              </w:t>
      </w:r>
      <w:proofErr w:type="gramStart"/>
      <w:r w:rsidR="003F4583" w:rsidRPr="002079ED">
        <w:rPr>
          <w:lang w:val="fr-FR"/>
        </w:rPr>
        <w:t>c</w:t>
      </w:r>
      <w:r w:rsidRPr="002079ED">
        <w:rPr>
          <w:lang w:val="fr-FR"/>
        </w:rPr>
        <w:t>ontributionid</w:t>
      </w:r>
      <w:proofErr w:type="gramEnd"/>
    </w:p>
    <w:p w:rsidR="003F4583" w:rsidRPr="002079ED" w:rsidRDefault="003F4583" w:rsidP="007825D0">
      <w:pPr>
        <w:pStyle w:val="HTMLPreformatted"/>
        <w:ind w:left="720"/>
        <w:rPr>
          <w:lang w:val="fr-FR"/>
        </w:rPr>
      </w:pPr>
    </w:p>
    <w:p w:rsidR="007825D0" w:rsidRPr="002079ED" w:rsidRDefault="007825D0" w:rsidP="00F0618C">
      <w:pPr>
        <w:pStyle w:val="HTMLPreformatted"/>
        <w:ind w:left="720"/>
        <w:outlineLvl w:val="0"/>
        <w:rPr>
          <w:lang w:val="fr-FR"/>
        </w:rPr>
      </w:pPr>
      <w:r w:rsidRPr="002079ED">
        <w:rPr>
          <w:lang w:val="fr-FR"/>
        </w:rPr>
        <w:t>Session-Replaces = “Session-Replaces” HCOLON sessionreplaces</w:t>
      </w:r>
    </w:p>
    <w:p w:rsidR="007825D0" w:rsidRPr="002079ED" w:rsidRDefault="007825D0" w:rsidP="007825D0">
      <w:pPr>
        <w:pStyle w:val="HTMLPreformatted"/>
        <w:ind w:left="720"/>
        <w:rPr>
          <w:lang w:val="fr-FR"/>
        </w:rPr>
      </w:pPr>
      <w:r w:rsidRPr="002079ED">
        <w:rPr>
          <w:lang w:val="fr-FR"/>
        </w:rPr>
        <w:t>Sessionreplaces = word</w:t>
      </w:r>
    </w:p>
    <w:p w:rsidR="003F4583" w:rsidRPr="002079ED" w:rsidRDefault="003F4583" w:rsidP="007825D0">
      <w:pPr>
        <w:pStyle w:val="HTMLPreformatted"/>
        <w:ind w:left="720"/>
        <w:rPr>
          <w:lang w:val="fr-FR"/>
        </w:rPr>
      </w:pPr>
    </w:p>
    <w:p w:rsidR="003F4583" w:rsidRPr="002079ED" w:rsidRDefault="003F4583" w:rsidP="00F0618C">
      <w:pPr>
        <w:pStyle w:val="HTMLPreformatted"/>
        <w:ind w:left="720"/>
        <w:outlineLvl w:val="0"/>
        <w:rPr>
          <w:lang w:val="fr-FR"/>
        </w:rPr>
      </w:pPr>
      <w:r w:rsidRPr="002079ED">
        <w:rPr>
          <w:lang w:val="fr-FR"/>
        </w:rPr>
        <w:t>Message-Expires = “Message-Expires” HCOLON delta-seconds</w:t>
      </w:r>
    </w:p>
    <w:p w:rsidR="007825D0" w:rsidRPr="002079ED" w:rsidRDefault="007825D0" w:rsidP="009E025F">
      <w:pPr>
        <w:pStyle w:val="HTMLPreformatted"/>
        <w:ind w:left="720"/>
        <w:rPr>
          <w:lang w:val="fr-FR"/>
        </w:rPr>
      </w:pPr>
    </w:p>
    <w:p w:rsidR="00D346C4" w:rsidRPr="002079ED" w:rsidRDefault="00D346C4" w:rsidP="00F0618C">
      <w:pPr>
        <w:pStyle w:val="HTMLPreformatted"/>
        <w:ind w:left="720"/>
        <w:outlineLvl w:val="0"/>
        <w:rPr>
          <w:lang w:val="fr-FR"/>
        </w:rPr>
      </w:pPr>
      <w:r w:rsidRPr="002079ED">
        <w:rPr>
          <w:lang w:val="fr-FR"/>
        </w:rPr>
        <w:t>Message-UID = “Message-UID” HCOLON uniqueid</w:t>
      </w:r>
    </w:p>
    <w:p w:rsidR="009E025F" w:rsidRPr="002079ED" w:rsidRDefault="009E025F" w:rsidP="009E025F">
      <w:pPr>
        <w:rPr>
          <w:lang w:val="fr-FR"/>
        </w:rPr>
      </w:pPr>
    </w:p>
    <w:p w:rsidR="009E025F" w:rsidRDefault="009E025F" w:rsidP="007D689E">
      <w:pPr>
        <w:pStyle w:val="NO"/>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E709FB" w:rsidRPr="00EE583F">
        <w:t>RFC3261</w:t>
      </w:r>
      <w:r w:rsidR="00041186" w:rsidRPr="00EE583F">
        <w:fldChar w:fldCharType="end"/>
      </w:r>
      <w:r w:rsidRPr="00EE583F">
        <w:t>].</w:t>
      </w:r>
    </w:p>
    <w:p w:rsidR="00D346C4" w:rsidRPr="00E94F92" w:rsidRDefault="00D346C4" w:rsidP="00D346C4">
      <w:pPr>
        <w:pStyle w:val="NO"/>
        <w:rPr>
          <w:rFonts w:hint="eastAsia"/>
          <w:lang w:val="en-US" w:eastAsia="ko-KR"/>
        </w:rPr>
      </w:pPr>
      <w:r w:rsidRPr="00E94F92">
        <w:rPr>
          <w:lang w:val="en-US" w:eastAsia="ko-KR"/>
        </w:rPr>
        <w:t>NOTE</w:t>
      </w:r>
      <w:r w:rsidR="00561852">
        <w:rPr>
          <w:lang w:val="en-US" w:eastAsia="ko-KR"/>
        </w:rPr>
        <w:t xml:space="preserve"> </w:t>
      </w:r>
      <w:r>
        <w:rPr>
          <w:rFonts w:hint="eastAsia"/>
          <w:lang w:val="en-US" w:eastAsia="ko-KR"/>
        </w:rPr>
        <w:t>2</w:t>
      </w:r>
      <w:r w:rsidRPr="00E94F92">
        <w:rPr>
          <w:lang w:val="en-US" w:eastAsia="ko-KR"/>
        </w:rPr>
        <w:t>:</w:t>
      </w:r>
      <w:r w:rsidRPr="00E94F92">
        <w:rPr>
          <w:lang w:val="en-US" w:eastAsia="ko-KR"/>
        </w:rPr>
        <w:tab/>
        <w:t>The token “uniqueid” is defined in [RFC3501].</w:t>
      </w:r>
    </w:p>
    <w:p w:rsidR="00D346C4" w:rsidRPr="00D346C4" w:rsidRDefault="00D346C4" w:rsidP="007D689E">
      <w:pPr>
        <w:pStyle w:val="NO"/>
        <w:rPr>
          <w:lang w:val="en-US"/>
        </w:rPr>
      </w:pPr>
    </w:p>
    <w:p w:rsidR="00416FA1" w:rsidRPr="00EE583F" w:rsidRDefault="00416FA1" w:rsidP="00416FA1">
      <w:pPr>
        <w:pStyle w:val="App1"/>
      </w:pPr>
      <w:bookmarkStart w:id="606" w:name="_Toc93913208"/>
      <w:bookmarkStart w:id="607" w:name="_Toc93913793"/>
      <w:bookmarkStart w:id="608" w:name="_Toc93916777"/>
      <w:bookmarkStart w:id="609" w:name="_Toc102188583"/>
      <w:bookmarkStart w:id="610" w:name="_Toc139087348"/>
      <w:bookmarkStart w:id="611" w:name="_Toc189885388"/>
      <w:bookmarkStart w:id="612" w:name="_Toc226889865"/>
      <w:bookmarkStart w:id="613" w:name="_Toc228781880"/>
      <w:bookmarkStart w:id="614" w:name="_Ref232835364"/>
      <w:bookmarkStart w:id="615" w:name="_Ref232835367"/>
      <w:bookmarkStart w:id="616" w:name="_Toc234741480"/>
      <w:bookmarkStart w:id="617" w:name="_Ref239584633"/>
      <w:bookmarkStart w:id="618" w:name="_Ref239584644"/>
      <w:bookmarkStart w:id="619" w:name="_Ref241377321"/>
      <w:bookmarkStart w:id="620" w:name="_Ref241377337"/>
      <w:bookmarkStart w:id="621" w:name="_Ref248898182"/>
      <w:bookmarkStart w:id="622" w:name="_Ref248898186"/>
      <w:bookmarkStart w:id="623" w:name="_Ref249241591"/>
      <w:bookmarkStart w:id="624" w:name="_Ref249241596"/>
      <w:bookmarkStart w:id="625" w:name="_Ref254169429"/>
      <w:bookmarkStart w:id="626" w:name="_Ref254169432"/>
      <w:bookmarkStart w:id="627" w:name="_Ref259191578"/>
      <w:bookmarkStart w:id="628" w:name="_Ref259191581"/>
      <w:bookmarkStart w:id="629" w:name="_Ref268772840"/>
      <w:bookmarkStart w:id="630" w:name="_Ref268772846"/>
      <w:bookmarkStart w:id="631" w:name="_Toc346665283"/>
      <w:r w:rsidRPr="00EE583F">
        <w:lastRenderedPageBreak/>
        <w:t xml:space="preserve">Release </w:t>
      </w:r>
      <w:r w:rsidR="00F16B4E" w:rsidRPr="00EE583F">
        <w:t>V</w:t>
      </w:r>
      <w:r w:rsidRPr="00EE583F">
        <w:t>ersion in User-agent and Server headers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rsidR="00006C39">
        <w:t xml:space="preserve"> (Normative)</w:t>
      </w:r>
      <w:bookmarkEnd w:id="631"/>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E709FB" w:rsidRPr="00EE583F">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proofErr w:type="gramStart"/>
      <w:r w:rsidRPr="00426C89">
        <w:rPr>
          <w:lang w:val="en-GB"/>
        </w:rPr>
        <w:t>server-val</w:t>
      </w:r>
      <w:proofErr w:type="gramEnd"/>
      <w:r w:rsidRPr="00426C89">
        <w:rPr>
          <w:lang w:val="en-GB"/>
        </w:rPr>
        <w:t xml:space="preserve"> = product / comment</w:t>
      </w:r>
    </w:p>
    <w:p w:rsidR="00416FA1" w:rsidRPr="00426C89" w:rsidRDefault="00416FA1" w:rsidP="00426C89">
      <w:pPr>
        <w:pStyle w:val="HTMLPreformatted"/>
        <w:ind w:left="720"/>
        <w:rPr>
          <w:lang w:val="en-GB"/>
        </w:rPr>
      </w:pPr>
      <w:proofErr w:type="gramStart"/>
      <w:r w:rsidRPr="00426C89">
        <w:rPr>
          <w:lang w:val="en-GB"/>
        </w:rPr>
        <w:t>product</w:t>
      </w:r>
      <w:proofErr w:type="gramEnd"/>
      <w:r w:rsidRPr="00426C89">
        <w:rPr>
          <w:lang w:val="en-GB"/>
        </w:rPr>
        <w:t xml:space="preserve"> = CPM-product / token [SLASH product-version]</w:t>
      </w:r>
    </w:p>
    <w:p w:rsidR="00416FA1" w:rsidRPr="00426C89" w:rsidRDefault="00416FA1" w:rsidP="00426C89">
      <w:pPr>
        <w:pStyle w:val="HTMLPreformatted"/>
        <w:ind w:left="720"/>
        <w:rPr>
          <w:lang w:val="en-GB"/>
        </w:rPr>
      </w:pPr>
      <w:proofErr w:type="gramStart"/>
      <w:r w:rsidRPr="00426C89">
        <w:rPr>
          <w:lang w:val="en-GB"/>
        </w:rPr>
        <w:t>product-version</w:t>
      </w:r>
      <w:proofErr w:type="gramEnd"/>
      <w:r w:rsidRPr="00426C89">
        <w:rPr>
          <w:lang w:val="en-GB"/>
        </w:rPr>
        <w:t xml:space="preserve"> = token</w:t>
      </w:r>
    </w:p>
    <w:p w:rsidR="00006C39" w:rsidRPr="00EE583F" w:rsidRDefault="00006C39" w:rsidP="00006C39">
      <w:pPr>
        <w:pStyle w:val="App2"/>
      </w:pPr>
      <w:bookmarkStart w:id="632" w:name="_Toc346665284"/>
      <w:r>
        <w:t>CPM Version 1.0</w:t>
      </w:r>
      <w:bookmarkEnd w:id="632"/>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416FA1" w:rsidRPr="00EE583F"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r w:rsidRPr="00EE583F">
        <w:t xml:space="preserve"> </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E583F" w:rsidRDefault="00416FA1" w:rsidP="00416FA1">
      <w:pPr>
        <w:autoSpaceDE w:val="0"/>
        <w:autoSpaceDN w:val="0"/>
        <w:adjustRightInd w:val="0"/>
        <w:ind w:left="284"/>
        <w:rPr>
          <w:lang w:eastAsia="ko-KR"/>
        </w:rPr>
      </w:pPr>
      <w:r w:rsidRPr="00EE583F">
        <w:t xml:space="preserve">User-Agent: </w:t>
      </w:r>
      <w:r w:rsidRPr="00EE583F">
        <w:rPr>
          <w:lang w:eastAsia="ko-KR"/>
        </w:rPr>
        <w:t>CPM</w:t>
      </w:r>
      <w:r w:rsidRPr="00EE583F">
        <w:t>-serv/OMA</w:t>
      </w:r>
      <w:r w:rsidRPr="00EE583F">
        <w:rPr>
          <w:lang w:eastAsia="ko-KR"/>
        </w:rPr>
        <w:t>1</w:t>
      </w:r>
      <w:r w:rsidRPr="00EE583F">
        <w:t>.</w:t>
      </w:r>
      <w:r w:rsidRPr="00EE583F">
        <w:rPr>
          <w:lang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633" w:name="_Toc346665285"/>
      <w:r>
        <w:t>CPM Version 2.0</w:t>
      </w:r>
      <w:bookmarkEnd w:id="633"/>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 xml:space="preserve">server-val </w:t>
      </w:r>
      <w:proofErr w:type="gramStart"/>
      <w:r w:rsidRPr="00EE583F">
        <w:rPr>
          <w:rFonts w:eastAsia="MS Mincho"/>
        </w:rPr>
        <w:t>tags</w:t>
      </w:r>
      <w:r>
        <w:rPr>
          <w:rFonts w:eastAsia="MS Mincho"/>
        </w:rPr>
        <w:t xml:space="preserve">  and</w:t>
      </w:r>
      <w:proofErr w:type="gramEnd"/>
      <w:r>
        <w:rPr>
          <w:rFonts w:eastAsia="MS Mincho"/>
        </w:rPr>
        <w:t xml:space="preserve">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06C39" w:rsidRPr="00EE583F"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r w:rsidRPr="00EE583F">
        <w:t xml:space="preserve"> </w:t>
      </w:r>
    </w:p>
    <w:p w:rsidR="00006C39" w:rsidRPr="00424342" w:rsidRDefault="00006C39" w:rsidP="00006C39">
      <w:pPr>
        <w:pStyle w:val="AltNormal"/>
        <w:rPr>
          <w:lang w:val="en-US"/>
        </w:rPr>
      </w:pPr>
    </w:p>
    <w:p w:rsidR="00006C39" w:rsidRPr="00EE583F" w:rsidRDefault="00006C39" w:rsidP="008049FA">
      <w:pPr>
        <w:autoSpaceDE w:val="0"/>
        <w:autoSpaceDN w:val="0"/>
        <w:adjustRightInd w:val="0"/>
        <w:rPr>
          <w:lang w:eastAsia="ko-KR"/>
        </w:rPr>
      </w:pPr>
    </w:p>
    <w:p w:rsidR="00250567" w:rsidRPr="00EE583F" w:rsidRDefault="00250567" w:rsidP="00250567">
      <w:pPr>
        <w:pStyle w:val="App1"/>
      </w:pPr>
      <w:bookmarkStart w:id="634" w:name="_Toc346665286"/>
      <w:r w:rsidRPr="00EE583F">
        <w:lastRenderedPageBreak/>
        <w:t>Examples of CPM-based Services</w:t>
      </w:r>
      <w:bookmarkEnd w:id="634"/>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635" w:name="_Toc346665287"/>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635"/>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E709FB" w:rsidRPr="00EE583F">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E709FB" w:rsidRPr="00EE583F">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E709FB" w:rsidRPr="00EE583F">
        <w:rPr>
          <w:lang w:eastAsia="ko-KR"/>
        </w:rPr>
        <w:t>GSMA IR 84</w:t>
      </w:r>
      <w:r w:rsidR="00983E36"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250567" w:rsidRPr="00EE583F" w:rsidRDefault="00250567" w:rsidP="00A54D04">
      <w:pPr>
        <w:numPr>
          <w:ilvl w:val="0"/>
          <w:numId w:val="72"/>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E709FB">
        <w:t>7.1</w:t>
      </w:r>
      <w:r w:rsidRPr="00EE583F">
        <w:fldChar w:fldCharType="end"/>
      </w:r>
      <w:r w:rsidRPr="00EE583F">
        <w:t xml:space="preserve"> “</w:t>
      </w:r>
      <w:fldSimple w:instr=" REF _Ref239581724 \h  \* MERGEFORMAT ">
        <w:r w:rsidR="00E709FB" w:rsidRPr="00E709FB">
          <w:rPr>
            <w:i/>
            <w:lang w:eastAsia="ko-KR"/>
          </w:rPr>
          <w:t>Registering at the SIP/IP Core</w:t>
        </w:r>
      </w:fldSimple>
      <w:r w:rsidRPr="00EE583F">
        <w:t xml:space="preserve">” and </w:t>
      </w:r>
      <w:r w:rsidRPr="00EE583F">
        <w:fldChar w:fldCharType="begin"/>
      </w:r>
      <w:r w:rsidRPr="00EE583F">
        <w:instrText xml:space="preserve"> REF _Ref239581739 \r \h </w:instrText>
      </w:r>
      <w:r w:rsidRPr="00EE583F">
        <w:fldChar w:fldCharType="separate"/>
      </w:r>
      <w:r w:rsidR="00E709FB">
        <w:t>8.1</w:t>
      </w:r>
      <w:r w:rsidRPr="00EE583F">
        <w:fldChar w:fldCharType="end"/>
      </w:r>
      <w:r w:rsidRPr="00EE583F">
        <w:t xml:space="preserve"> “</w:t>
      </w:r>
      <w:fldSimple w:instr=" REF _Ref239581732 \h  \* MERGEFORMAT ">
        <w:r w:rsidR="00E709FB" w:rsidRPr="00E709FB">
          <w:rPr>
            <w:i/>
            <w:lang w:eastAsia="ko-KR"/>
          </w:rPr>
          <w:t>Registration</w:t>
        </w:r>
      </w:fldSimple>
      <w:r w:rsidRPr="00EE583F">
        <w:t xml:space="preserve">”. </w:t>
      </w:r>
    </w:p>
    <w:p w:rsidR="00250567" w:rsidRPr="00EE583F" w:rsidRDefault="00250567" w:rsidP="00A54D04">
      <w:pPr>
        <w:numPr>
          <w:ilvl w:val="0"/>
          <w:numId w:val="72"/>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E709FB">
        <w:t>7.3</w:t>
      </w:r>
      <w:r w:rsidRPr="00EE583F">
        <w:fldChar w:fldCharType="end"/>
      </w:r>
      <w:r w:rsidRPr="00EE583F">
        <w:t xml:space="preserve"> “</w:t>
      </w:r>
      <w:fldSimple w:instr=" REF _Ref239581764 \h  \* MERGEFORMAT ">
        <w:r w:rsidR="00E709FB" w:rsidRPr="00E709FB">
          <w:rPr>
            <w:i/>
            <w:lang w:eastAsia="ko-KR"/>
          </w:rPr>
          <w:t>CPM Session Handling</w:t>
        </w:r>
      </w:fldSimple>
      <w:r w:rsidRPr="00EE583F">
        <w:t xml:space="preserve">”, </w:t>
      </w:r>
      <w:r w:rsidR="002D08E4">
        <w:fldChar w:fldCharType="begin"/>
      </w:r>
      <w:r w:rsidR="002D08E4">
        <w:instrText xml:space="preserve"> REF _Ref268787307 \r \h </w:instrText>
      </w:r>
      <w:r w:rsidR="002D08E4">
        <w:fldChar w:fldCharType="separate"/>
      </w:r>
      <w:r w:rsidR="00E709FB">
        <w:t>7.3.9</w:t>
      </w:r>
      <w:r w:rsidR="002D08E4">
        <w:fldChar w:fldCharType="end"/>
      </w:r>
      <w:r w:rsidR="002D08E4">
        <w:t xml:space="preserve"> “</w:t>
      </w:r>
      <w:fldSimple w:instr=" REF _Ref268787307 \h  \* MERGEFORMAT ">
        <w:r w:rsidR="00E709FB" w:rsidRPr="00E709FB">
          <w:rPr>
            <w:i/>
            <w:lang w:eastAsia="ko-KR"/>
          </w:rPr>
          <w:t>Media Plane Handling for CPM Sessions</w:t>
        </w:r>
      </w:fldSimple>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E709FB">
        <w:t>8.3.2</w:t>
      </w:r>
      <w:r w:rsidR="00455626">
        <w:fldChar w:fldCharType="end"/>
      </w:r>
      <w:r w:rsidR="00455626">
        <w:t xml:space="preserve"> “</w:t>
      </w:r>
      <w:fldSimple w:instr=" REF _Ref268867690 \h  \* MERGEFORMAT ">
        <w:r w:rsidR="00E709FB" w:rsidRPr="00E709FB">
          <w:rPr>
            <w:i/>
            <w:lang w:eastAsia="ko-KR"/>
          </w:rPr>
          <w:t>CPM Session Handling</w:t>
        </w:r>
      </w:fldSimple>
      <w:r w:rsidR="00455626">
        <w:t>”</w:t>
      </w:r>
      <w:r w:rsidRPr="00EE583F">
        <w:t>, with the following restrictions:</w:t>
      </w:r>
    </w:p>
    <w:p w:rsidR="00983E36" w:rsidRPr="00EE583F" w:rsidRDefault="00983E36" w:rsidP="00A54D04">
      <w:pPr>
        <w:numPr>
          <w:ilvl w:val="2"/>
          <w:numId w:val="72"/>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E709FB" w:rsidRPr="00EE583F">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E709FB">
        <w:t>7.3.1.1</w:t>
      </w:r>
      <w:r w:rsidR="000C3C3C" w:rsidRPr="00EE583F">
        <w:fldChar w:fldCharType="end"/>
      </w:r>
      <w:r w:rsidR="000C3C3C" w:rsidRPr="00EE583F">
        <w:t xml:space="preserve"> “</w:t>
      </w:r>
      <w:fldSimple w:instr=" REF _Ref241896243 \h  \* MERGEFORMAT ">
        <w:r w:rsidR="00E709FB" w:rsidRPr="00E709FB">
          <w:rPr>
            <w:i/>
            <w:lang w:eastAsia="ko-KR"/>
          </w:rPr>
          <w:t>Initiating a CPM 1-1 Session</w:t>
        </w:r>
      </w:fldSimple>
      <w:r w:rsidR="000C3C3C" w:rsidRPr="00EE583F">
        <w:t>”</w:t>
      </w:r>
    </w:p>
    <w:p w:rsidR="00250567" w:rsidRPr="00EE583F" w:rsidRDefault="00250567" w:rsidP="00A54D04">
      <w:pPr>
        <w:numPr>
          <w:ilvl w:val="2"/>
          <w:numId w:val="72"/>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E709FB" w:rsidRPr="00EE583F">
        <w:t>GSMA IR.74</w:t>
      </w:r>
      <w:r w:rsidRPr="00EE583F">
        <w:fldChar w:fldCharType="end"/>
      </w:r>
      <w:r w:rsidRPr="00EE583F">
        <w:t>].</w:t>
      </w:r>
    </w:p>
    <w:p w:rsidR="00983E36" w:rsidRPr="00EE583F" w:rsidRDefault="00983E36" w:rsidP="00983E36">
      <w:pPr>
        <w:pStyle w:val="App2"/>
      </w:pPr>
      <w:bookmarkStart w:id="636" w:name="_Toc346665288"/>
      <w:r w:rsidRPr="00EE583F">
        <w:t xml:space="preserve">Video Share Service without a pre-existing </w:t>
      </w:r>
      <w:r w:rsidR="00F16B4E" w:rsidRPr="00EE583F">
        <w:t>V</w:t>
      </w:r>
      <w:r w:rsidRPr="00EE583F">
        <w:t xml:space="preserve">oice </w:t>
      </w:r>
      <w:r w:rsidR="00F16B4E" w:rsidRPr="00EE583F">
        <w:t>C</w:t>
      </w:r>
      <w:r w:rsidRPr="00EE583F">
        <w:t>all</w:t>
      </w:r>
      <w:bookmarkEnd w:id="636"/>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E709FB" w:rsidRPr="00EE583F">
        <w:rPr>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E709FB" w:rsidRPr="00EE583F">
        <w:rPr>
          <w:lang w:eastAsia="ko-KR"/>
        </w:rPr>
        <w:t>GSMA IR 84</w:t>
      </w:r>
      <w:r w:rsidR="002C12D6" w:rsidRPr="00EE583F">
        <w:fldChar w:fldCharType="end"/>
      </w:r>
      <w:r w:rsidRPr="00EE583F">
        <w:t>].</w:t>
      </w:r>
    </w:p>
    <w:p w:rsidR="00983E36" w:rsidRPr="00EE583F" w:rsidRDefault="00983E36" w:rsidP="00983E36">
      <w:r w:rsidRPr="00EE583F">
        <w:t>The video share CPM-based Service uses the following facilities offered by CPM:</w:t>
      </w:r>
    </w:p>
    <w:p w:rsidR="00983E36" w:rsidRPr="00EE583F" w:rsidRDefault="00983E36" w:rsidP="00A54D04">
      <w:pPr>
        <w:numPr>
          <w:ilvl w:val="0"/>
          <w:numId w:val="76"/>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E709FB">
        <w:t>7.1</w:t>
      </w:r>
      <w:r w:rsidR="000C3C3C" w:rsidRPr="00EE583F">
        <w:fldChar w:fldCharType="end"/>
      </w:r>
      <w:r w:rsidR="000C3C3C" w:rsidRPr="00EE583F">
        <w:t xml:space="preserve"> “</w:t>
      </w:r>
      <w:fldSimple w:instr=" REF _Ref239581724 \h  \* MERGEFORMAT ">
        <w:r w:rsidR="00E709FB" w:rsidRPr="00E709FB">
          <w:rPr>
            <w:i/>
            <w:lang w:eastAsia="ko-KR"/>
          </w:rPr>
          <w:t>Registering at the SIP/IP</w:t>
        </w:r>
        <w:r w:rsidR="00E709FB" w:rsidRPr="00EE583F">
          <w:rPr>
            <w:lang w:eastAsia="ko-KR"/>
          </w:rPr>
          <w:t xml:space="preserve"> Core</w:t>
        </w:r>
      </w:fldSimple>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E709FB">
        <w:t>8.1</w:t>
      </w:r>
      <w:r w:rsidR="000C3C3C" w:rsidRPr="00EE583F">
        <w:fldChar w:fldCharType="end"/>
      </w:r>
      <w:r w:rsidR="000C3C3C" w:rsidRPr="00EE583F">
        <w:t xml:space="preserve"> “</w:t>
      </w:r>
      <w:fldSimple w:instr=" REF _Ref239581732 \h  \* MERGEFORMAT ">
        <w:r w:rsidR="00E709FB" w:rsidRPr="00E709FB">
          <w:rPr>
            <w:i/>
            <w:lang w:eastAsia="ko-KR"/>
          </w:rPr>
          <w:t>Registration</w:t>
        </w:r>
      </w:fldSimple>
      <w:r w:rsidR="000C3C3C" w:rsidRPr="00EE583F">
        <w:t>”</w:t>
      </w:r>
      <w:r w:rsidRPr="00EE583F">
        <w:t xml:space="preserve">. </w:t>
      </w:r>
    </w:p>
    <w:p w:rsidR="00983E36" w:rsidRPr="00EE583F" w:rsidRDefault="00983E36" w:rsidP="00A54D04">
      <w:pPr>
        <w:numPr>
          <w:ilvl w:val="0"/>
          <w:numId w:val="76"/>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E709FB">
        <w:t>7.3</w:t>
      </w:r>
      <w:r w:rsidR="000C3C3C" w:rsidRPr="00EE583F">
        <w:fldChar w:fldCharType="end"/>
      </w:r>
      <w:r w:rsidR="000C3C3C" w:rsidRPr="00EE583F">
        <w:t xml:space="preserve"> “</w:t>
      </w:r>
      <w:fldSimple w:instr=" REF _Ref239581764 \h  \* MERGEFORMAT ">
        <w:r w:rsidR="00E709FB" w:rsidRPr="00E709FB">
          <w:rPr>
            <w:i/>
            <w:lang w:eastAsia="ko-KR"/>
          </w:rPr>
          <w:t>CPM Session Handling</w:t>
        </w:r>
      </w:fldSimple>
      <w:r w:rsidR="000C3C3C" w:rsidRPr="00EE583F">
        <w:t xml:space="preserve">”, </w:t>
      </w:r>
      <w:r w:rsidR="002D08E4">
        <w:fldChar w:fldCharType="begin"/>
      </w:r>
      <w:r w:rsidR="002D08E4">
        <w:instrText xml:space="preserve"> REF _Ref268787307 \r \h </w:instrText>
      </w:r>
      <w:r w:rsidR="002D08E4">
        <w:fldChar w:fldCharType="separate"/>
      </w:r>
      <w:r w:rsidR="00E709FB">
        <w:t>7.3.9</w:t>
      </w:r>
      <w:r w:rsidR="002D08E4">
        <w:fldChar w:fldCharType="end"/>
      </w:r>
      <w:r w:rsidR="002D08E4">
        <w:t xml:space="preserve"> “</w:t>
      </w:r>
      <w:fldSimple w:instr=" REF _Ref268787307 \h  \* MERGEFORMAT ">
        <w:r w:rsidR="00E709FB" w:rsidRPr="00E709FB">
          <w:rPr>
            <w:i/>
            <w:lang w:eastAsia="ko-KR"/>
          </w:rPr>
          <w:t>Media Plane Handling for CPM Sessions</w:t>
        </w:r>
      </w:fldSimple>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E709FB">
        <w:t>8.3.2</w:t>
      </w:r>
      <w:r w:rsidR="00455626">
        <w:fldChar w:fldCharType="end"/>
      </w:r>
      <w:r w:rsidR="00455626">
        <w:t xml:space="preserve"> “</w:t>
      </w:r>
      <w:fldSimple w:instr=" REF _Ref268867690 \h  \* MERGEFORMAT ">
        <w:r w:rsidR="00E709FB" w:rsidRPr="00E709FB">
          <w:rPr>
            <w:i/>
            <w:lang w:eastAsia="ko-KR"/>
          </w:rPr>
          <w:t>CPM Session Handling</w:t>
        </w:r>
      </w:fldSimple>
      <w:r w:rsidR="00455626">
        <w:t>”</w:t>
      </w:r>
      <w:r w:rsidRPr="00EE583F">
        <w:t>, with the following restrictions:</w:t>
      </w:r>
    </w:p>
    <w:p w:rsidR="00983E36" w:rsidRPr="00EE583F" w:rsidRDefault="00983E36" w:rsidP="00A54D04">
      <w:pPr>
        <w:numPr>
          <w:ilvl w:val="1"/>
          <w:numId w:val="76"/>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E709FB" w:rsidRPr="00EE583F">
        <w:rPr>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E709FB">
        <w:t>7.3.1.1</w:t>
      </w:r>
      <w:r w:rsidR="000C3C3C" w:rsidRPr="00EE583F">
        <w:fldChar w:fldCharType="end"/>
      </w:r>
      <w:r w:rsidR="000C3C3C" w:rsidRPr="00EE583F">
        <w:t xml:space="preserve"> “</w:t>
      </w:r>
      <w:fldSimple w:instr=" REF _Ref241896243 \h  \* MERGEFORMAT ">
        <w:r w:rsidR="00E709FB" w:rsidRPr="00E709FB">
          <w:rPr>
            <w:i/>
            <w:lang w:eastAsia="ko-KR"/>
          </w:rPr>
          <w:t>Initiating a CPM 1-1 Session</w:t>
        </w:r>
      </w:fldSimple>
      <w:r w:rsidR="000C3C3C" w:rsidRPr="00EE583F">
        <w:t>”</w:t>
      </w:r>
    </w:p>
    <w:p w:rsidR="00983E36" w:rsidRPr="00EE583F" w:rsidRDefault="00983E36" w:rsidP="00A54D04">
      <w:pPr>
        <w:numPr>
          <w:ilvl w:val="1"/>
          <w:numId w:val="76"/>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E709FB" w:rsidRPr="00EE583F">
        <w:rPr>
          <w:lang w:eastAsia="ko-KR"/>
        </w:rPr>
        <w:t>GSMA IR 84</w:t>
      </w:r>
      <w:r w:rsidRPr="00EE583F">
        <w:fldChar w:fldCharType="end"/>
      </w:r>
      <w:r w:rsidRPr="00EE583F">
        <w:t>].</w:t>
      </w:r>
    </w:p>
    <w:p w:rsidR="00BC6F20" w:rsidRPr="00EE583F" w:rsidRDefault="00BC6F20" w:rsidP="00BC6F20">
      <w:pPr>
        <w:pStyle w:val="App1"/>
      </w:pPr>
      <w:bookmarkStart w:id="637" w:name="_Toc346665289"/>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637"/>
    </w:p>
    <w:p w:rsidR="00BC6F20" w:rsidRPr="00EE583F" w:rsidRDefault="00BC6F20" w:rsidP="00BC6F20">
      <w:pPr>
        <w:pStyle w:val="App2"/>
      </w:pPr>
      <w:bookmarkStart w:id="638" w:name="_Toc346665290"/>
      <w:r w:rsidRPr="00EE583F">
        <w:t>OMA CPM Device Management general</w:t>
      </w:r>
      <w:bookmarkEnd w:id="638"/>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E709FB" w:rsidRPr="00EE583F">
        <w:t>OMA Client Provisioning</w:t>
      </w:r>
      <w:r w:rsidRPr="00EE583F">
        <w:fldChar w:fldCharType="end"/>
      </w:r>
      <w:r w:rsidRPr="00EE583F">
        <w:t>] and [</w:t>
      </w:r>
      <w:r w:rsidRPr="00EE583F">
        <w:fldChar w:fldCharType="begin"/>
      </w:r>
      <w:r w:rsidRPr="00EE583F">
        <w:instrText xml:space="preserve"> REF OMA_DM \h </w:instrText>
      </w:r>
      <w:r w:rsidRPr="00EE583F">
        <w:fldChar w:fldCharType="separate"/>
      </w:r>
      <w:r w:rsidR="00E709FB" w:rsidRPr="00EE583F">
        <w:t>OMA DM</w:t>
      </w:r>
      <w:r w:rsidRPr="00EE583F">
        <w:fldChar w:fldCharType="end"/>
      </w:r>
      <w:r w:rsidRPr="00EE583F">
        <w:t>] SHALL be used to enforce the security of provisioning. Existing parameters in [</w:t>
      </w:r>
      <w:fldSimple w:instr=" REF Provisioning_Content \h  \* MERGEFORMAT ">
        <w:r w:rsidR="00E709FB" w:rsidRPr="00E709FB">
          <w:rPr>
            <w:szCs w:val="18"/>
          </w:rPr>
          <w:t>OMA Provisioning</w:t>
        </w:r>
        <w:r w:rsidR="00E709FB" w:rsidRPr="00EE583F">
          <w:t xml:space="preserve"> Content</w:t>
        </w:r>
      </w:fldSimple>
      <w:r w:rsidRPr="00EE583F">
        <w:t>] and [</w:t>
      </w:r>
      <w:r w:rsidRPr="00EE583F">
        <w:fldChar w:fldCharType="begin"/>
      </w:r>
      <w:r w:rsidRPr="00EE583F">
        <w:instrText xml:space="preserve"> REF OMA_DM \h </w:instrText>
      </w:r>
      <w:r w:rsidRPr="00EE583F">
        <w:fldChar w:fldCharType="separate"/>
      </w:r>
      <w:r w:rsidR="00E709FB" w:rsidRPr="00EE583F">
        <w:t>OMA DM</w:t>
      </w:r>
      <w:r w:rsidRPr="00EE583F">
        <w:fldChar w:fldCharType="end"/>
      </w:r>
      <w:r w:rsidRPr="00EE583F">
        <w:t xml:space="preserve">] are re-used; those without corresponding parameters are defined in </w:t>
      </w:r>
      <w:r w:rsidR="0082388C">
        <w:t>this</w:t>
      </w:r>
      <w:r w:rsidRPr="00EE583F">
        <w:t xml:space="preserve"> specification and to be registered in OMNA through OMA official registration procedures. </w:t>
      </w:r>
    </w:p>
    <w:p w:rsidR="00BC6F20" w:rsidRPr="00EE583F" w:rsidRDefault="00BC6F20" w:rsidP="00A54D04">
      <w:pPr>
        <w:numPr>
          <w:ilvl w:val="0"/>
          <w:numId w:val="207"/>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A54D04">
      <w:pPr>
        <w:numPr>
          <w:ilvl w:val="0"/>
          <w:numId w:val="207"/>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A54D04">
      <w:pPr>
        <w:numPr>
          <w:ilvl w:val="0"/>
          <w:numId w:val="207"/>
        </w:numPr>
        <w:spacing w:before="60"/>
        <w:rPr>
          <w:lang w:eastAsia="ko-KR"/>
        </w:rPr>
      </w:pPr>
      <w:r w:rsidRPr="00EE583F">
        <w:rPr>
          <w:lang w:eastAsia="ko-KR"/>
        </w:rPr>
        <w:t xml:space="preserve">PROVIDER-ID: provides an identifier for the application service access point. </w:t>
      </w:r>
    </w:p>
    <w:p w:rsidR="00BC6F20" w:rsidRPr="00EE583F" w:rsidRDefault="00BC6F20" w:rsidP="00A54D04">
      <w:pPr>
        <w:numPr>
          <w:ilvl w:val="0"/>
          <w:numId w:val="207"/>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A54D04">
      <w:pPr>
        <w:numPr>
          <w:ilvl w:val="0"/>
          <w:numId w:val="207"/>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A54D04">
      <w:pPr>
        <w:numPr>
          <w:ilvl w:val="0"/>
          <w:numId w:val="207"/>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A54D04">
      <w:pPr>
        <w:numPr>
          <w:ilvl w:val="0"/>
          <w:numId w:val="207"/>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A54D04">
      <w:pPr>
        <w:numPr>
          <w:ilvl w:val="0"/>
          <w:numId w:val="207"/>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A54D04">
      <w:pPr>
        <w:numPr>
          <w:ilvl w:val="0"/>
          <w:numId w:val="207"/>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A54D04">
      <w:pPr>
        <w:numPr>
          <w:ilvl w:val="0"/>
          <w:numId w:val="207"/>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fldSimple w:instr=" REF Provisioning_Content \h  \* MERGEFORMAT ">
        <w:r w:rsidR="00E709FB" w:rsidRPr="00E709FB">
          <w:rPr>
            <w:szCs w:val="18"/>
          </w:rPr>
          <w:t>OMA Provisioning</w:t>
        </w:r>
        <w:r w:rsidR="00E709FB" w:rsidRPr="00EE583F">
          <w:t xml:space="preserve"> Content</w:t>
        </w:r>
      </w:fldSimple>
      <w:r w:rsidRPr="00EE583F">
        <w:t>] and [</w:t>
      </w:r>
      <w:r w:rsidRPr="00EE583F">
        <w:fldChar w:fldCharType="begin"/>
      </w:r>
      <w:r w:rsidRPr="00EE583F">
        <w:instrText xml:space="preserve"> REF OMA_DM \h </w:instrText>
      </w:r>
      <w:r w:rsidRPr="00EE583F">
        <w:fldChar w:fldCharType="separate"/>
      </w:r>
      <w:r w:rsidR="00E709FB" w:rsidRPr="00EE583F">
        <w:t>OMA DM</w:t>
      </w:r>
      <w:r w:rsidRPr="00EE583F">
        <w:fldChar w:fldCharType="end"/>
      </w:r>
      <w:r w:rsidRPr="00EE583F">
        <w:t>].</w:t>
      </w:r>
    </w:p>
    <w:p w:rsidR="00C510AB" w:rsidRPr="00EE583F" w:rsidRDefault="00034AB5" w:rsidP="00C510AB">
      <w:pPr>
        <w:pStyle w:val="App1"/>
      </w:pPr>
      <w:bookmarkStart w:id="639" w:name="_Toc346665291"/>
      <w:r>
        <w:lastRenderedPageBreak/>
        <w:t>Interoperability with</w:t>
      </w:r>
      <w:r w:rsidR="00C510AB" w:rsidRPr="00EE583F">
        <w:t xml:space="preserve"> OMA </w:t>
      </w:r>
      <w:r>
        <w:t xml:space="preserve">SIMPLE </w:t>
      </w:r>
      <w:r w:rsidR="00C510AB" w:rsidRPr="00EE583F">
        <w:t>IM Clients</w:t>
      </w:r>
      <w:bookmarkEnd w:id="639"/>
    </w:p>
    <w:p w:rsidR="00034AB5" w:rsidRPr="00095284" w:rsidRDefault="00034AB5" w:rsidP="00034AB5">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 xml:space="preserve">in order to support operators in deployments where an operator wants to support OMA SIMPLE IM clients with the CPM Enabler. In that case the CPM Participating Function SHALL act in the following manner: </w:t>
      </w:r>
    </w:p>
    <w:p w:rsidR="00034AB5" w:rsidRPr="00EE583F" w:rsidRDefault="00034AB5" w:rsidP="00A54D04">
      <w:pPr>
        <w:numPr>
          <w:ilvl w:val="0"/>
          <w:numId w:val="76"/>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034AB5" w:rsidRDefault="00034AB5" w:rsidP="00A54D04">
      <w:pPr>
        <w:numPr>
          <w:ilvl w:val="0"/>
          <w:numId w:val="76"/>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E709FB" w:rsidRPr="00EE583F">
        <w:t>OMA-CPM-SD</w:t>
      </w:r>
      <w:r>
        <w:fldChar w:fldCharType="end"/>
      </w:r>
      <w:r>
        <w:t>]</w:t>
      </w:r>
      <w:r w:rsidRPr="00EE583F">
        <w:t>.</w:t>
      </w:r>
    </w:p>
    <w:p w:rsidR="00034AB5" w:rsidRPr="00EE583F" w:rsidRDefault="00034AB5" w:rsidP="00034AB5">
      <w:pPr>
        <w:spacing w:after="0"/>
      </w:pPr>
    </w:p>
    <w:p w:rsidR="00034AB5" w:rsidRDefault="00034AB5" w:rsidP="00034AB5">
      <w:pPr>
        <w:pStyle w:val="NO"/>
      </w:pPr>
      <w:r>
        <w:t xml:space="preserve">NOTE 1: </w:t>
      </w:r>
      <w:r w:rsidR="00426C89">
        <w:tab/>
      </w:r>
      <w:r>
        <w:t>Only interoperability with online OMA SIMPLE IM clients is supported. This means that OMA SIMPLE IM clients can receive CPM requests and that online OMA SIMPLE IM clients can submit OMA SIMPLE IM requests towards the CPM Enabler. More advanced OMA SIMPLE IM functionalities, such as messages deferral for OMA SIMPLE IM clients, is not possible with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034AB5"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p w:rsidR="00C510AB" w:rsidRPr="00EE583F" w:rsidRDefault="00C510AB" w:rsidP="00F0618C">
      <w:pPr>
        <w:pStyle w:val="Caption"/>
        <w:keepNext/>
        <w:outlineLvl w:val="0"/>
      </w:pPr>
      <w:bookmarkStart w:id="640" w:name="_Toc248554466"/>
      <w:bookmarkStart w:id="641" w:name="_Toc346665309"/>
      <w:r w:rsidRPr="00EE583F">
        <w:t xml:space="preserve">Table </w:t>
      </w:r>
      <w:fldSimple w:instr=" SEQ Table \* ARABIC ">
        <w:r w:rsidR="00E709FB">
          <w:rPr>
            <w:noProof/>
          </w:rPr>
          <w:t>2</w:t>
        </w:r>
      </w:fldSimple>
      <w:r w:rsidRPr="00EE583F">
        <w:t>: SIMPLE IM Enabler Feature Tags Mapping to/from OMA CPM Enabler Identifiers</w:t>
      </w:r>
      <w:bookmarkEnd w:id="640"/>
      <w:bookmarkEnd w:id="64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1843"/>
        <w:gridCol w:w="7088"/>
      </w:tblGrid>
      <w:tr w:rsidR="00C510AB" w:rsidRPr="00EE583F">
        <w:tc>
          <w:tcPr>
            <w:tcW w:w="1242" w:type="dxa"/>
          </w:tcPr>
          <w:p w:rsidR="00C510AB" w:rsidRPr="00EE583F" w:rsidRDefault="00C510AB" w:rsidP="00C510AB">
            <w:pPr>
              <w:spacing w:after="0"/>
              <w:jc w:val="center"/>
              <w:rPr>
                <w:b/>
              </w:rPr>
            </w:pPr>
            <w:r w:rsidRPr="00EE583F">
              <w:rPr>
                <w:b/>
              </w:rPr>
              <w:t xml:space="preserve">OMA SIMPLE IM  based services </w:t>
            </w:r>
          </w:p>
        </w:tc>
        <w:tc>
          <w:tcPr>
            <w:tcW w:w="1843" w:type="dxa"/>
          </w:tcPr>
          <w:p w:rsidR="00C510AB" w:rsidRPr="00EE583F" w:rsidRDefault="00C510AB" w:rsidP="00C510AB">
            <w:pPr>
              <w:spacing w:after="0"/>
              <w:jc w:val="center"/>
              <w:rPr>
                <w:b/>
              </w:rPr>
            </w:pPr>
            <w:r w:rsidRPr="00EE583F">
              <w:rPr>
                <w:b/>
              </w:rPr>
              <w:t xml:space="preserve">Format and values of OMA IM Enabler Identifiers </w:t>
            </w:r>
          </w:p>
        </w:tc>
        <w:tc>
          <w:tcPr>
            <w:tcW w:w="7088" w:type="dxa"/>
          </w:tcPr>
          <w:p w:rsidR="00C510AB" w:rsidRPr="00EE583F" w:rsidRDefault="00C510AB" w:rsidP="00C510AB">
            <w:pPr>
              <w:spacing w:after="0"/>
              <w:jc w:val="center"/>
              <w:rPr>
                <w:b/>
              </w:rPr>
            </w:pPr>
            <w:r w:rsidRPr="00EE583F">
              <w:rPr>
                <w:b/>
              </w:rPr>
              <w:t xml:space="preserve">Format and values of OMA CPM Enabler Identifier and Features Tags </w:t>
            </w:r>
          </w:p>
        </w:tc>
      </w:tr>
      <w:tr w:rsidR="00C510AB" w:rsidRPr="00EE583F">
        <w:tc>
          <w:tcPr>
            <w:tcW w:w="1242" w:type="dxa"/>
          </w:tcPr>
          <w:p w:rsidR="00C510AB" w:rsidRPr="00EE583F" w:rsidRDefault="00C510AB" w:rsidP="00C510AB">
            <w:pPr>
              <w:spacing w:after="0"/>
            </w:pPr>
            <w:r w:rsidRPr="00EE583F">
              <w:t>SIMPLE IM Pager Mode, File Transfer, IM Session </w:t>
            </w:r>
          </w:p>
        </w:tc>
        <w:tc>
          <w:tcPr>
            <w:tcW w:w="1843" w:type="dxa"/>
          </w:tcPr>
          <w:p w:rsidR="00C510AB" w:rsidRPr="00EE583F" w:rsidRDefault="00C510AB" w:rsidP="00C510AB">
            <w:pPr>
              <w:spacing w:after="0"/>
            </w:pPr>
            <w:r w:rsidRPr="00EE583F">
              <w:t>In Contact and Accept-Contact headers: +g.oma.sip-im</w:t>
            </w:r>
          </w:p>
        </w:tc>
        <w:tc>
          <w:tcPr>
            <w:tcW w:w="7088" w:type="dxa"/>
          </w:tcPr>
          <w:p w:rsidR="00C510AB" w:rsidRPr="00EE583F" w:rsidRDefault="00C510AB" w:rsidP="00C510AB">
            <w:pPr>
              <w:spacing w:after="0"/>
            </w:pPr>
            <w:r w:rsidRPr="00EE583F">
              <w:t xml:space="preserve">In Contact and Accept-Contact headers: </w:t>
            </w:r>
          </w:p>
          <w:p w:rsidR="00C510AB" w:rsidRPr="00EE583F" w:rsidRDefault="00C510AB" w:rsidP="00C510AB">
            <w:pPr>
              <w:spacing w:after="0"/>
            </w:pPr>
            <w:r w:rsidRPr="00EE583F">
              <w:t>+g.3gpp.icsi-ref="urn%3Aurn-7%3A3gpp-service.ims.icsi.oma.cpm.</w:t>
            </w:r>
            <w:r w:rsidR="00034AB5">
              <w:t>msg</w:t>
            </w:r>
            <w:r w:rsidRPr="00EE583F">
              <w:t>" or</w:t>
            </w:r>
          </w:p>
          <w:p w:rsidR="00C510AB" w:rsidRPr="00EE583F" w:rsidRDefault="00C510AB" w:rsidP="00C510AB">
            <w:pPr>
              <w:spacing w:after="0"/>
            </w:pPr>
            <w:r w:rsidRPr="00EE583F">
              <w:t>+g.3gpp.icsi-ref="urn%3Aurn-7%3A3gpp-service.ims.icsi.oma.cpm.filetransfer" or</w:t>
            </w:r>
          </w:p>
          <w:p w:rsidR="00C510AB" w:rsidRPr="00EE583F" w:rsidRDefault="00C510AB" w:rsidP="00C510AB">
            <w:pPr>
              <w:spacing w:after="0"/>
            </w:pPr>
            <w:r w:rsidRPr="00EE583F">
              <w:t>+g.3gpp.icsi-ref="urn%3Aurn-7%3A3gpp-service.ims.icsi.oma.cpm.session"</w:t>
            </w:r>
          </w:p>
          <w:p w:rsidR="00C510AB" w:rsidRPr="00EE583F" w:rsidRDefault="00C510AB" w:rsidP="00C510AB">
            <w:pPr>
              <w:spacing w:after="0"/>
            </w:pPr>
          </w:p>
          <w:p w:rsidR="00C510AB" w:rsidRPr="00EE583F" w:rsidRDefault="00C510AB" w:rsidP="00C510AB">
            <w:pPr>
              <w:spacing w:after="0"/>
            </w:pPr>
            <w:r w:rsidRPr="00EE583F">
              <w:t>In the P-Asserted-Service header:</w:t>
            </w:r>
          </w:p>
          <w:p w:rsidR="00C510AB" w:rsidRPr="00EE583F" w:rsidRDefault="00C510AB" w:rsidP="00C510AB">
            <w:pPr>
              <w:spacing w:after="0"/>
            </w:pPr>
            <w:r w:rsidRPr="00EE583F">
              <w:t>urn:urn-7:3gpp-service.ims.icsi.oma.cpm.</w:t>
            </w:r>
            <w:r w:rsidR="00034AB5">
              <w:t>msg</w:t>
            </w:r>
            <w:r w:rsidR="00034AB5" w:rsidRPr="00EE583F">
              <w:t xml:space="preserve"> </w:t>
            </w:r>
            <w:r w:rsidRPr="00EE583F">
              <w:t>or</w:t>
            </w:r>
          </w:p>
          <w:p w:rsidR="00C510AB" w:rsidRPr="00EE583F" w:rsidRDefault="00C510AB" w:rsidP="00C510AB">
            <w:pPr>
              <w:spacing w:after="0"/>
            </w:pPr>
            <w:r w:rsidRPr="00EE583F">
              <w:t>urn:urn-7:3gpp-service.ims.icsi.oma.cpm.filetransfer or</w:t>
            </w:r>
          </w:p>
          <w:p w:rsidR="00C510AB" w:rsidRPr="00EE583F" w:rsidRDefault="00C510AB" w:rsidP="00C510AB">
            <w:pPr>
              <w:spacing w:after="0"/>
            </w:pPr>
            <w:r w:rsidRPr="00EE583F">
              <w:t>urn:urn-7:3gpp-service.ims.icsi.oma.cpm.session</w:t>
            </w:r>
          </w:p>
        </w:tc>
      </w:tr>
      <w:tr w:rsidR="00C510AB" w:rsidRPr="00EE583F">
        <w:tc>
          <w:tcPr>
            <w:tcW w:w="1242" w:type="dxa"/>
          </w:tcPr>
          <w:p w:rsidR="00C510AB" w:rsidRPr="00EE583F" w:rsidRDefault="00C510AB" w:rsidP="00C510AB">
            <w:pPr>
              <w:spacing w:after="0"/>
            </w:pPr>
            <w:r w:rsidRPr="00EE583F">
              <w:t>SIMPLE IM Large Message Mode</w:t>
            </w:r>
          </w:p>
          <w:p w:rsidR="00C510AB" w:rsidRPr="00EE583F" w:rsidRDefault="00C510AB" w:rsidP="00C510AB">
            <w:pPr>
              <w:spacing w:after="0"/>
            </w:pPr>
          </w:p>
        </w:tc>
        <w:tc>
          <w:tcPr>
            <w:tcW w:w="1843" w:type="dxa"/>
          </w:tcPr>
          <w:p w:rsidR="00C510AB" w:rsidRPr="00EE583F" w:rsidRDefault="00C510AB" w:rsidP="00C510AB">
            <w:pPr>
              <w:spacing w:after="0"/>
            </w:pPr>
            <w:r w:rsidRPr="00EE583F">
              <w:t>In Contact and Accept-Contact headers: +g.oma.sip-im; +g.oma.sip-im.large-message</w:t>
            </w:r>
          </w:p>
        </w:tc>
        <w:tc>
          <w:tcPr>
            <w:tcW w:w="7088" w:type="dxa"/>
          </w:tcPr>
          <w:p w:rsidR="00C510AB" w:rsidRPr="00EE583F" w:rsidRDefault="00C510AB" w:rsidP="00C510AB">
            <w:pPr>
              <w:spacing w:after="0"/>
            </w:pPr>
            <w:r w:rsidRPr="00EE583F">
              <w:t xml:space="preserve">In Contact and Accept-Contact headers: </w:t>
            </w:r>
          </w:p>
          <w:p w:rsidR="00C510AB" w:rsidRPr="00EE583F" w:rsidRDefault="00C510AB" w:rsidP="00C510AB">
            <w:pPr>
              <w:spacing w:after="0"/>
            </w:pPr>
            <w:r w:rsidRPr="00EE583F">
              <w:t>+g.3gpp.icsi-ref="urn%3Aurn-7%3A3gpp-service.ims.icsi.oma.cpm.</w:t>
            </w:r>
            <w:r w:rsidR="00034AB5">
              <w:t>largemsg</w:t>
            </w:r>
            <w:r w:rsidRPr="00EE583F">
              <w:t>"</w:t>
            </w:r>
          </w:p>
          <w:p w:rsidR="00C510AB" w:rsidRPr="00EE583F" w:rsidRDefault="00C510AB" w:rsidP="00C510AB">
            <w:pPr>
              <w:spacing w:after="0"/>
            </w:pPr>
          </w:p>
          <w:p w:rsidR="00C510AB" w:rsidRPr="00EE583F" w:rsidRDefault="00C510AB" w:rsidP="00C510AB">
            <w:pPr>
              <w:spacing w:after="0"/>
            </w:pPr>
            <w:r w:rsidRPr="00EE583F">
              <w:t>In the P-Asserted-Service header:</w:t>
            </w:r>
          </w:p>
          <w:p w:rsidR="00C510AB" w:rsidRPr="00EE583F" w:rsidRDefault="00C510AB" w:rsidP="00641A34">
            <w:pPr>
              <w:spacing w:after="0"/>
            </w:pPr>
            <w:r w:rsidRPr="00EE583F">
              <w:t>urn:urn-7:3gpp-service.ims.icsi.oma.cpm.</w:t>
            </w:r>
            <w:r w:rsidR="00641A34">
              <w:t>largemsg</w:t>
            </w:r>
          </w:p>
        </w:tc>
      </w:tr>
    </w:tbl>
    <w:p w:rsidR="00AB770F" w:rsidRPr="00EE583F" w:rsidRDefault="00AB770F" w:rsidP="00AB770F">
      <w:pPr>
        <w:pStyle w:val="App1"/>
      </w:pPr>
      <w:bookmarkStart w:id="642" w:name="_Toc167673091"/>
      <w:bookmarkStart w:id="643" w:name="_Toc207014456"/>
      <w:bookmarkStart w:id="644" w:name="_Toc131213400"/>
      <w:bookmarkStart w:id="645" w:name="_Ref137457876"/>
      <w:bookmarkStart w:id="646" w:name="_Ref139141547"/>
      <w:bookmarkStart w:id="647" w:name="_Ref139143120"/>
      <w:bookmarkStart w:id="648" w:name="_Ref144926153"/>
      <w:bookmarkStart w:id="649" w:name="_Ref148591690"/>
      <w:bookmarkStart w:id="650" w:name="_Ref148597024"/>
      <w:bookmarkStart w:id="651" w:name="_Ref248825542"/>
      <w:bookmarkStart w:id="652" w:name="_Ref248825548"/>
      <w:bookmarkStart w:id="653" w:name="_Ref252534222"/>
      <w:bookmarkStart w:id="654" w:name="_Toc346665292"/>
      <w:r w:rsidRPr="00EE583F">
        <w:lastRenderedPageBreak/>
        <w:t xml:space="preserve">CPM </w:t>
      </w:r>
      <w:bookmarkEnd w:id="644"/>
      <w:bookmarkEnd w:id="645"/>
      <w:bookmarkEnd w:id="646"/>
      <w:bookmarkEnd w:id="647"/>
      <w:bookmarkEnd w:id="648"/>
      <w:bookmarkEnd w:id="649"/>
      <w:bookmarkEnd w:id="650"/>
      <w:r w:rsidRPr="00EE583F">
        <w:t>Feature Tags</w:t>
      </w:r>
      <w:bookmarkEnd w:id="642"/>
      <w:bookmarkEnd w:id="643"/>
      <w:bookmarkEnd w:id="651"/>
      <w:bookmarkEnd w:id="652"/>
      <w:bookmarkEnd w:id="653"/>
      <w:bookmarkEnd w:id="654"/>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655" w:name="_Toc346665293"/>
      <w:r w:rsidRPr="00EE583F">
        <w:t xml:space="preserve">CPM Feature </w:t>
      </w:r>
      <w:r w:rsidR="00F16B4E" w:rsidRPr="00EE583F">
        <w:t>I</w:t>
      </w:r>
      <w:r w:rsidRPr="00EE583F">
        <w:t>dentifiers</w:t>
      </w:r>
      <w:bookmarkEnd w:id="655"/>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E709FB">
        <w:t>H.3</w:t>
      </w:r>
      <w:r w:rsidR="00C05831" w:rsidRPr="00EE583F">
        <w:fldChar w:fldCharType="end"/>
      </w:r>
      <w:r w:rsidR="00C05831" w:rsidRPr="00EE583F">
        <w:t xml:space="preserve"> “</w:t>
      </w:r>
      <w:fldSimple w:instr=" REF _Ref248552749 \h  \* MERGEFORMAT ">
        <w:r w:rsidR="00E709FB" w:rsidRPr="00E709FB">
          <w:rPr>
            <w:i/>
          </w:rPr>
          <w:t>Proposed Formats for CPM Feature Identifiers</w:t>
        </w:r>
      </w:fldSimple>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 supported by the CPM Enabler.  </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Communication Service Identifiers, or ICSI. </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656" w:name="_Toc346665294"/>
      <w:r w:rsidRPr="00EE583F">
        <w:t xml:space="preserve">CPM Client </w:t>
      </w:r>
      <w:r w:rsidR="000F0544" w:rsidRPr="00EE583F">
        <w:t>Behaviour</w:t>
      </w:r>
      <w:bookmarkEnd w:id="656"/>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E709FB" w:rsidRPr="00EE583F">
        <w:rPr>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does not contain a Contact header. </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E709FB" w:rsidRPr="00EE583F">
        <w:t>RFC3841</w:t>
      </w:r>
      <w:r w:rsidR="00C05831" w:rsidRPr="00EE583F">
        <w:fldChar w:fldCharType="end"/>
      </w:r>
      <w:r w:rsidRPr="00EE583F">
        <w:t xml:space="preserve">].  </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3E4920" w:rsidRPr="00EE583F">
        <w:fldChar w:fldCharType="end"/>
      </w:r>
      <w:r w:rsidR="003E4920">
        <w:t>]</w:t>
      </w:r>
      <w:r w:rsidRPr="00EE583F">
        <w:t>.</w:t>
      </w:r>
    </w:p>
    <w:p w:rsidR="00AB770F" w:rsidRPr="00EE583F" w:rsidRDefault="00AB770F" w:rsidP="00C05831">
      <w:pPr>
        <w:pStyle w:val="App2"/>
      </w:pPr>
      <w:bookmarkStart w:id="657" w:name="_Ref248552749"/>
      <w:bookmarkStart w:id="658" w:name="_Toc346665295"/>
      <w:r w:rsidRPr="00EE583F">
        <w:t xml:space="preserve">Proposed </w:t>
      </w:r>
      <w:r w:rsidR="00F16B4E" w:rsidRPr="00EE583F">
        <w:t>F</w:t>
      </w:r>
      <w:r w:rsidRPr="00EE583F">
        <w:t xml:space="preserve">ormats for CPM Feature </w:t>
      </w:r>
      <w:r w:rsidR="00F16B4E" w:rsidRPr="00EE583F">
        <w:t>I</w:t>
      </w:r>
      <w:r w:rsidRPr="00EE583F">
        <w:t>dentifiers</w:t>
      </w:r>
      <w:bookmarkEnd w:id="657"/>
      <w:bookmarkEnd w:id="658"/>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C05831" w:rsidRPr="00EE583F">
        <w:fldChar w:fldCharType="end"/>
      </w:r>
      <w:r w:rsidRPr="00EE583F">
        <w:t>]</w:t>
      </w:r>
      <w:proofErr w:type="gramStart"/>
      <w:r w:rsidRPr="00EE583F">
        <w:t>/[</w:t>
      </w:r>
      <w:proofErr w:type="gramEnd"/>
      <w:r w:rsidR="00C05831" w:rsidRPr="00EE583F">
        <w:fldChar w:fldCharType="begin"/>
      </w:r>
      <w:r w:rsidR="00C05831" w:rsidRPr="00EE583F">
        <w:instrText xml:space="preserve"> REF GPP2_X_S0013_004 \h </w:instrText>
      </w:r>
      <w:r w:rsidR="00C05831" w:rsidRPr="00EE583F">
        <w:fldChar w:fldCharType="separate"/>
      </w:r>
      <w:r w:rsidR="00E709FB" w:rsidRPr="00EE583F">
        <w:rPr>
          <w:lang w:eastAsia="ko-KR"/>
        </w:rPr>
        <w:t>3GPP2 X.S0013.004</w:t>
      </w:r>
      <w:r w:rsidR="00C05831" w:rsidRPr="00EE583F">
        <w:fldChar w:fldCharType="end"/>
      </w:r>
      <w:r w:rsidRPr="00EE583F">
        <w:t>], the CPM Feature identifier SHALL be set to:</w:t>
      </w:r>
    </w:p>
    <w:p w:rsidR="00AB770F" w:rsidRPr="00EE583F" w:rsidRDefault="00AB770F" w:rsidP="00A54D04">
      <w:pPr>
        <w:numPr>
          <w:ilvl w:val="0"/>
          <w:numId w:val="208"/>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A54D04">
      <w:pPr>
        <w:numPr>
          <w:ilvl w:val="0"/>
          <w:numId w:val="208"/>
        </w:numPr>
        <w:spacing w:before="60"/>
        <w:rPr>
          <w:lang w:eastAsia="ko-KR"/>
        </w:rPr>
      </w:pPr>
      <w:proofErr w:type="gramStart"/>
      <w:r w:rsidRPr="00BF6A65">
        <w:rPr>
          <w:lang w:eastAsia="ko-KR"/>
        </w:rPr>
        <w:t>urn:</w:t>
      </w:r>
      <w:proofErr w:type="gramEnd"/>
      <w:r w:rsidRPr="00BF6A65">
        <w:rPr>
          <w:lang w:eastAsia="ko-KR"/>
        </w:rPr>
        <w:t xml:space="preserve">urn-7:3gpp-service.ims.icsi.oma.cpm.&lt;cpm-feature&gt; when it is carried as a URN in a P-Preferred-Service or P-Asserted-Service header </w:t>
      </w:r>
      <w:r w:rsidR="003E4920" w:rsidRPr="00EE583F">
        <w:rPr>
          <w:lang w:eastAsia="ko-KR"/>
        </w:rPr>
        <w:t>as described in [</w:t>
      </w:r>
      <w:fldSimple w:instr=" REF GPP_TS24229 \h  \* MERGEFORMAT ">
        <w:r w:rsidR="00E709FB" w:rsidRPr="00EE583F">
          <w:rPr>
            <w:lang w:eastAsia="ko-KR"/>
          </w:rPr>
          <w:t>3GPP TS</w:t>
        </w:r>
        <w:r w:rsidR="00E709FB">
          <w:rPr>
            <w:lang w:eastAsia="ko-KR"/>
          </w:rPr>
          <w:t xml:space="preserve"> </w:t>
        </w:r>
        <w:r w:rsidR="00E709FB" w:rsidRPr="00EE583F">
          <w:rPr>
            <w:lang w:eastAsia="ko-KR"/>
          </w:rPr>
          <w:t>24.229</w:t>
        </w:r>
      </w:fldSimple>
      <w:r w:rsidR="003E4920">
        <w:rPr>
          <w:lang w:eastAsia="ko-KR"/>
        </w:rPr>
        <w:t>]</w:t>
      </w:r>
      <w:r w:rsidRPr="00EE583F">
        <w:rPr>
          <w:lang w:eastAsia="ko-KR"/>
        </w:rPr>
        <w:t xml:space="preserve">. </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to facilitate interoperability. </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the procedures in this document. </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AB770F" w:rsidRPr="00EE583F" w:rsidRDefault="00AB770F" w:rsidP="00AB770F"/>
    <w:p w:rsidR="00C05831" w:rsidRPr="00EE583F" w:rsidRDefault="00AB770F" w:rsidP="00224A8E">
      <w:r w:rsidRPr="00EE583F">
        <w:t>The &lt;</w:t>
      </w:r>
      <w:r w:rsidRPr="00EE583F">
        <w:rPr>
          <w:i/>
        </w:rPr>
        <w:t>cpm-feature</w:t>
      </w:r>
      <w:r w:rsidRPr="00EE583F">
        <w:t xml:space="preserve">&gt; value in the CPM Feature identifier further identifies the CPM Feature being invoked as described in </w:t>
      </w:r>
      <w:r w:rsidR="00224A8E" w:rsidRPr="00EE583F">
        <w:fldChar w:fldCharType="begin"/>
      </w:r>
      <w:r w:rsidR="00224A8E" w:rsidRPr="00EE583F">
        <w:instrText xml:space="preserve"> REF _Ref248554662 \h </w:instrText>
      </w:r>
      <w:r w:rsidR="00224A8E" w:rsidRPr="00EE583F">
        <w:fldChar w:fldCharType="separate"/>
      </w:r>
      <w:r w:rsidR="00E709FB" w:rsidRPr="00EE583F">
        <w:t xml:space="preserve">Table </w:t>
      </w:r>
      <w:r w:rsidR="00E709FB">
        <w:rPr>
          <w:noProof/>
        </w:rPr>
        <w:t>3</w:t>
      </w:r>
      <w:r w:rsidR="00224A8E" w:rsidRPr="00EE583F">
        <w:fldChar w:fldCharType="end"/>
      </w:r>
      <w:r w:rsidRPr="00EE583F">
        <w:t xml:space="preserve"> below.</w:t>
      </w:r>
    </w:p>
    <w:p w:rsidR="00224A8E" w:rsidRPr="00EE583F" w:rsidRDefault="00224A8E" w:rsidP="00224A8E"/>
    <w:p w:rsidR="00224A8E" w:rsidRPr="00EE583F" w:rsidRDefault="00224A8E" w:rsidP="00F0618C">
      <w:pPr>
        <w:pStyle w:val="Caption"/>
        <w:keepNext/>
        <w:outlineLvl w:val="0"/>
      </w:pPr>
      <w:bookmarkStart w:id="659" w:name="_Ref248554662"/>
      <w:bookmarkStart w:id="660" w:name="_Toc346665310"/>
      <w:r w:rsidRPr="00EE583F">
        <w:lastRenderedPageBreak/>
        <w:t xml:space="preserve">Table </w:t>
      </w:r>
      <w:fldSimple w:instr=" SEQ Table \* ARABIC ">
        <w:r w:rsidR="00E709FB">
          <w:rPr>
            <w:noProof/>
          </w:rPr>
          <w:t>3</w:t>
        </w:r>
      </w:fldSimple>
      <w:bookmarkEnd w:id="659"/>
      <w:r w:rsidRPr="00EE583F">
        <w:t>: Formats for CPM Feature identifiers</w:t>
      </w:r>
      <w:bookmarkEnd w:id="6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3"/>
        <w:gridCol w:w="4067"/>
        <w:gridCol w:w="4376"/>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EE583F" w:rsidRDefault="00265A4E" w:rsidP="00496A21">
            <w:pPr>
              <w:pStyle w:val="TableRow"/>
            </w:pPr>
            <w:r w:rsidRPr="00EE583F">
              <w:rPr>
                <w:lang w:eastAsia="ko-KR"/>
              </w:rPr>
              <w:t>Pager Mode CPM Message</w:t>
            </w:r>
          </w:p>
        </w:tc>
        <w:tc>
          <w:tcPr>
            <w:tcW w:w="4067" w:type="dxa"/>
          </w:tcPr>
          <w:p w:rsidR="00AB770F" w:rsidRPr="00EE583F" w:rsidRDefault="00AB770F" w:rsidP="00496A21">
            <w:pPr>
              <w:pStyle w:val="TableRow"/>
            </w:pPr>
            <w:r w:rsidRPr="00EE583F">
              <w:t xml:space="preserve">+g.3gpp.icsi-ref="urn%3Aurn-7%3A3gpp-service.ims.icsi.oma.cpm.msg" </w:t>
            </w:r>
          </w:p>
        </w:tc>
        <w:tc>
          <w:tcPr>
            <w:tcW w:w="4376" w:type="dxa"/>
          </w:tcPr>
          <w:p w:rsidR="00AB770F" w:rsidRPr="00EE583F" w:rsidRDefault="00AB770F" w:rsidP="00496A21">
            <w:pPr>
              <w:pStyle w:val="TableRow"/>
            </w:pPr>
            <w:r w:rsidRPr="00EE583F">
              <w:t>urn:urn-7:3gpp-service.ims.icsi.oma.cpm.msg</w:t>
            </w:r>
          </w:p>
        </w:tc>
      </w:tr>
      <w:tr w:rsidR="00AB770F" w:rsidRPr="00981035" w:rsidTr="00A1196C">
        <w:tc>
          <w:tcPr>
            <w:tcW w:w="1853" w:type="dxa"/>
          </w:tcPr>
          <w:p w:rsidR="00AB770F" w:rsidRPr="00981035" w:rsidRDefault="00E405F3" w:rsidP="00496A21">
            <w:pPr>
              <w:pStyle w:val="TableRow"/>
              <w:rPr>
                <w:lang w:val="fr-FR"/>
              </w:rPr>
            </w:pPr>
            <w:r w:rsidRPr="00981035">
              <w:rPr>
                <w:lang w:val="fr-FR" w:eastAsia="ko-KR"/>
              </w:rPr>
              <w:t>Large Message Mode CPM 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AB770F" w:rsidRPr="00981035" w:rsidRDefault="00AB770F" w:rsidP="00496A21">
            <w:pPr>
              <w:pStyle w:val="TableRow"/>
              <w:rPr>
                <w:lang w:val="fr-FR"/>
              </w:rPr>
            </w:pPr>
            <w:r w:rsidRPr="00981035">
              <w:rPr>
                <w:lang w:val="fr-FR"/>
              </w:rPr>
              <w:t>urn:urn-7:3gpp-service.ims.icsi.oma.cpm.largemsg</w:t>
            </w:r>
          </w:p>
        </w:tc>
      </w:tr>
      <w:tr w:rsidR="00AB770F" w:rsidRPr="00EE583F" w:rsidTr="00A1196C">
        <w:tc>
          <w:tcPr>
            <w:tcW w:w="1853" w:type="dxa"/>
          </w:tcPr>
          <w:p w:rsidR="00AB770F" w:rsidRPr="00EE583F" w:rsidRDefault="00AB770F" w:rsidP="00496A21">
            <w:pPr>
              <w:pStyle w:val="TableRow"/>
            </w:pPr>
            <w:r w:rsidRPr="00EE583F">
              <w:t xml:space="preserve">CPM </w:t>
            </w:r>
            <w:r w:rsidRPr="00EE583F">
              <w:t>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AB770F" w:rsidRPr="00EE583F" w:rsidRDefault="00AB770F" w:rsidP="00496A21">
            <w:pPr>
              <w:pStyle w:val="TableRow"/>
            </w:pPr>
            <w:r w:rsidRPr="00EE583F">
              <w:t>urn:urn-7:3gpp-service.ims.icsi.oma.cpm.filetransfer</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AB770F" w:rsidRPr="00EE583F" w:rsidRDefault="00AB770F" w:rsidP="00496A21">
            <w:pPr>
              <w:pStyle w:val="TableRow"/>
            </w:pPr>
            <w:r w:rsidRPr="00EE583F">
              <w:t>urn:urn-7:3gpp-service.ims.icsi.oma.cpm.session</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F32741">
            <w:pPr>
              <w:pStyle w:val="TableRow"/>
            </w:pPr>
            <w:r w:rsidRPr="00EE583F">
              <w:t>urn:urn-7:3gpp-service.ims.icsi.oma.cpm.</w:t>
            </w:r>
            <w:r>
              <w:t>systemmsg</w:t>
            </w:r>
          </w:p>
        </w:tc>
      </w:tr>
    </w:tbl>
    <w:p w:rsidR="00AB770F" w:rsidRPr="00EE583F" w:rsidRDefault="00AB770F" w:rsidP="00C05831">
      <w:pPr>
        <w:pStyle w:val="App2"/>
      </w:pPr>
      <w:bookmarkStart w:id="661" w:name="_Toc346665296"/>
      <w:r w:rsidRPr="00EE583F">
        <w:t xml:space="preserve">Client CPM-based Service </w:t>
      </w:r>
      <w:r w:rsidR="00F16B4E" w:rsidRPr="00EE583F">
        <w:t>I</w:t>
      </w:r>
      <w:r w:rsidRPr="00EE583F">
        <w:t>dentification</w:t>
      </w:r>
      <w:bookmarkEnd w:id="661"/>
      <w:r w:rsidRPr="00EE583F">
        <w:t xml:space="preserve"> </w:t>
      </w:r>
    </w:p>
    <w:p w:rsidR="00AB770F" w:rsidRPr="00EE583F" w:rsidRDefault="00AB770F" w:rsidP="00AB770F">
      <w:r w:rsidRPr="00EE583F">
        <w:t xml:space="preserve">A CPM-based Service SHALL </w:t>
      </w:r>
      <w:proofErr w:type="gramStart"/>
      <w:r w:rsidRPr="00EE583F">
        <w:t>be</w:t>
      </w:r>
      <w:proofErr w:type="gramEnd"/>
      <w:r w:rsidRPr="00EE583F">
        <w:t xml:space="preserv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224A8E" w:rsidRPr="00EE583F">
        <w:fldChar w:fldCharType="end"/>
      </w:r>
      <w:r w:rsidRPr="00EE583F">
        <w:t>]</w:t>
      </w:r>
      <w:proofErr w:type="gramStart"/>
      <w:r w:rsidRPr="00EE583F">
        <w:t>/[</w:t>
      </w:r>
      <w:proofErr w:type="gramEnd"/>
      <w:r w:rsidR="00224A8E" w:rsidRPr="00EE583F">
        <w:fldChar w:fldCharType="begin"/>
      </w:r>
      <w:r w:rsidR="00224A8E" w:rsidRPr="00EE583F">
        <w:instrText xml:space="preserve"> REF GPP2_X_S0013_004 \h </w:instrText>
      </w:r>
      <w:r w:rsidR="00224A8E" w:rsidRPr="00EE583F">
        <w:fldChar w:fldCharType="separate"/>
      </w:r>
      <w:r w:rsidR="00E709FB" w:rsidRPr="00EE583F">
        <w:rPr>
          <w:lang w:eastAsia="ko-KR"/>
        </w:rPr>
        <w:t>3GPP2 X.S0013.004</w:t>
      </w:r>
      <w:r w:rsidR="00224A8E" w:rsidRPr="00EE583F">
        <w:fldChar w:fldCharType="end"/>
      </w:r>
      <w:r w:rsidRPr="00EE583F">
        <w:t xml:space="preserve">] </w:t>
      </w:r>
    </w:p>
    <w:p w:rsidR="00AB770F" w:rsidRPr="00EE583F" w:rsidRDefault="00AB770F" w:rsidP="00224A8E"/>
    <w:p w:rsidR="00224A8E" w:rsidRPr="00EE583F" w:rsidRDefault="00224A8E" w:rsidP="00F0618C">
      <w:pPr>
        <w:pStyle w:val="Caption"/>
        <w:keepNext/>
        <w:outlineLvl w:val="0"/>
      </w:pPr>
      <w:bookmarkStart w:id="662" w:name="_Toc346665311"/>
      <w:r w:rsidRPr="00EE583F">
        <w:t xml:space="preserve">Table </w:t>
      </w:r>
      <w:fldSimple w:instr=" SEQ Table \* ARABIC ">
        <w:r w:rsidR="00E709FB">
          <w:rPr>
            <w:noProof/>
          </w:rPr>
          <w:t>4</w:t>
        </w:r>
      </w:fldSimple>
      <w:r w:rsidRPr="00EE583F">
        <w:t>: CPM-based Service identifiers</w:t>
      </w:r>
      <w:bookmarkEnd w:id="662"/>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7938"/>
      </w:tblGrid>
      <w:tr w:rsidR="00AB770F" w:rsidRPr="00EE583F">
        <w:tc>
          <w:tcPr>
            <w:tcW w:w="2376" w:type="dxa"/>
          </w:tcPr>
          <w:p w:rsidR="00AB770F" w:rsidRPr="00EE583F" w:rsidRDefault="00AB770F" w:rsidP="00496A21">
            <w:pPr>
              <w:pStyle w:val="TableHead"/>
            </w:pPr>
            <w:r w:rsidRPr="00EE583F">
              <w:t>CPM-based Service</w:t>
            </w:r>
          </w:p>
        </w:tc>
        <w:tc>
          <w:tcPr>
            <w:tcW w:w="7938" w:type="dxa"/>
          </w:tcPr>
          <w:p w:rsidR="00AB770F" w:rsidRPr="00EE583F" w:rsidRDefault="00AB770F" w:rsidP="00496A21">
            <w:pPr>
              <w:pStyle w:val="TableHead"/>
            </w:pPr>
            <w:r w:rsidRPr="00EE583F">
              <w:t>Format and values for Accept-Contact and Contact</w:t>
            </w:r>
          </w:p>
        </w:tc>
      </w:tr>
      <w:tr w:rsidR="00AB770F" w:rsidRPr="00EE583F">
        <w:tc>
          <w:tcPr>
            <w:tcW w:w="2376" w:type="dxa"/>
          </w:tcPr>
          <w:p w:rsidR="00AB770F" w:rsidRPr="00EE583F" w:rsidRDefault="00AB770F" w:rsidP="00496A21">
            <w:pPr>
              <w:pStyle w:val="TableRow"/>
            </w:pPr>
            <w:r w:rsidRPr="00EE583F">
              <w:t>CPM-based Service</w:t>
            </w:r>
          </w:p>
        </w:tc>
        <w:tc>
          <w:tcPr>
            <w:tcW w:w="7938" w:type="dxa"/>
          </w:tcPr>
          <w:p w:rsidR="00AB770F" w:rsidRPr="00EE583F" w:rsidRDefault="00AB770F" w:rsidP="00496A21">
            <w:pPr>
              <w:pStyle w:val="TableRow"/>
            </w:pPr>
            <w:r w:rsidRPr="00EE583F">
              <w:t>+g.3gpp.iari-ref="urn%3Aurn-7%3A3gpp-application.ims.iari.oma.cpm.&lt;</w:t>
            </w:r>
            <w:r w:rsidRPr="00EE583F">
              <w:rPr>
                <w:i/>
              </w:rPr>
              <w:t>iari-value</w:t>
            </w:r>
            <w:r w:rsidRPr="00EE583F">
              <w:t xml:space="preserve">&gt;" </w:t>
            </w:r>
          </w:p>
        </w:tc>
      </w:tr>
    </w:tbl>
    <w:p w:rsidR="00074139" w:rsidRPr="00EE583F" w:rsidRDefault="00074139" w:rsidP="00074139">
      <w:pPr>
        <w:pStyle w:val="App1"/>
      </w:pPr>
      <w:bookmarkStart w:id="663" w:name="_Toc346665297"/>
      <w:r w:rsidRPr="00EE583F">
        <w:lastRenderedPageBreak/>
        <w:t>CPM Notification Formats</w:t>
      </w:r>
      <w:bookmarkEnd w:id="663"/>
    </w:p>
    <w:p w:rsidR="008C7DE2" w:rsidRDefault="008C7DE2" w:rsidP="00074139">
      <w:pPr>
        <w:pStyle w:val="App2"/>
        <w:rPr>
          <w:lang w:eastAsia="zh-CN"/>
        </w:rPr>
      </w:pPr>
      <w:bookmarkStart w:id="664" w:name="_Ref262720988"/>
      <w:bookmarkStart w:id="665" w:name="_Ref262720991"/>
      <w:bookmarkStart w:id="666" w:name="_Toc346665298"/>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666"/>
    </w:p>
    <w:p w:rsidR="00074139" w:rsidRDefault="00074139" w:rsidP="008C7DE2">
      <w:pPr>
        <w:pStyle w:val="App3"/>
        <w:rPr>
          <w:lang w:eastAsia="zh-CN"/>
        </w:rPr>
      </w:pPr>
      <w:bookmarkStart w:id="667" w:name="_Ref268871851"/>
      <w:bookmarkStart w:id="668" w:name="_Toc346665299"/>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664"/>
      <w:bookmarkEnd w:id="665"/>
      <w:bookmarkEnd w:id="667"/>
      <w:bookmarkEnd w:id="668"/>
    </w:p>
    <w:p w:rsidR="00585163" w:rsidRPr="003E371C" w:rsidRDefault="00585163" w:rsidP="00585163">
      <w:pPr>
        <w:rPr>
          <w:rFonts w:eastAsia="Malgun Gothic" w:hint="eastAsia"/>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BA1F59"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E709FB" w:rsidRPr="00585163">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r w:rsidR="00585163">
        <w:rPr>
          <w:lang w:eastAsia="zh-CN"/>
        </w:rPr>
        <w:t xml:space="preserve">  </w:t>
      </w:r>
    </w:p>
    <w:p w:rsidR="00BA1F59" w:rsidRDefault="00BA1F59" w:rsidP="00A54D04">
      <w:pPr>
        <w:numPr>
          <w:ilvl w:val="0"/>
          <w:numId w:val="189"/>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E709FB" w:rsidRPr="00585163">
        <w:t>OMA-PAP</w:t>
      </w:r>
      <w:r w:rsidR="00585163">
        <w:rPr>
          <w:lang w:eastAsia="zh-CN"/>
        </w:rPr>
        <w:fldChar w:fldCharType="end"/>
      </w:r>
      <w:r w:rsidR="00585163">
        <w:rPr>
          <w:lang w:eastAsia="zh-CN"/>
        </w:rPr>
        <w:t>] section 8.2</w:t>
      </w:r>
      <w:r>
        <w:rPr>
          <w:lang w:eastAsia="zh-CN"/>
        </w:rPr>
        <w:t>,</w:t>
      </w:r>
      <w:r w:rsidR="00585163">
        <w:rPr>
          <w:lang w:eastAsia="zh-CN"/>
        </w:rPr>
        <w:t xml:space="preserve"> and </w:t>
      </w:r>
    </w:p>
    <w:p w:rsidR="00BA1F59" w:rsidRDefault="00BA1F59" w:rsidP="00A54D04">
      <w:pPr>
        <w:numPr>
          <w:ilvl w:val="0"/>
          <w:numId w:val="189"/>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E709FB">
        <w:t>J.1</w:t>
      </w:r>
      <w:r>
        <w:fldChar w:fldCharType="end"/>
      </w:r>
      <w:r>
        <w:t xml:space="preserve"> “</w:t>
      </w:r>
      <w:fldSimple w:instr=" REF _Ref262722338 \h  \* MERGEFORMAT ">
        <w:r w:rsidR="00E709FB" w:rsidRPr="00E709FB">
          <w:rPr>
            <w:i/>
          </w:rPr>
          <w:t>Deferred Messages Metadata</w:t>
        </w:r>
      </w:fldSimple>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r w:rsidR="00585163">
        <w:rPr>
          <w:lang w:eastAsia="zh-CN"/>
        </w:rPr>
        <w:t xml:space="preserve"> </w:t>
      </w:r>
    </w:p>
    <w:p w:rsidR="00585163" w:rsidRDefault="00585163" w:rsidP="00BA1F59">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E709FB" w:rsidRPr="00585163">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E709FB" w:rsidRPr="00585163">
        <w:t>OMA-Push-OTA</w:t>
      </w:r>
      <w:r>
        <w:rPr>
          <w:lang w:eastAsia="zh-CN"/>
        </w:rPr>
        <w:fldChar w:fldCharType="end"/>
      </w:r>
      <w:r>
        <w:rPr>
          <w:lang w:eastAsia="zh-CN"/>
        </w:rPr>
        <w:t>].</w:t>
      </w:r>
    </w:p>
    <w:p w:rsidR="00B01D0A" w:rsidRPr="00B01D0A" w:rsidRDefault="00585163" w:rsidP="00561852">
      <w:pPr>
        <w:pStyle w:val="NO"/>
      </w:pPr>
      <w:r>
        <w:t>N</w:t>
      </w:r>
      <w:r w:rsidR="00561852">
        <w:t>OTE</w:t>
      </w:r>
      <w:r>
        <w:t xml:space="preserve">: </w:t>
      </w:r>
      <w:r w:rsidR="00561852">
        <w:tab/>
      </w:r>
      <w:r>
        <w:t>a new application identifier “</w:t>
      </w:r>
      <w:bookmarkStart w:id="669" w:name="_Toc457961800"/>
      <w:bookmarkStart w:id="670" w:name="_Ref234803268"/>
      <w:bookmarkStart w:id="671" w:name="_Ref234803607"/>
      <w:r w:rsidRPr="009D26E3">
        <w:t>X-Wap-Application-Id</w:t>
      </w:r>
      <w:bookmarkEnd w:id="669"/>
      <w:bookmarkEnd w:id="670"/>
      <w:bookmarkEnd w:id="671"/>
      <w:r>
        <w:t>” must be assig</w:t>
      </w:r>
      <w:r w:rsidR="00B73E84">
        <w:t>ned by and registered with OMNA</w:t>
      </w:r>
      <w:r>
        <w:t xml:space="preserve"> for identifying the CPM enabler.</w:t>
      </w:r>
      <w:bookmarkStart w:id="672" w:name="_Ref262720932"/>
      <w:bookmarkStart w:id="673" w:name="_Ref262720937"/>
    </w:p>
    <w:p w:rsidR="00074139" w:rsidRDefault="00074139" w:rsidP="008C7DE2">
      <w:pPr>
        <w:pStyle w:val="App3"/>
        <w:rPr>
          <w:lang w:eastAsia="zh-CN"/>
        </w:rPr>
      </w:pPr>
      <w:bookmarkStart w:id="674" w:name="_Ref268868590"/>
      <w:bookmarkStart w:id="675" w:name="_Ref268868598"/>
      <w:bookmarkStart w:id="676" w:name="_Ref268871871"/>
      <w:bookmarkStart w:id="677" w:name="_Ref268871875"/>
      <w:bookmarkStart w:id="678" w:name="_Toc346665300"/>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672"/>
      <w:bookmarkEnd w:id="673"/>
      <w:bookmarkEnd w:id="674"/>
      <w:bookmarkEnd w:id="675"/>
      <w:bookmarkEnd w:id="676"/>
      <w:bookmarkEnd w:id="677"/>
      <w:bookmarkEnd w:id="678"/>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B51761">
        <w:fldChar w:fldCharType="begin"/>
      </w:r>
      <w:r w:rsidR="00B51761">
        <w:instrText xml:space="preserve"> REF _Ref239576706 \r \h </w:instrText>
      </w:r>
      <w:r w:rsidR="00B51761">
        <w:fldChar w:fldCharType="separate"/>
      </w:r>
      <w:r w:rsidR="00E709FB">
        <w:t>8.3.1.6.3</w:t>
      </w:r>
      <w:r w:rsidR="00B51761">
        <w:fldChar w:fldCharType="end"/>
      </w:r>
      <w:r>
        <w:t xml:space="preserve"> “</w:t>
      </w:r>
      <w:fldSimple w:instr=" REF _Ref239576706 \h  \* MERGEFORMAT ">
        <w:r w:rsidR="00E709FB" w:rsidRPr="00E709FB">
          <w:rPr>
            <w:i/>
          </w:rPr>
          <w:t>Sending Notifications and Awaiting CPM Client Action</w:t>
        </w:r>
      </w:fldSimple>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 xml:space="preserve">The metadata is the same as the metadata defined for the &lt;deferred-messages&gt; event package in </w:t>
      </w:r>
      <w:r>
        <w:t>Appendix</w:t>
      </w:r>
      <w:r w:rsidR="00B67730">
        <w:t xml:space="preserve"> </w:t>
      </w:r>
      <w:fldSimple w:instr=" REF _Ref262722335 \r \h  \* MERGEFORMAT ">
        <w:r w:rsidR="00E709FB">
          <w:t>J.1</w:t>
        </w:r>
      </w:fldSimple>
      <w:r w:rsidR="00B67730">
        <w:t xml:space="preserve"> “</w:t>
      </w:r>
      <w:fldSimple w:instr=" REF _Ref262722338 \h  \* MERGEFORMAT ">
        <w:r w:rsidR="00E709FB" w:rsidRPr="00E709FB">
          <w:rPr>
            <w:i/>
          </w:rPr>
          <w:t>Deferred Messages Metadata</w:t>
        </w:r>
      </w:fldSimple>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679" w:name="_Ref268869581"/>
      <w:bookmarkStart w:id="680" w:name="_Toc346665301"/>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679"/>
      <w:bookmarkEnd w:id="680"/>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E709FB">
        <w:t>7.2.3.3</w:t>
      </w:r>
      <w:r>
        <w:fldChar w:fldCharType="end"/>
      </w:r>
      <w:r w:rsidRPr="00EE583F">
        <w:t xml:space="preserve"> </w:t>
      </w:r>
      <w:r>
        <w:t>“</w:t>
      </w:r>
      <w:fldSimple w:instr=" REF _Ref248824845 \h  \* MERGEFORMAT ">
        <w:r w:rsidR="00E709FB" w:rsidRPr="00E709FB">
          <w:rPr>
            <w:i/>
            <w:lang w:eastAsia="ko-KR"/>
          </w:rPr>
          <w:t>Receiving a notification for Expiry of Deferred CPM</w:t>
        </w:r>
        <w:r w:rsidR="00E709FB" w:rsidRPr="00EE583F">
          <w:rPr>
            <w:lang w:eastAsia="ko-KR"/>
          </w:rPr>
          <w:t xml:space="preserve"> Message</w:t>
        </w:r>
      </w:fldSimple>
      <w:r w:rsidRPr="00EE583F">
        <w:rPr>
          <w:i/>
        </w:rPr>
        <w:t>”</w:t>
      </w:r>
      <w:r>
        <w:rPr>
          <w:i/>
        </w:rPr>
        <w:t>.</w:t>
      </w:r>
    </w:p>
    <w:p w:rsidR="008C7DE2" w:rsidRDefault="008C7DE2" w:rsidP="008C7DE2">
      <w:pPr>
        <w:pStyle w:val="App3"/>
        <w:rPr>
          <w:lang w:eastAsia="zh-CN"/>
        </w:rPr>
      </w:pPr>
      <w:bookmarkStart w:id="681" w:name="_Toc346665302"/>
      <w:r>
        <w:rPr>
          <w:lang w:eastAsia="zh-CN"/>
        </w:rPr>
        <w:t xml:space="preserve">Out-of-band </w:t>
      </w:r>
      <w:r w:rsidR="00D97B4E">
        <w:rPr>
          <w:lang w:eastAsia="zh-CN"/>
        </w:rPr>
        <w:t>N</w:t>
      </w:r>
      <w:r>
        <w:rPr>
          <w:lang w:eastAsia="zh-CN"/>
        </w:rPr>
        <w:t>otification</w:t>
      </w:r>
      <w:bookmarkEnd w:id="681"/>
    </w:p>
    <w:p w:rsidR="008C7DE2" w:rsidRDefault="008C7DE2" w:rsidP="008C7DE2">
      <w:pPr>
        <w:rPr>
          <w:lang w:eastAsia="ko-KR"/>
        </w:rPr>
      </w:pPr>
      <w:r>
        <w:rPr>
          <w:lang w:eastAsia="ko-KR"/>
        </w:rPr>
        <w:t xml:space="preserve">The out-of-band notification of Deferred CPM Message after expiry is sent using the Push enabler. </w:t>
      </w:r>
    </w:p>
    <w:p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E709FB" w:rsidRPr="00585163">
        <w:t>OMA-PAP</w:t>
      </w:r>
      <w:r w:rsidR="001B65A1">
        <w:rPr>
          <w:lang w:eastAsia="ko-KR"/>
        </w:rPr>
        <w:fldChar w:fldCharType="end"/>
      </w:r>
      <w:r>
        <w:rPr>
          <w:lang w:eastAsia="ko-KR"/>
        </w:rPr>
        <w:t xml:space="preserve">]. The message SHALL contain: </w:t>
      </w:r>
    </w:p>
    <w:p w:rsidR="008C7DE2" w:rsidRDefault="008C7DE2" w:rsidP="00A54D04">
      <w:pPr>
        <w:numPr>
          <w:ilvl w:val="0"/>
          <w:numId w:val="186"/>
        </w:numPr>
        <w:rPr>
          <w:lang w:eastAsia="ko-KR"/>
        </w:rPr>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E709FB" w:rsidRPr="00585163">
        <w:t>OMA-PAP</w:t>
      </w:r>
      <w:r w:rsidR="001B65A1">
        <w:rPr>
          <w:lang w:eastAsia="ko-KR"/>
        </w:rPr>
        <w:fldChar w:fldCharType="end"/>
      </w:r>
      <w:r>
        <w:rPr>
          <w:lang w:eastAsia="ko-KR"/>
        </w:rPr>
        <w:t>] section 8.2, and,</w:t>
      </w:r>
    </w:p>
    <w:p w:rsidR="008C7DE2" w:rsidRDefault="008C7DE2" w:rsidP="00A54D04">
      <w:pPr>
        <w:numPr>
          <w:ilvl w:val="0"/>
          <w:numId w:val="186"/>
        </w:numPr>
        <w:rPr>
          <w:lang w:eastAsia="ko-KR"/>
        </w:rPr>
      </w:pPr>
      <w:proofErr w:type="gramStart"/>
      <w:r>
        <w:rPr>
          <w:lang w:eastAsia="ko-KR"/>
        </w:rPr>
        <w:t>a</w:t>
      </w:r>
      <w:proofErr w:type="gramEnd"/>
      <w:r>
        <w:rPr>
          <w:lang w:eastAsia="ko-KR"/>
        </w:rPr>
        <w:t xml:space="preserve">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E709FB">
        <w:rPr>
          <w:lang w:eastAsia="ko-KR"/>
        </w:rPr>
        <w:t>Appendix K</w:t>
      </w:r>
      <w:r>
        <w:rPr>
          <w:lang w:eastAsia="ko-KR"/>
        </w:rPr>
        <w:fldChar w:fldCharType="end"/>
      </w:r>
      <w:r>
        <w:rPr>
          <w:lang w:eastAsia="ko-KR"/>
        </w:rPr>
        <w:t xml:space="preserve"> “</w:t>
      </w:r>
      <w:fldSimple w:instr=" REF _Ref268869227 \h  \* MERGEFORMAT ">
        <w:r w:rsidR="00E709FB" w:rsidRPr="00E709FB">
          <w:rPr>
            <w:rFonts w:hint="eastAsia"/>
            <w:i/>
            <w:lang w:eastAsia="ko-KR"/>
          </w:rPr>
          <w:t xml:space="preserve">Format of </w:t>
        </w:r>
        <w:r w:rsidR="00E709FB" w:rsidRPr="00E709FB">
          <w:rPr>
            <w:i/>
            <w:lang w:eastAsia="ko-KR"/>
          </w:rPr>
          <w:t>N</w:t>
        </w:r>
        <w:r w:rsidR="00E709FB" w:rsidRPr="00E709FB">
          <w:rPr>
            <w:rFonts w:hint="eastAsia"/>
            <w:i/>
            <w:lang w:eastAsia="ko-KR"/>
          </w:rPr>
          <w:t xml:space="preserve">otification for </w:t>
        </w:r>
        <w:r w:rsidR="00E709FB" w:rsidRPr="00E709FB">
          <w:rPr>
            <w:i/>
            <w:lang w:eastAsia="ko-KR"/>
          </w:rPr>
          <w:t xml:space="preserve">Deferred CPM Message </w:t>
        </w:r>
        <w:r w:rsidR="00E709FB" w:rsidRPr="00E709FB">
          <w:rPr>
            <w:rFonts w:hint="eastAsia"/>
            <w:i/>
            <w:lang w:eastAsia="ko-KR"/>
          </w:rPr>
          <w:t xml:space="preserve">after </w:t>
        </w:r>
        <w:r w:rsidR="00E709FB" w:rsidRPr="00E709FB">
          <w:rPr>
            <w:i/>
            <w:lang w:eastAsia="ko-KR"/>
          </w:rPr>
          <w:t>E</w:t>
        </w:r>
        <w:r w:rsidR="00E709FB" w:rsidRPr="00E709FB">
          <w:rPr>
            <w:rFonts w:hint="eastAsia"/>
            <w:i/>
            <w:lang w:eastAsia="ko-KR"/>
          </w:rPr>
          <w:t>xpiry</w:t>
        </w:r>
      </w:fldSimple>
      <w:r>
        <w:rPr>
          <w:lang w:eastAsia="ko-KR"/>
        </w:rPr>
        <w:t xml:space="preserve">”. </w:t>
      </w:r>
    </w:p>
    <w:p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E709FB" w:rsidRPr="00585163">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E709FB" w:rsidRPr="00585163">
        <w:t>OMA-Push-OTA</w:t>
      </w:r>
      <w:r w:rsidR="001B65A1">
        <w:rPr>
          <w:lang w:eastAsia="ko-KR"/>
        </w:rPr>
        <w:fldChar w:fldCharType="end"/>
      </w:r>
      <w:r>
        <w:rPr>
          <w:lang w:eastAsia="ko-KR"/>
        </w:rPr>
        <w:t>].</w:t>
      </w:r>
    </w:p>
    <w:p w:rsidR="008C7DE2" w:rsidRDefault="008C7DE2" w:rsidP="008C7DE2">
      <w:pPr>
        <w:pStyle w:val="App3"/>
        <w:rPr>
          <w:lang w:eastAsia="zh-CN"/>
        </w:rPr>
      </w:pPr>
      <w:bookmarkStart w:id="682" w:name="_Toc346665303"/>
      <w:r>
        <w:rPr>
          <w:lang w:eastAsia="zh-CN"/>
        </w:rPr>
        <w:t>In-band notification</w:t>
      </w:r>
      <w:bookmarkEnd w:id="682"/>
    </w:p>
    <w:p w:rsidR="008C7DE2" w:rsidRDefault="008C7DE2" w:rsidP="008C7DE2">
      <w:pPr>
        <w:rPr>
          <w:lang w:eastAsia="ko-KR"/>
        </w:rPr>
      </w:pPr>
      <w:r>
        <w:rPr>
          <w:lang w:eastAsia="ko-KR"/>
        </w:rPr>
        <w:t xml:space="preserve">The in -band Deferred CPM Message Notification is sent in a SIP MESSAGE request as specified in section </w:t>
      </w:r>
      <w:r w:rsidR="00B51761">
        <w:rPr>
          <w:lang w:eastAsia="ko-KR"/>
        </w:rPr>
        <w:fldChar w:fldCharType="begin"/>
      </w:r>
      <w:r w:rsidR="00B51761">
        <w:rPr>
          <w:lang w:eastAsia="ko-KR"/>
        </w:rPr>
        <w:instrText xml:space="preserve"> REF _Ref269125036 \r \h </w:instrText>
      </w:r>
      <w:r w:rsidR="00B51761">
        <w:rPr>
          <w:lang w:eastAsia="ko-KR"/>
        </w:rPr>
      </w:r>
      <w:r w:rsidR="00B51761">
        <w:rPr>
          <w:lang w:eastAsia="ko-KR"/>
        </w:rPr>
        <w:fldChar w:fldCharType="separate"/>
      </w:r>
      <w:r w:rsidR="00E709FB">
        <w:rPr>
          <w:lang w:eastAsia="ko-KR"/>
        </w:rPr>
        <w:t>8.3.1.6.8</w:t>
      </w:r>
      <w:r w:rsidR="00B51761">
        <w:rPr>
          <w:lang w:eastAsia="ko-KR"/>
        </w:rPr>
        <w:fldChar w:fldCharType="end"/>
      </w:r>
      <w:r>
        <w:rPr>
          <w:lang w:eastAsia="ko-KR"/>
        </w:rPr>
        <w:t xml:space="preserve"> “</w:t>
      </w:r>
      <w:fldSimple w:instr=" REF _Ref269125036 \h  \* MERGEFORMAT ">
        <w:r w:rsidR="00E709FB" w:rsidRPr="00E709FB">
          <w:rPr>
            <w:i/>
            <w:lang w:eastAsia="ko-KR"/>
          </w:rPr>
          <w:t>Handling Deferred CPM Messages on Expiry Time</w:t>
        </w:r>
      </w:fldSimple>
      <w:r>
        <w:rPr>
          <w:lang w:eastAsia="ko-KR"/>
        </w:rPr>
        <w:t>”.</w:t>
      </w:r>
    </w:p>
    <w:p w:rsidR="00833A4F" w:rsidRPr="00833A4F" w:rsidRDefault="008C7DE2" w:rsidP="00833A4F">
      <w:pPr>
        <w:rPr>
          <w:lang w:eastAsia="ko-KR"/>
        </w:rPr>
      </w:pPr>
      <w:r>
        <w:rPr>
          <w:lang w:eastAsia="ko-KR"/>
        </w:rPr>
        <w:t xml:space="preserve">The body of the message SHALL be </w:t>
      </w:r>
      <w:proofErr w:type="gramStart"/>
      <w:r>
        <w:rPr>
          <w:lang w:eastAsia="ko-KR"/>
        </w:rPr>
        <w:t>a</w:t>
      </w:r>
      <w:r w:rsidR="00D97B4E">
        <w:rPr>
          <w:lang w:eastAsia="ko-KR"/>
        </w:rPr>
        <w:t>n</w:t>
      </w:r>
      <w:r>
        <w:rPr>
          <w:lang w:eastAsia="ko-KR"/>
        </w:rPr>
        <w:t xml:space="preserve"> XML</w:t>
      </w:r>
      <w:proofErr w:type="gramEnd"/>
      <w:r>
        <w:rPr>
          <w:lang w:eastAsia="ko-KR"/>
        </w:rPr>
        <w:t xml:space="preserve">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E709FB">
        <w:rPr>
          <w:lang w:eastAsia="ko-KR"/>
        </w:rPr>
        <w:t>Appendix K</w:t>
      </w:r>
      <w:r>
        <w:rPr>
          <w:lang w:eastAsia="ko-KR"/>
        </w:rPr>
        <w:fldChar w:fldCharType="end"/>
      </w:r>
      <w:r>
        <w:rPr>
          <w:lang w:eastAsia="ko-KR"/>
        </w:rPr>
        <w:t xml:space="preserve"> “</w:t>
      </w:r>
      <w:fldSimple w:instr=" REF _Ref268869227 \h  \* MERGEFORMAT ">
        <w:r w:rsidR="00E709FB" w:rsidRPr="00E709FB">
          <w:rPr>
            <w:rFonts w:hint="eastAsia"/>
            <w:i/>
            <w:lang w:eastAsia="ko-KR"/>
          </w:rPr>
          <w:t xml:space="preserve">Format of </w:t>
        </w:r>
        <w:r w:rsidR="00E709FB" w:rsidRPr="00E709FB">
          <w:rPr>
            <w:i/>
            <w:lang w:eastAsia="ko-KR"/>
          </w:rPr>
          <w:t>N</w:t>
        </w:r>
        <w:r w:rsidR="00E709FB" w:rsidRPr="00E709FB">
          <w:rPr>
            <w:rFonts w:hint="eastAsia"/>
            <w:i/>
            <w:lang w:eastAsia="ko-KR"/>
          </w:rPr>
          <w:t xml:space="preserve">otification for </w:t>
        </w:r>
        <w:r w:rsidR="00E709FB" w:rsidRPr="00E709FB">
          <w:rPr>
            <w:i/>
            <w:lang w:eastAsia="ko-KR"/>
          </w:rPr>
          <w:t xml:space="preserve">Deferred CPM Message </w:t>
        </w:r>
        <w:r w:rsidR="00E709FB" w:rsidRPr="00E709FB">
          <w:rPr>
            <w:rFonts w:hint="eastAsia"/>
            <w:i/>
            <w:lang w:eastAsia="ko-KR"/>
          </w:rPr>
          <w:t xml:space="preserve">after </w:t>
        </w:r>
        <w:r w:rsidR="00E709FB" w:rsidRPr="00E709FB">
          <w:rPr>
            <w:i/>
            <w:lang w:eastAsia="ko-KR"/>
          </w:rPr>
          <w:t>E</w:t>
        </w:r>
        <w:r w:rsidR="00E709FB" w:rsidRPr="00E709FB">
          <w:rPr>
            <w:rFonts w:hint="eastAsia"/>
            <w:i/>
            <w:lang w:eastAsia="ko-KR"/>
          </w:rPr>
          <w:t>xpiry</w:t>
        </w:r>
      </w:fldSimple>
      <w:r>
        <w:rPr>
          <w:lang w:eastAsia="ko-KR"/>
        </w:rPr>
        <w:t xml:space="preserve">”. </w:t>
      </w:r>
    </w:p>
    <w:p w:rsidR="0084117D" w:rsidRDefault="0084117D" w:rsidP="0084117D">
      <w:pPr>
        <w:pStyle w:val="App1"/>
        <w:rPr>
          <w:lang w:eastAsia="ko-KR"/>
        </w:rPr>
      </w:pPr>
      <w:bookmarkStart w:id="683" w:name="_Ref266446767"/>
      <w:bookmarkStart w:id="684" w:name="_Ref266446779"/>
      <w:bookmarkStart w:id="685" w:name="_Ref266446782"/>
      <w:bookmarkStart w:id="686" w:name="_Toc346665304"/>
      <w:r>
        <w:rPr>
          <w:lang w:eastAsia="ko-KR"/>
        </w:rPr>
        <w:lastRenderedPageBreak/>
        <w:t>Deferred Messages event package definition</w:t>
      </w:r>
      <w:bookmarkEnd w:id="683"/>
      <w:bookmarkEnd w:id="684"/>
      <w:bookmarkEnd w:id="685"/>
      <w:bookmarkEnd w:id="686"/>
    </w:p>
    <w:p w:rsidR="0084117D" w:rsidRPr="006A59ED" w:rsidRDefault="0084117D" w:rsidP="0084117D">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6A59ED">
      <w:pPr>
        <w:pStyle w:val="NO"/>
        <w:ind w:hanging="415"/>
        <w:rPr>
          <w:lang w:eastAsia="zh-CN"/>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This section fills in the information required for all event packages by [</w:t>
      </w:r>
      <w:r w:rsidR="006A59ED">
        <w:fldChar w:fldCharType="begin"/>
      </w:r>
      <w:r w:rsidR="006A59ED">
        <w:instrText xml:space="preserve"> REF RFC3265 \h </w:instrText>
      </w:r>
      <w:r w:rsidR="006A59ED">
        <w:fldChar w:fldCharType="separate"/>
      </w:r>
      <w:r w:rsidR="00E709FB" w:rsidRPr="00EE583F">
        <w:t>RFC3265</w:t>
      </w:r>
      <w:r w:rsidR="006A59ED">
        <w:fldChar w:fldCharType="end"/>
      </w:r>
      <w:r>
        <w:t>].</w:t>
      </w:r>
    </w:p>
    <w:p w:rsidR="0084117D" w:rsidRDefault="0084117D" w:rsidP="0084117D"/>
    <w:p w:rsidR="0084117D" w:rsidRDefault="0084117D" w:rsidP="0084117D">
      <w:r>
        <w:t>- Package Name</w:t>
      </w:r>
    </w:p>
    <w:p w:rsidR="0084117D" w:rsidRDefault="0084117D" w:rsidP="0084117D">
      <w:r>
        <w:t xml:space="preserve">   The name of this package is "deferred-messages”</w:t>
      </w:r>
    </w:p>
    <w:p w:rsidR="0084117D" w:rsidRDefault="0084117D" w:rsidP="0084117D"/>
    <w:p w:rsidR="0084117D" w:rsidRDefault="0084117D" w:rsidP="0084117D">
      <w:r>
        <w:t>As specified in [</w:t>
      </w:r>
      <w:r w:rsidR="006A59ED">
        <w:fldChar w:fldCharType="begin"/>
      </w:r>
      <w:r w:rsidR="006A59ED">
        <w:instrText xml:space="preserve"> REF RFC3265 \h </w:instrText>
      </w:r>
      <w:r w:rsidR="006A59ED">
        <w:fldChar w:fldCharType="separate"/>
      </w:r>
      <w:r w:rsidR="00E709FB" w:rsidRPr="00EE583F">
        <w:t>RFC3265</w:t>
      </w:r>
      <w:r w:rsidR="006A59ED">
        <w:fldChar w:fldCharType="end"/>
      </w:r>
      <w:r>
        <w:t>], this value appears in the Event header field present in SUBSCRIBE and NOTIFY requests.</w:t>
      </w:r>
    </w:p>
    <w:p w:rsidR="0084117D" w:rsidRDefault="0084117D" w:rsidP="0084117D">
      <w:r>
        <w:t xml:space="preserve">   Example:</w:t>
      </w:r>
    </w:p>
    <w:p w:rsidR="0084117D" w:rsidRDefault="0084117D" w:rsidP="00F0618C">
      <w:pPr>
        <w:outlineLvl w:val="0"/>
      </w:pPr>
      <w:r>
        <w:t xml:space="preserve">   Event: deferred-messages</w:t>
      </w:r>
    </w:p>
    <w:p w:rsidR="0084117D" w:rsidRDefault="0084117D" w:rsidP="0084117D"/>
    <w:p w:rsidR="0084117D" w:rsidRDefault="0084117D" w:rsidP="0084117D">
      <w:r>
        <w:t>- Event Package Parameters</w:t>
      </w:r>
    </w:p>
    <w:p w:rsidR="0084117D" w:rsidRDefault="0084117D" w:rsidP="0084117D">
      <w:r>
        <w:t xml:space="preserve">  </w:t>
      </w:r>
      <w:r w:rsidR="00426C89">
        <w:t xml:space="preserve"> </w:t>
      </w:r>
      <w:r>
        <w:t>The SIP event framework allows event packages to define additional parameters carried in the Event header field.  This package, deferred-messages, does not define any additional parameters.</w:t>
      </w:r>
    </w:p>
    <w:p w:rsidR="0084117D" w:rsidRPr="00CB0D71" w:rsidRDefault="0084117D" w:rsidP="0084117D">
      <w:pPr>
        <w:rPr>
          <w:lang w:val="en-US" w:eastAsia="ko-KR"/>
        </w:rPr>
      </w:pPr>
    </w:p>
    <w:p w:rsidR="0084117D" w:rsidRDefault="0084117D" w:rsidP="0084117D">
      <w:r>
        <w:t>- SUBSCRIBE Bodies</w:t>
      </w:r>
    </w:p>
    <w:p w:rsidR="0084117D" w:rsidRDefault="0084117D" w:rsidP="0084117D">
      <w:r>
        <w:t>There is no body for the SUBSCRIBE to this event package</w:t>
      </w:r>
    </w:p>
    <w:p w:rsidR="0084117D" w:rsidRDefault="0084117D" w:rsidP="0084117D"/>
    <w:p w:rsidR="0084117D" w:rsidRDefault="0084117D" w:rsidP="0084117D">
      <w:r>
        <w:t>- Subscription duration</w:t>
      </w:r>
    </w:p>
    <w:p w:rsidR="0084117D" w:rsidRDefault="0084117D" w:rsidP="0084117D">
      <w:r>
        <w:t xml:space="preserve">Only subscriptions with an Expires header of zero “0” are supported; </w:t>
      </w:r>
    </w:p>
    <w:p w:rsidR="0084117D" w:rsidRDefault="0084117D" w:rsidP="0084117D">
      <w:pPr>
        <w:pStyle w:val="HTMLPreformatted"/>
      </w:pPr>
    </w:p>
    <w:p w:rsidR="0084117D" w:rsidRDefault="0084117D" w:rsidP="0084117D">
      <w:pPr>
        <w:rPr>
          <w:lang w:val="en-US" w:eastAsia="ko-KR"/>
        </w:rPr>
      </w:pPr>
      <w:r>
        <w:rPr>
          <w:lang w:val="en-US" w:eastAsia="ko-KR"/>
        </w:rPr>
        <w:t>- NOTIFY body</w:t>
      </w:r>
    </w:p>
    <w:p w:rsidR="0084117D" w:rsidRDefault="0084117D" w:rsidP="0084117D">
      <w:pPr>
        <w:rPr>
          <w:lang w:val="en-US" w:eastAsia="ko-KR"/>
        </w:rPr>
      </w:pPr>
      <w:r>
        <w:rPr>
          <w:lang w:val="en-US" w:eastAsia="ko-KR"/>
        </w:rPr>
        <w:t>The body of the NOTIFY will consist of an XML body containing the deferred messages metadata as described below.</w:t>
      </w:r>
    </w:p>
    <w:p w:rsidR="0084117D" w:rsidRDefault="0084117D" w:rsidP="0084117D">
      <w:pPr>
        <w:rPr>
          <w:lang w:val="en-US" w:eastAsia="ko-KR"/>
        </w:rPr>
      </w:pP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Pr="00BA4581" w:rsidRDefault="0084117D" w:rsidP="0084117D">
      <w:pPr>
        <w:rPr>
          <w:lang w:val="en-US" w:eastAsia="ko-KR"/>
        </w:rPr>
      </w:pPr>
      <w:r>
        <w:rPr>
          <w:lang w:val="en-US" w:eastAsia="ko-KR"/>
        </w:rPr>
        <w:t xml:space="preserve">      </w:t>
      </w:r>
      <w:proofErr w:type="gramStart"/>
      <w:r>
        <w:rPr>
          <w:lang w:val="en-US" w:eastAsia="ko-KR"/>
        </w:rPr>
        <w:t>urn:</w:t>
      </w:r>
      <w:proofErr w:type="gramEnd"/>
      <w:r>
        <w:rPr>
          <w:lang w:val="en-US" w:eastAsia="ko-KR"/>
        </w:rPr>
        <w:t>ietf:params:xml:ns:msg</w:t>
      </w:r>
      <w:r w:rsidRPr="00BA4581">
        <w:rPr>
          <w:lang w:val="en-US" w:eastAsia="ko-KR"/>
        </w:rPr>
        <w:t>info</w:t>
      </w:r>
    </w:p>
    <w:p w:rsidR="0084117D" w:rsidRDefault="0084117D" w:rsidP="0084117D">
      <w:pPr>
        <w:rPr>
          <w:lang w:val="en-US" w:eastAsia="ko-KR"/>
        </w:rPr>
      </w:pPr>
    </w:p>
    <w:p w:rsidR="0084117D" w:rsidRDefault="0084117D" w:rsidP="0084117D">
      <w:pPr>
        <w:rPr>
          <w:lang w:val="en-US" w:eastAsia="ko-KR"/>
        </w:rPr>
      </w:pPr>
      <w:r>
        <w:t xml:space="preserve">A new MIME type, application/msginfo+xml </w:t>
      </w:r>
      <w:proofErr w:type="gramStart"/>
      <w:r>
        <w:t>is</w:t>
      </w:r>
      <w:proofErr w:type="gramEnd"/>
      <w:r>
        <w:t xml:space="preserve"> defined for this event package</w:t>
      </w:r>
      <w:r>
        <w:rPr>
          <w:lang w:val="en-US" w:eastAsia="ko-KR"/>
        </w:rPr>
        <w:t>:</w:t>
      </w:r>
    </w:p>
    <w:p w:rsidR="0084117D" w:rsidRPr="00BA4581" w:rsidRDefault="0084117D" w:rsidP="00F0618C">
      <w:pPr>
        <w:outlineLvl w:val="0"/>
        <w:rPr>
          <w:lang w:val="en-US" w:eastAsia="ko-KR"/>
        </w:rPr>
      </w:pPr>
      <w:r w:rsidRPr="00BA4581">
        <w:rPr>
          <w:lang w:val="en-US" w:eastAsia="ko-KR"/>
        </w:rPr>
        <w:t>MI</w:t>
      </w:r>
      <w:r>
        <w:rPr>
          <w:lang w:val="en-US" w:eastAsia="ko-KR"/>
        </w:rPr>
        <w:t>ME media type name: application</w:t>
      </w:r>
    </w:p>
    <w:p w:rsidR="0084117D" w:rsidRDefault="0084117D" w:rsidP="0084117D">
      <w:pPr>
        <w:rPr>
          <w:lang w:val="en-US" w:eastAsia="ko-KR"/>
        </w:rPr>
      </w:pPr>
      <w:r>
        <w:rPr>
          <w:lang w:val="en-US" w:eastAsia="ko-KR"/>
        </w:rPr>
        <w:t xml:space="preserve">   MIME subtype name: msg</w:t>
      </w:r>
      <w:r w:rsidRPr="00BA4581">
        <w:rPr>
          <w:lang w:val="en-US" w:eastAsia="ko-KR"/>
        </w:rPr>
        <w:t>info+xml</w:t>
      </w:r>
    </w:p>
    <w:p w:rsidR="0084117D" w:rsidRDefault="0084117D" w:rsidP="0084117D">
      <w:pPr>
        <w:pStyle w:val="App2"/>
        <w:rPr>
          <w:lang w:eastAsia="zh-CN"/>
        </w:rPr>
      </w:pPr>
      <w:bookmarkStart w:id="687" w:name="_Ref262722335"/>
      <w:bookmarkStart w:id="688" w:name="_Ref262722338"/>
      <w:bookmarkStart w:id="689" w:name="_Toc346665305"/>
      <w:r>
        <w:t>Deferred Messages Metadata</w:t>
      </w:r>
      <w:bookmarkEnd w:id="687"/>
      <w:bookmarkEnd w:id="688"/>
      <w:bookmarkEnd w:id="689"/>
    </w:p>
    <w:p w:rsidR="0084117D" w:rsidRDefault="0084117D" w:rsidP="0084117D">
      <w:pPr>
        <w:pStyle w:val="App3"/>
        <w:rPr>
          <w:lang w:eastAsia="zh-CN"/>
        </w:rPr>
      </w:pPr>
      <w:bookmarkStart w:id="690" w:name="_Toc346665306"/>
      <w:r>
        <w:t>Structure</w:t>
      </w:r>
      <w:bookmarkEnd w:id="690"/>
    </w:p>
    <w:p w:rsidR="00BA1F59" w:rsidRDefault="006A59ED" w:rsidP="006A59ED">
      <w:r>
        <w:t xml:space="preserve">The root element of the Deferred Messages Metadata document is </w:t>
      </w:r>
      <w:r w:rsidR="00BA1F59">
        <w:t xml:space="preserve">a </w:t>
      </w:r>
      <w:r>
        <w:t xml:space="preserve">&lt;message-list&gt; </w:t>
      </w:r>
      <w:r w:rsidR="00BA1F59">
        <w:t xml:space="preserve">element. </w:t>
      </w:r>
    </w:p>
    <w:p w:rsidR="00BA1F59" w:rsidRDefault="00BA1F59" w:rsidP="00BA1F59">
      <w:r>
        <w:t>The &lt;message-list&gt; element:</w:t>
      </w:r>
    </w:p>
    <w:p w:rsidR="00BA1F59" w:rsidRDefault="00BA1F59" w:rsidP="00A54D04">
      <w:pPr>
        <w:numPr>
          <w:ilvl w:val="0"/>
          <w:numId w:val="190"/>
        </w:numPr>
        <w:spacing w:after="0"/>
      </w:pPr>
      <w:r>
        <w:lastRenderedPageBreak/>
        <w:t xml:space="preserve">MAY contain a “number” attribute indicating the number of </w:t>
      </w:r>
      <w:r w:rsidR="00A1196C">
        <w:t>d</w:t>
      </w:r>
      <w:r>
        <w:t xml:space="preserve">eferred </w:t>
      </w:r>
      <w:r w:rsidR="00A1196C">
        <w:t>m</w:t>
      </w:r>
      <w:r>
        <w:t>essages currently stored in the CPM Participating Function;</w:t>
      </w:r>
    </w:p>
    <w:p w:rsidR="00BA1F59" w:rsidRDefault="00BA1F59" w:rsidP="00A54D04">
      <w:pPr>
        <w:numPr>
          <w:ilvl w:val="0"/>
          <w:numId w:val="190"/>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r w:rsidR="006A59ED">
        <w:t xml:space="preserve"> </w:t>
      </w:r>
    </w:p>
    <w:p w:rsidR="006A59ED" w:rsidRDefault="006A59ED" w:rsidP="00A54D04">
      <w:pPr>
        <w:numPr>
          <w:ilvl w:val="0"/>
          <w:numId w:val="190"/>
        </w:numPr>
        <w:spacing w:after="0"/>
      </w:pPr>
      <w:r>
        <w:t>MAY include any other attributes from any other namespaces for the purposes of extensibility.</w:t>
      </w:r>
    </w:p>
    <w:p w:rsidR="006A59ED" w:rsidRDefault="006A59ED" w:rsidP="006A59ED">
      <w:r>
        <w:t>The &lt;message&gt; element:</w:t>
      </w:r>
    </w:p>
    <w:p w:rsidR="006A59ED" w:rsidRDefault="00BA1F59" w:rsidP="00A54D04">
      <w:pPr>
        <w:numPr>
          <w:ilvl w:val="0"/>
          <w:numId w:val="117"/>
        </w:numPr>
      </w:pPr>
      <w:r>
        <w:t xml:space="preserve">MAY </w:t>
      </w:r>
      <w:r w:rsidR="006A59ED">
        <w:t>include a "date</w:t>
      </w:r>
      <w:r>
        <w:t>-time</w:t>
      </w:r>
      <w:r w:rsidR="006A59ED">
        <w:t xml:space="preserve">" attribute representing the date </w:t>
      </w:r>
      <w:r>
        <w:t xml:space="preserve">and time </w:t>
      </w:r>
      <w:r w:rsidR="006A59ED">
        <w:t xml:space="preserve">when the message was stored by the Deferred Function. </w:t>
      </w:r>
    </w:p>
    <w:p w:rsidR="00561852" w:rsidRDefault="00BA1F59" w:rsidP="00A54D04">
      <w:pPr>
        <w:numPr>
          <w:ilvl w:val="0"/>
          <w:numId w:val="117"/>
        </w:numPr>
      </w:pPr>
      <w:r>
        <w:t xml:space="preserve">MAY </w:t>
      </w:r>
      <w:r w:rsidR="006A59ED">
        <w:t>include a "message-reference" attribute representing the complete path that uniquely identifies the message;</w:t>
      </w:r>
    </w:p>
    <w:p w:rsidR="00BA1F59" w:rsidRDefault="00BA1F59" w:rsidP="00561852">
      <w:pPr>
        <w:pStyle w:val="NO"/>
      </w:pPr>
      <w:r>
        <w:t xml:space="preserve">NOTE: </w:t>
      </w:r>
      <w:r w:rsidR="00561852">
        <w:tab/>
        <w:t>T</w:t>
      </w:r>
      <w:r>
        <w:t>he “message-reference” attribute is expected to be used only within in-band notifications.</w:t>
      </w:r>
    </w:p>
    <w:p w:rsidR="006A59ED" w:rsidRDefault="00BA1F59" w:rsidP="00A54D04">
      <w:pPr>
        <w:numPr>
          <w:ilvl w:val="0"/>
          <w:numId w:val="117"/>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A54D04">
      <w:pPr>
        <w:numPr>
          <w:ilvl w:val="0"/>
          <w:numId w:val="117"/>
        </w:numPr>
      </w:pPr>
      <w:r>
        <w:t>MAY include an &lt;expiry&gt; element representing the date at which the message expires;</w:t>
      </w:r>
    </w:p>
    <w:p w:rsidR="006A59ED" w:rsidRDefault="006A59ED" w:rsidP="00A54D04">
      <w:pPr>
        <w:numPr>
          <w:ilvl w:val="0"/>
          <w:numId w:val="117"/>
        </w:numPr>
      </w:pPr>
      <w:r>
        <w:t>MAY include a &lt;subject&gt; element representing the Subject header field of the SIP request;</w:t>
      </w:r>
    </w:p>
    <w:p w:rsidR="00B70A7B" w:rsidRDefault="00B812E0" w:rsidP="00A54D04">
      <w:pPr>
        <w:pStyle w:val="FollowedHyperlink"/>
        <w:numPr>
          <w:ilvl w:val="0"/>
          <w:numId w:val="117"/>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 xml:space="preserve">essage; </w:t>
      </w:r>
    </w:p>
    <w:p w:rsidR="00B812E0" w:rsidRPr="00B70A7B" w:rsidRDefault="00B812E0" w:rsidP="00561852">
      <w:pPr>
        <w:pStyle w:val="NO"/>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A54D04">
      <w:pPr>
        <w:numPr>
          <w:ilvl w:val="0"/>
          <w:numId w:val="117"/>
        </w:numPr>
      </w:pPr>
      <w:r>
        <w:rPr>
          <w:rFonts w:hint="eastAsia"/>
          <w:lang w:eastAsia="ko-KR"/>
        </w:rPr>
        <w:t>MAY</w:t>
      </w:r>
      <w:r w:rsidR="00B70A7B">
        <w:rPr>
          <w:lang w:eastAsia="ko-KR"/>
        </w:rPr>
        <w:t xml:space="preserve"> </w:t>
      </w:r>
      <w:r w:rsidR="006A59ED">
        <w:t>include an &lt;info&gt; element, containing:</w:t>
      </w:r>
    </w:p>
    <w:p w:rsidR="006A59ED" w:rsidRDefault="006A59ED" w:rsidP="00A54D04">
      <w:pPr>
        <w:numPr>
          <w:ilvl w:val="1"/>
          <w:numId w:val="117"/>
        </w:numPr>
      </w:pPr>
      <w:r>
        <w:t>a mandatory &lt;from&gt; element taken from the  “From” header field of the SIP request;</w:t>
      </w:r>
    </w:p>
    <w:p w:rsidR="006A59ED" w:rsidRDefault="00B812E0" w:rsidP="00A54D04">
      <w:pPr>
        <w:numPr>
          <w:ilvl w:val="1"/>
          <w:numId w:val="117"/>
        </w:numPr>
      </w:pPr>
      <w:r>
        <w:t>optionally, one of the following elements, indicating the recipient(s) of the message</w:t>
      </w:r>
    </w:p>
    <w:p w:rsidR="006A59ED" w:rsidRDefault="006A59ED" w:rsidP="00A54D04">
      <w:pPr>
        <w:numPr>
          <w:ilvl w:val="2"/>
          <w:numId w:val="117"/>
        </w:numPr>
      </w:pPr>
      <w:r>
        <w:t xml:space="preserve">the &lt;to&gt; element containing the “To” header field of the SIP request if the message is sent to one CPM User; or </w:t>
      </w:r>
    </w:p>
    <w:p w:rsidR="006A59ED" w:rsidRDefault="006A59ED" w:rsidP="00A54D04">
      <w:pPr>
        <w:numPr>
          <w:ilvl w:val="2"/>
          <w:numId w:val="117"/>
        </w:numPr>
      </w:pPr>
      <w:proofErr w:type="gramStart"/>
      <w:r>
        <w:t>the</w:t>
      </w:r>
      <w:proofErr w:type="gramEnd"/>
      <w:r>
        <w:t xml:space="preserv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E709FB" w:rsidRPr="00EE583F">
        <w:t>RFC5365</w:t>
      </w:r>
      <w:r>
        <w:fldChar w:fldCharType="end"/>
      </w:r>
      <w:r>
        <w:t>] or [</w:t>
      </w:r>
      <w:r>
        <w:fldChar w:fldCharType="begin"/>
      </w:r>
      <w:r>
        <w:instrText xml:space="preserve"> REF RFC5368 \h </w:instrText>
      </w:r>
      <w:r>
        <w:fldChar w:fldCharType="separate"/>
      </w:r>
      <w:r w:rsidR="00E709FB" w:rsidRPr="00EE583F">
        <w:t>RFC5368</w:t>
      </w:r>
      <w:r>
        <w:fldChar w:fldCharType="end"/>
      </w:r>
      <w:r>
        <w:t>] ;</w:t>
      </w:r>
    </w:p>
    <w:p w:rsidR="006A59ED" w:rsidRDefault="006A59ED" w:rsidP="00A54D04">
      <w:pPr>
        <w:numPr>
          <w:ilvl w:val="1"/>
          <w:numId w:val="117"/>
        </w:numPr>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E709FB">
        <w:t>6.1</w:t>
      </w:r>
      <w:r w:rsidR="00EB1353">
        <w:fldChar w:fldCharType="end"/>
      </w:r>
      <w:r w:rsidR="00EB1353">
        <w:t xml:space="preserve"> “</w:t>
      </w:r>
      <w:fldSimple w:instr=" REF _Ref233625848 \h  \* MERGEFORMAT ">
        <w:r w:rsidR="00E709FB" w:rsidRPr="00E709FB">
          <w:rPr>
            <w:i/>
          </w:rPr>
          <w:t>Authenticated Originator’s CPM Address</w:t>
        </w:r>
      </w:fldSimple>
      <w:r w:rsidR="00EB1353">
        <w:t>”</w:t>
      </w:r>
      <w:r>
        <w:t xml:space="preserve"> if Privacy setting allows;</w:t>
      </w:r>
    </w:p>
    <w:p w:rsidR="00B812E0" w:rsidRDefault="006A59ED" w:rsidP="00A54D04">
      <w:pPr>
        <w:numPr>
          <w:ilvl w:val="1"/>
          <w:numId w:val="117"/>
        </w:numPr>
      </w:pPr>
      <w:proofErr w:type="gramStart"/>
      <w:r>
        <w:t>optionally</w:t>
      </w:r>
      <w:proofErr w:type="gramEnd"/>
      <w:r>
        <w:t xml:space="preserve"> any other attributes from any other namespaces for the purposes of extensibility.</w:t>
      </w:r>
    </w:p>
    <w:p w:rsidR="00B812E0" w:rsidRDefault="00B812E0" w:rsidP="00A54D04">
      <w:pPr>
        <w:numPr>
          <w:ilvl w:val="0"/>
          <w:numId w:val="117"/>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A54D04">
      <w:pPr>
        <w:numPr>
          <w:ilvl w:val="0"/>
          <w:numId w:val="118"/>
        </w:numPr>
      </w:pPr>
      <w:r>
        <w:t>SHALL include a "uri" attribute representing the URI of a recipient for the message;</w:t>
      </w:r>
    </w:p>
    <w:p w:rsidR="006A59ED" w:rsidRDefault="006A59ED" w:rsidP="00A54D04">
      <w:pPr>
        <w:numPr>
          <w:ilvl w:val="0"/>
          <w:numId w:val="118"/>
        </w:numPr>
      </w:pPr>
      <w:r>
        <w:t>MAY include a &lt;display-name&gt; element, containing a human-readable name corresponding to the message recipient.</w:t>
      </w:r>
    </w:p>
    <w:p w:rsidR="008C7DE2" w:rsidRDefault="006A59ED" w:rsidP="00A773BA">
      <w:r>
        <w:t xml:space="preserve">In case of pre-defined groups, the &lt;recipient-list&gt; element SHALL contain the “group-uri” and MAY contain the “group-display-name” attributes. </w:t>
      </w:r>
    </w:p>
    <w:p w:rsidR="008C7DE2" w:rsidRPr="008C7DE2" w:rsidRDefault="008C7DE2" w:rsidP="008C7DE2">
      <w:pPr>
        <w:pStyle w:val="App1"/>
        <w:rPr>
          <w:rFonts w:hint="eastAsia"/>
          <w:lang w:eastAsia="ko-KR"/>
        </w:rPr>
      </w:pPr>
      <w:bookmarkStart w:id="691" w:name="_Ref268869227"/>
      <w:bookmarkStart w:id="692" w:name="_Toc346665307"/>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691"/>
      <w:bookmarkEnd w:id="692"/>
    </w:p>
    <w:p w:rsidR="008C7DE2" w:rsidRDefault="008C7DE2" w:rsidP="008C7DE2">
      <w:r>
        <w:t xml:space="preserve">The root element </w:t>
      </w:r>
      <w:r>
        <w:rPr>
          <w:rFonts w:hint="eastAsia"/>
          <w:lang w:eastAsia="ko-KR"/>
        </w:rPr>
        <w:t>is &lt;message-expired&gt; that includes the attributes below.</w:t>
      </w:r>
    </w:p>
    <w:p w:rsidR="008C7DE2" w:rsidRDefault="008C7DE2" w:rsidP="00A54D04">
      <w:pPr>
        <w:numPr>
          <w:ilvl w:val="0"/>
          <w:numId w:val="185"/>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A54D04">
      <w:pPr>
        <w:numPr>
          <w:ilvl w:val="0"/>
          <w:numId w:val="185"/>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from the Message Storage Server. </w:t>
      </w:r>
    </w:p>
    <w:p w:rsidR="008C7DE2" w:rsidRPr="00577DFC" w:rsidRDefault="008C7DE2" w:rsidP="00A773BA">
      <w:pPr>
        <w:rPr>
          <w:lang w:val="en-US"/>
        </w:rPr>
      </w:pPr>
    </w:p>
    <w:sectPr w:rsidR="008C7DE2" w:rsidRPr="00577DFC">
      <w:headerReference w:type="default" r:id="rId86"/>
      <w:footerReference w:type="default" r:id="rId87"/>
      <w:footerReference w:type="first" r:id="rId88"/>
      <w:pgSz w:w="12240" w:h="15840" w:code="1"/>
      <w:pgMar w:top="1440" w:right="1080" w:bottom="1152" w:left="1080" w:header="576" w:footer="576" w:gutter="0"/>
      <w:paperSrc w:first="5" w:other="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19" w:author="Eri 5" w:date="2012-09-26T00:13:00Z" w:initials="MEIR">
    <w:p w:rsidR="006B07FE" w:rsidRDefault="006B07FE" w:rsidP="007F470A">
      <w:pPr>
        <w:pStyle w:val="CommentText"/>
      </w:pPr>
      <w:r>
        <w:rPr>
          <w:rStyle w:val="CommentReference"/>
        </w:rPr>
        <w:annotationRef/>
      </w:r>
      <w:r>
        <w:t>Is there a better value? Such as 606 “Not acceptable”…?</w:t>
      </w:r>
    </w:p>
  </w:comment>
  <w:comment w:id="420" w:author="Eri 5" w:date="2012-09-26T00:13:00Z" w:initials="MEIR">
    <w:p w:rsidR="006B07FE" w:rsidRDefault="006B07FE" w:rsidP="007F470A">
      <w:pPr>
        <w:pStyle w:val="CommentText"/>
      </w:pPr>
      <w:r>
        <w:rPr>
          <w:rStyle w:val="CommentReference"/>
        </w:rPr>
        <w:annotationRef/>
      </w:r>
      <w:r>
        <w:t>Is there a relevant slogan in RFC 3261?</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A40" w:rsidRDefault="006A7A40">
      <w:r>
        <w:separator/>
      </w:r>
    </w:p>
  </w:endnote>
  <w:endnote w:type="continuationSeparator" w:id="0">
    <w:p w:rsidR="006A7A40" w:rsidRDefault="006A7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7FE" w:rsidRDefault="006B07FE">
    <w:pPr>
      <w:pStyle w:val="Footer"/>
      <w:pBdr>
        <w:top w:val="single" w:sz="4" w:space="1" w:color="auto"/>
      </w:pBdr>
      <w:tabs>
        <w:tab w:val="right" w:pos="10080"/>
      </w:tabs>
      <w:spacing w:before="120"/>
      <w:rPr>
        <w:sz w:val="8"/>
      </w:rPr>
    </w:pPr>
    <w:r w:rsidRPr="00AC7C6E">
      <w:rPr>
        <w:bCs/>
        <w:sz w:val="16"/>
      </w:rPr>
      <w:sym w:font="Symbol" w:char="F0D3"/>
    </w:r>
    <w:r w:rsidRPr="00AC7C6E">
      <w:rPr>
        <w:bCs/>
        <w:sz w:val="16"/>
      </w:rPr>
      <w:t xml:space="preserve"> 20</w:t>
    </w:r>
    <w:r>
      <w:rPr>
        <w:bCs/>
        <w:sz w:val="16"/>
      </w:rPr>
      <w:t>1</w:t>
    </w:r>
    <w:r w:rsidR="007538B3">
      <w:rPr>
        <w:bCs/>
        <w:sz w:val="16"/>
      </w:rPr>
      <w:t>3</w:t>
    </w:r>
    <w:r w:rsidRPr="00AC7C6E">
      <w:rPr>
        <w:bCs/>
        <w:sz w:val="16"/>
      </w:rPr>
      <w:t xml:space="preserve"> Open Mobile Alliance Ltd.  All Rights Reserved.</w:t>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w:t>
    </w:r>
    <w:r w:rsidR="007538B3">
      <w:rPr>
        <w:rFonts w:cs="Arial"/>
        <w:color w:val="969696"/>
        <w:sz w:val="10"/>
        <w:szCs w:val="10"/>
      </w:rPr>
      <w:t>3</w:t>
    </w:r>
    <w:r>
      <w:rPr>
        <w:rFonts w:cs="Arial"/>
        <w:color w:val="969696"/>
        <w:sz w:val="10"/>
        <w:szCs w:val="10"/>
      </w:rPr>
      <w:t>0101</w:t>
    </w:r>
    <w:r w:rsidRPr="00F654AC">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7FE" w:rsidRPr="00F654AC" w:rsidRDefault="006B07FE">
    <w:pPr>
      <w:pStyle w:val="Footer"/>
      <w:pBdr>
        <w:top w:val="single" w:sz="4" w:space="1" w:color="auto"/>
      </w:pBdr>
      <w:tabs>
        <w:tab w:val="right" w:pos="10080"/>
      </w:tabs>
      <w:spacing w:before="120"/>
      <w:rPr>
        <w:bCs/>
        <w:color w:val="969696"/>
        <w:sz w:val="20"/>
      </w:rPr>
    </w:pPr>
    <w:bookmarkStart w:id="693" w:name="FootText1"/>
    <w:r>
      <w:rPr>
        <w:bCs/>
        <w:color w:val="000000"/>
      </w:rPr>
      <w:sym w:font="Symbol" w:char="F0D3"/>
    </w:r>
    <w:r>
      <w:rPr>
        <w:bCs/>
        <w:color w:val="000000"/>
      </w:rPr>
      <w:t xml:space="preserve"> 201</w:t>
    </w:r>
    <w:r w:rsidR="007538B3">
      <w:rPr>
        <w:bCs/>
        <w:color w:val="000000"/>
      </w:rPr>
      <w:t>3</w:t>
    </w:r>
    <w:r>
      <w:rPr>
        <w:bCs/>
        <w:color w:val="000000"/>
      </w:rPr>
      <w:t xml:space="preserve"> Open Mobile Alliance Ltd.  All Rights Reserved.</w:t>
    </w:r>
    <w:bookmarkEnd w:id="693"/>
    <w:r>
      <w:rPr>
        <w:bCs/>
        <w:color w:val="000000"/>
        <w:sz w:val="16"/>
      </w:rPr>
      <w:br/>
    </w:r>
    <w:bookmarkStart w:id="694"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695" w:name="TemplateName"/>
    <w:r w:rsidRPr="00F654AC">
      <w:rPr>
        <w:rFonts w:cs="Arial"/>
        <w:color w:val="969696"/>
        <w:sz w:val="10"/>
        <w:szCs w:val="10"/>
      </w:rPr>
      <w:t>[OMA-Template-Spec-20</w:t>
    </w:r>
    <w:r>
      <w:rPr>
        <w:rFonts w:cs="Arial"/>
        <w:color w:val="969696"/>
        <w:sz w:val="10"/>
        <w:szCs w:val="10"/>
      </w:rPr>
      <w:t>1</w:t>
    </w:r>
    <w:r w:rsidR="007538B3">
      <w:rPr>
        <w:rFonts w:cs="Arial"/>
        <w:color w:val="969696"/>
        <w:sz w:val="10"/>
        <w:szCs w:val="10"/>
      </w:rPr>
      <w:t>3</w:t>
    </w:r>
    <w:r>
      <w:rPr>
        <w:rFonts w:cs="Arial"/>
        <w:color w:val="969696"/>
        <w:sz w:val="10"/>
        <w:szCs w:val="10"/>
      </w:rPr>
      <w:t>0101</w:t>
    </w:r>
    <w:r w:rsidRPr="00F654AC">
      <w:rPr>
        <w:rFonts w:cs="Arial"/>
        <w:color w:val="969696"/>
        <w:sz w:val="10"/>
        <w:szCs w:val="10"/>
      </w:rPr>
      <w:t>-I]</w:t>
    </w:r>
    <w:bookmarkEnd w:id="694"/>
    <w:bookmarkEnd w:id="69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A40" w:rsidRDefault="006A7A40">
      <w:r>
        <w:separator/>
      </w:r>
    </w:p>
  </w:footnote>
  <w:footnote w:type="continuationSeparator" w:id="0">
    <w:p w:rsidR="006A7A40" w:rsidRDefault="006A7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7FE" w:rsidRPr="00651D13" w:rsidRDefault="006B07FE" w:rsidP="00422290">
    <w:pPr>
      <w:pStyle w:val="Header"/>
      <w:pBdr>
        <w:bottom w:val="single" w:sz="4" w:space="1" w:color="auto"/>
      </w:pBdr>
      <w:tabs>
        <w:tab w:val="clear" w:pos="4320"/>
        <w:tab w:val="clear" w:pos="8640"/>
        <w:tab w:val="left" w:pos="5430"/>
        <w:tab w:val="right" w:pos="10080"/>
      </w:tabs>
      <w:spacing w:after="60"/>
      <w:rPr>
        <w:lang w:val="fr-FR"/>
      </w:rPr>
    </w:pPr>
    <w:fldSimple w:instr=" STYLEREF ZDID \* MERGEFORMAT ">
      <w:r w:rsidR="007D3CFD">
        <w:rPr>
          <w:noProof/>
          <w:lang w:val="fr-FR"/>
        </w:rPr>
        <w:t>OMA-TS-CPM_Conv_Fnct-V2_0-20130123-D</w:t>
      </w:r>
    </w:fldSimple>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7D3CFD">
      <w:rPr>
        <w:noProof/>
        <w:lang w:val="fr-FR"/>
      </w:rPr>
      <w:t>7</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D3CFD">
      <w:rPr>
        <w:noProof/>
        <w:lang w:val="fr-FR"/>
      </w:rPr>
      <w:t>131</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019C7C3E"/>
    <w:multiLevelType w:val="hybridMultilevel"/>
    <w:tmpl w:val="5E7899EA"/>
    <w:lvl w:ilvl="0" w:tplc="FFFFFFFF">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3074C3"/>
    <w:multiLevelType w:val="hybridMultilevel"/>
    <w:tmpl w:val="5C525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0A98109D"/>
    <w:multiLevelType w:val="hybridMultilevel"/>
    <w:tmpl w:val="55843CD6"/>
    <w:lvl w:ilvl="0" w:tplc="04090019">
      <w:start w:val="1"/>
      <w:numFmt w:val="lowerLetter"/>
      <w:lvlText w:val="%1."/>
      <w:lvlJc w:val="left"/>
      <w:pPr>
        <w:ind w:left="1440" w:hanging="360"/>
      </w:pPr>
      <w:rPr>
        <w:rFonts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18">
    <w:nsid w:val="0B057E15"/>
    <w:multiLevelType w:val="hybridMultilevel"/>
    <w:tmpl w:val="8648E3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0B3A67CD"/>
    <w:multiLevelType w:val="hybridMultilevel"/>
    <w:tmpl w:val="7FFEB7A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0DC448C5"/>
    <w:multiLevelType w:val="hybridMultilevel"/>
    <w:tmpl w:val="7D1E5B52"/>
    <w:lvl w:ilvl="0" w:tplc="9A82DC9C">
      <w:start w:val="4"/>
      <w:numFmt w:val="decimal"/>
      <w:pStyle w:val="Heading4"/>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DD847C9"/>
    <w:multiLevelType w:val="hybridMultilevel"/>
    <w:tmpl w:val="4FEA4E7A"/>
    <w:lvl w:ilvl="0" w:tplc="0409000F">
      <w:start w:val="1"/>
      <w:numFmt w:val="decimal"/>
      <w:lvlText w:val="%1."/>
      <w:lvlJc w:val="left"/>
      <w:pPr>
        <w:ind w:left="2520" w:hanging="360"/>
      </w:pPr>
      <w:rPr>
        <w:rFonts w:eastAsia="Malgun Gothic" w:hint="default"/>
      </w:rPr>
    </w:lvl>
    <w:lvl w:ilvl="1" w:tplc="040C0019">
      <w:start w:val="1"/>
      <w:numFmt w:val="lowerLetter"/>
      <w:lvlText w:val="%2."/>
      <w:lvlJc w:val="left"/>
      <w:pPr>
        <w:ind w:left="3240" w:hanging="360"/>
      </w:pPr>
    </w:lvl>
    <w:lvl w:ilvl="2" w:tplc="040C001B" w:tentative="1">
      <w:start w:val="1"/>
      <w:numFmt w:val="lowerRoman"/>
      <w:lvlText w:val="%3."/>
      <w:lvlJc w:val="right"/>
      <w:pPr>
        <w:ind w:left="3960" w:hanging="180"/>
      </w:pPr>
    </w:lvl>
    <w:lvl w:ilvl="3" w:tplc="040C000F" w:tentative="1">
      <w:start w:val="1"/>
      <w:numFmt w:val="decimal"/>
      <w:lvlText w:val="%4."/>
      <w:lvlJc w:val="left"/>
      <w:pPr>
        <w:ind w:left="4680" w:hanging="360"/>
      </w:pPr>
    </w:lvl>
    <w:lvl w:ilvl="4" w:tplc="040C0019" w:tentative="1">
      <w:start w:val="1"/>
      <w:numFmt w:val="lowerLetter"/>
      <w:lvlText w:val="%5."/>
      <w:lvlJc w:val="left"/>
      <w:pPr>
        <w:ind w:left="5400" w:hanging="360"/>
      </w:pPr>
    </w:lvl>
    <w:lvl w:ilvl="5" w:tplc="040C001B" w:tentative="1">
      <w:start w:val="1"/>
      <w:numFmt w:val="lowerRoman"/>
      <w:lvlText w:val="%6."/>
      <w:lvlJc w:val="right"/>
      <w:pPr>
        <w:ind w:left="6120" w:hanging="180"/>
      </w:pPr>
    </w:lvl>
    <w:lvl w:ilvl="6" w:tplc="040C000F" w:tentative="1">
      <w:start w:val="1"/>
      <w:numFmt w:val="decimal"/>
      <w:lvlText w:val="%7."/>
      <w:lvlJc w:val="left"/>
      <w:pPr>
        <w:ind w:left="6840" w:hanging="360"/>
      </w:pPr>
    </w:lvl>
    <w:lvl w:ilvl="7" w:tplc="040C0019" w:tentative="1">
      <w:start w:val="1"/>
      <w:numFmt w:val="lowerLetter"/>
      <w:lvlText w:val="%8."/>
      <w:lvlJc w:val="left"/>
      <w:pPr>
        <w:ind w:left="7560" w:hanging="360"/>
      </w:pPr>
    </w:lvl>
    <w:lvl w:ilvl="8" w:tplc="040C001B" w:tentative="1">
      <w:start w:val="1"/>
      <w:numFmt w:val="lowerRoman"/>
      <w:lvlText w:val="%9."/>
      <w:lvlJc w:val="right"/>
      <w:pPr>
        <w:ind w:left="8280" w:hanging="180"/>
      </w:pPr>
    </w:lvl>
  </w:abstractNum>
  <w:abstractNum w:abstractNumId="26">
    <w:nsid w:val="0E0F14C5"/>
    <w:multiLevelType w:val="hybridMultilevel"/>
    <w:tmpl w:val="F02C7A64"/>
    <w:lvl w:ilvl="0" w:tplc="182EE3F6">
      <w:numFmt w:val="bullet"/>
      <w:lvlText w:val="-"/>
      <w:lvlJc w:val="left"/>
      <w:pPr>
        <w:ind w:left="1440" w:hanging="360"/>
      </w:pPr>
      <w:rPr>
        <w:rFonts w:ascii="Times New Roman" w:eastAsia="Times New Roman" w:hAnsi="Times New Roman" w:cs="Times New Roman"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7">
    <w:nsid w:val="0E3B22CF"/>
    <w:multiLevelType w:val="hybridMultilevel"/>
    <w:tmpl w:val="6E1A5836"/>
    <w:lvl w:ilvl="0">
      <w:start w:val="1"/>
      <w:numFmt w:val="decimal"/>
      <w:lvlText w:val="%1."/>
      <w:lvlJc w:val="left"/>
      <w:pPr>
        <w:ind w:left="720" w:hanging="360"/>
      </w:pPr>
      <w:rPr>
        <w:rFonts w:hint="default"/>
        <w:b w:val="0"/>
        <w:i w:val="0"/>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0">
    <w:nsid w:val="0F932948"/>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1">
    <w:nsid w:val="10540CDA"/>
    <w:multiLevelType w:val="hybridMultilevel"/>
    <w:tmpl w:val="45EE2E0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2">
    <w:nsid w:val="10820F7D"/>
    <w:multiLevelType w:val="hybridMultilevel"/>
    <w:tmpl w:val="5C42E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38E743E"/>
    <w:multiLevelType w:val="hybridMultilevel"/>
    <w:tmpl w:val="59DCBB3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96785B"/>
    <w:multiLevelType w:val="hybridMultilevel"/>
    <w:tmpl w:val="1A92B780"/>
    <w:lvl w:ilvl="0" w:tplc="92F436BE">
      <w:start w:val="1"/>
      <w:numFmt w:val="decimal"/>
      <w:lvlText w:val="%1."/>
      <w:lvlJc w:val="left"/>
      <w:pPr>
        <w:ind w:left="720" w:hanging="360"/>
      </w:pPr>
      <w:rPr>
        <w:rFonts w:hint="default"/>
      </w:rPr>
    </w:lvl>
    <w:lvl w:ilvl="1" w:tplc="69BE304E">
      <w:start w:val="5"/>
      <w:numFmt w:val="bullet"/>
      <w:lvlText w:val="-"/>
      <w:lvlJc w:val="left"/>
      <w:pPr>
        <w:ind w:left="1440" w:hanging="360"/>
      </w:pPr>
      <w:rPr>
        <w:rFonts w:ascii="Arial" w:eastAsia="MS Mincho" w:hAnsi="Arial" w:cs="Aria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8">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AA44440"/>
    <w:multiLevelType w:val="hybridMultilevel"/>
    <w:tmpl w:val="0CBE3E78"/>
    <w:lvl w:ilvl="0" w:tplc="C68C6CE6">
      <w:start w:val="8"/>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53">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55">
    <w:nsid w:val="1E206845"/>
    <w:multiLevelType w:val="hybridMultilevel"/>
    <w:tmpl w:val="6C22E654"/>
    <w:lvl w:ilvl="0">
      <w:start w:val="1"/>
      <w:numFmt w:val="lowerRoman"/>
      <w:lvlText w:val="%1."/>
      <w:lvlJc w:val="righ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56">
    <w:nsid w:val="1F762C07"/>
    <w:multiLevelType w:val="hybridMultilevel"/>
    <w:tmpl w:val="EBE07BA4"/>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7">
    <w:nsid w:val="1F774B88"/>
    <w:multiLevelType w:val="hybridMultilevel"/>
    <w:tmpl w:val="38E047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8">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9">
    <w:nsid w:val="207C65EC"/>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3">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4">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nsid w:val="23E420FF"/>
    <w:multiLevelType w:val="hybridMultilevel"/>
    <w:tmpl w:val="C0B6A8B8"/>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4785B94"/>
    <w:multiLevelType w:val="hybridMultilevel"/>
    <w:tmpl w:val="0F64B21C"/>
    <w:lvl w:ilvl="0" w:tplc="10090011">
      <w:start w:val="1"/>
      <w:numFmt w:val="decimal"/>
      <w:lvlText w:val="%1)"/>
      <w:lvlJc w:val="left"/>
      <w:pPr>
        <w:ind w:left="1800" w:hanging="360"/>
      </w:pPr>
      <w:rPr>
        <w:rFonts w:hint="default"/>
      </w:rPr>
    </w:lvl>
    <w:lvl w:ilvl="1" w:tplc="10090001">
      <w:start w:val="1"/>
      <w:numFmt w:val="bullet"/>
      <w:lvlText w:val=""/>
      <w:lvlJc w:val="left"/>
      <w:pPr>
        <w:ind w:left="2520" w:hanging="360"/>
      </w:pPr>
      <w:rPr>
        <w:rFonts w:ascii="Symbol" w:hAnsi="Symbol" w:hint="default"/>
      </w:r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68">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tentative="1">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7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73">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631624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6">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78">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1">
    <w:nsid w:val="28143636"/>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4">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A135A9E"/>
    <w:multiLevelType w:val="hybridMultilevel"/>
    <w:tmpl w:val="479446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nsid w:val="2BAD493F"/>
    <w:multiLevelType w:val="hybridMultilevel"/>
    <w:tmpl w:val="651423AE"/>
    <w:lvl w:ilvl="0" w:tplc="0409000F">
      <w:start w:val="1"/>
      <w:numFmt w:val="decimal"/>
      <w:lvlText w:val="%1."/>
      <w:lvlJc w:val="left"/>
      <w:pPr>
        <w:tabs>
          <w:tab w:val="num" w:pos="760"/>
        </w:tabs>
        <w:ind w:left="760" w:hanging="400"/>
      </w:pPr>
    </w:lvl>
    <w:lvl w:ilvl="1" w:tplc="0809000F"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89">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nsid w:val="2D165C20"/>
    <w:multiLevelType w:val="hybridMultilevel"/>
    <w:tmpl w:val="F2847D62"/>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1">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2">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94">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327CC5"/>
    <w:multiLevelType w:val="hybridMultilevel"/>
    <w:tmpl w:val="D94E28B6"/>
    <w:lvl w:ilvl="0" w:tplc="69BE304E">
      <w:start w:val="5"/>
      <w:numFmt w:val="bullet"/>
      <w:lvlText w:val="-"/>
      <w:lvlJc w:val="left"/>
      <w:pPr>
        <w:ind w:left="1440" w:hanging="360"/>
      </w:pPr>
      <w:rPr>
        <w:rFonts w:ascii="Arial" w:eastAsia="MS Mincho" w:hAnsi="Arial" w:cs="Aria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6">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7">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F546C69"/>
    <w:multiLevelType w:val="hybridMultilevel"/>
    <w:tmpl w:val="B7747D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nsid w:val="2F7300B7"/>
    <w:multiLevelType w:val="hybridMultilevel"/>
    <w:tmpl w:val="36BE8F6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69BE304E">
      <w:start w:val="5"/>
      <w:numFmt w:val="bullet"/>
      <w:lvlText w:val="-"/>
      <w:lvlJc w:val="left"/>
      <w:pPr>
        <w:tabs>
          <w:tab w:val="num" w:pos="1440"/>
        </w:tabs>
        <w:ind w:left="1440" w:hanging="360"/>
      </w:pPr>
      <w:rPr>
        <w:rFonts w:ascii="Arial" w:eastAsia="MS Mincho" w:hAnsi="Arial" w:cs="Arial"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1">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FAD37B6"/>
    <w:multiLevelType w:val="hybridMultilevel"/>
    <w:tmpl w:val="214E21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BAC27B6">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FB7489D"/>
    <w:multiLevelType w:val="hybridMultilevel"/>
    <w:tmpl w:val="5C42E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6">
    <w:nsid w:val="32CD144A"/>
    <w:multiLevelType w:val="hybridMultilevel"/>
    <w:tmpl w:val="2C6C95E0"/>
    <w:lvl w:ilvl="0" w:tplc="1009001B">
      <w:start w:val="1"/>
      <w:numFmt w:val="lowerRoman"/>
      <w:lvlText w:val="%1."/>
      <w:lvlJc w:val="right"/>
      <w:pPr>
        <w:ind w:left="144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1">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2">
    <w:nsid w:val="36B86A0A"/>
    <w:multiLevelType w:val="hybridMultilevel"/>
    <w:tmpl w:val="7494EF28"/>
    <w:lvl w:ilvl="0" w:tplc="D3A2AE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4">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5">
    <w:nsid w:val="37A97C15"/>
    <w:multiLevelType w:val="hybridMultilevel"/>
    <w:tmpl w:val="E9924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17">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18">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2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B991B82"/>
    <w:multiLevelType w:val="hybridMultilevel"/>
    <w:tmpl w:val="D8781B8E"/>
    <w:lvl w:ilvl="0" w:tplc="B040237C">
      <w:start w:val="1"/>
      <w:numFmt w:val="lowerLetter"/>
      <w:lvlText w:val="%1)"/>
      <w:lvlJc w:val="left"/>
      <w:pPr>
        <w:ind w:left="1845" w:hanging="360"/>
      </w:pPr>
      <w:rPr>
        <w:rFonts w:hint="default"/>
      </w:rPr>
    </w:lvl>
    <w:lvl w:ilvl="1" w:tplc="10090019">
      <w:start w:val="1"/>
      <w:numFmt w:val="lowerLetter"/>
      <w:lvlText w:val="%2."/>
      <w:lvlJc w:val="left"/>
      <w:pPr>
        <w:ind w:left="2565" w:hanging="360"/>
      </w:pPr>
    </w:lvl>
    <w:lvl w:ilvl="2" w:tplc="1009001B" w:tentative="1">
      <w:start w:val="1"/>
      <w:numFmt w:val="lowerRoman"/>
      <w:lvlText w:val="%3."/>
      <w:lvlJc w:val="right"/>
      <w:pPr>
        <w:ind w:left="3285" w:hanging="180"/>
      </w:pPr>
    </w:lvl>
    <w:lvl w:ilvl="3" w:tplc="1009000F" w:tentative="1">
      <w:start w:val="1"/>
      <w:numFmt w:val="decimal"/>
      <w:lvlText w:val="%4."/>
      <w:lvlJc w:val="left"/>
      <w:pPr>
        <w:ind w:left="4005" w:hanging="360"/>
      </w:pPr>
    </w:lvl>
    <w:lvl w:ilvl="4" w:tplc="10090019" w:tentative="1">
      <w:start w:val="1"/>
      <w:numFmt w:val="lowerLetter"/>
      <w:lvlText w:val="%5."/>
      <w:lvlJc w:val="left"/>
      <w:pPr>
        <w:ind w:left="4725" w:hanging="360"/>
      </w:pPr>
    </w:lvl>
    <w:lvl w:ilvl="5" w:tplc="1009001B" w:tentative="1">
      <w:start w:val="1"/>
      <w:numFmt w:val="lowerRoman"/>
      <w:lvlText w:val="%6."/>
      <w:lvlJc w:val="right"/>
      <w:pPr>
        <w:ind w:left="5445" w:hanging="180"/>
      </w:pPr>
    </w:lvl>
    <w:lvl w:ilvl="6" w:tplc="1009000F" w:tentative="1">
      <w:start w:val="1"/>
      <w:numFmt w:val="decimal"/>
      <w:lvlText w:val="%7."/>
      <w:lvlJc w:val="left"/>
      <w:pPr>
        <w:ind w:left="6165" w:hanging="360"/>
      </w:pPr>
    </w:lvl>
    <w:lvl w:ilvl="7" w:tplc="10090019" w:tentative="1">
      <w:start w:val="1"/>
      <w:numFmt w:val="lowerLetter"/>
      <w:lvlText w:val="%8."/>
      <w:lvlJc w:val="left"/>
      <w:pPr>
        <w:ind w:left="6885" w:hanging="360"/>
      </w:pPr>
    </w:lvl>
    <w:lvl w:ilvl="8" w:tplc="1009001B" w:tentative="1">
      <w:start w:val="1"/>
      <w:numFmt w:val="lowerRoman"/>
      <w:lvlText w:val="%9."/>
      <w:lvlJc w:val="right"/>
      <w:pPr>
        <w:ind w:left="7605" w:hanging="180"/>
      </w:pPr>
    </w:lvl>
  </w:abstractNum>
  <w:abstractNum w:abstractNumId="123">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26">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8">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686791"/>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5029C8"/>
    <w:multiLevelType w:val="hybridMultilevel"/>
    <w:tmpl w:val="538EC6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6">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38">
    <w:nsid w:val="448449D1"/>
    <w:multiLevelType w:val="hybridMultilevel"/>
    <w:tmpl w:val="44FE2EC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9">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142">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5C26673"/>
    <w:multiLevelType w:val="hybridMultilevel"/>
    <w:tmpl w:val="0ED8DB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nsid w:val="46C07DF1"/>
    <w:multiLevelType w:val="hybridMultilevel"/>
    <w:tmpl w:val="D4D8E734"/>
    <w:lvl w:ilvl="0" w:tplc="0409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6">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ADE7562"/>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9">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153">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4E67089A"/>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F204926"/>
    <w:multiLevelType w:val="multilevel"/>
    <w:tmpl w:val="DADE2792"/>
    <w:lvl w:ilvl="0">
      <w:start w:val="9"/>
      <w:numFmt w:val="decimal"/>
      <w:lvlText w:val="%1"/>
      <w:lvlJc w:val="left"/>
      <w:pPr>
        <w:tabs>
          <w:tab w:val="num" w:pos="405"/>
        </w:tabs>
        <w:ind w:left="405" w:hanging="4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6">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57">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158">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3">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4">
    <w:nsid w:val="546E49AB"/>
    <w:multiLevelType w:val="hybridMultilevel"/>
    <w:tmpl w:val="CCA097B2"/>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67">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64672E0"/>
    <w:multiLevelType w:val="hybridMultilevel"/>
    <w:tmpl w:val="77043F1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9">
    <w:nsid w:val="574D68CA"/>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1">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7E2473B"/>
    <w:multiLevelType w:val="hybridMultilevel"/>
    <w:tmpl w:val="DA1CE5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58A02E4C"/>
    <w:multiLevelType w:val="hybridMultilevel"/>
    <w:tmpl w:val="9F38921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5">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7">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8">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B575423"/>
    <w:multiLevelType w:val="hybridMultilevel"/>
    <w:tmpl w:val="ABD0FDD8"/>
    <w:lvl w:ilvl="0" w:tplc="46D256B4">
      <w:start w:val="14"/>
      <w:numFmt w:val="bullet"/>
      <w:lvlText w:val="-"/>
      <w:lvlJc w:val="left"/>
      <w:pPr>
        <w:ind w:left="720" w:hanging="360"/>
      </w:pPr>
      <w:rPr>
        <w:rFonts w:ascii="Arial" w:eastAsia="Times New Roman"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1">
    <w:nsid w:val="5B691340"/>
    <w:multiLevelType w:val="hybridMultilevel"/>
    <w:tmpl w:val="889672A0"/>
    <w:lvl w:ilvl="0" w:tplc="04090019">
      <w:start w:val="1"/>
      <w:numFmt w:val="decimal"/>
      <w:lvlText w:val="%1."/>
      <w:lvlJc w:val="left"/>
      <w:pPr>
        <w:ind w:left="720" w:hanging="360"/>
      </w:pPr>
    </w:lvl>
    <w:lvl w:ilvl="1" w:tplc="0409001B"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2">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3">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84">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5">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6">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E9411FC"/>
    <w:multiLevelType w:val="hybridMultilevel"/>
    <w:tmpl w:val="77043F1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9">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92">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93">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6">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201">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44C1400"/>
    <w:multiLevelType w:val="hybridMultilevel"/>
    <w:tmpl w:val="DF80C87A"/>
    <w:lvl w:ilvl="0" w:tplc="7E2CC51E">
      <w:start w:val="2"/>
      <w:numFmt w:val="lowerRoman"/>
      <w:lvlText w:val="%1."/>
      <w:lvlJc w:val="right"/>
      <w:pPr>
        <w:ind w:left="156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6">
    <w:nsid w:val="65581E0A"/>
    <w:multiLevelType w:val="hybridMultilevel"/>
    <w:tmpl w:val="8EACE0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7">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9">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5">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8">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2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1">
    <w:nsid w:val="6A114D73"/>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222">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6">
    <w:nsid w:val="6E0917E8"/>
    <w:multiLevelType w:val="hybridMultilevel"/>
    <w:tmpl w:val="89D2E82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7">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8">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229">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09F5C72"/>
    <w:multiLevelType w:val="hybridMultilevel"/>
    <w:tmpl w:val="AF0E2B34"/>
    <w:lvl w:ilvl="0" w:tplc="1772F9A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nsid w:val="71742DEB"/>
    <w:multiLevelType w:val="hybridMultilevel"/>
    <w:tmpl w:val="76C4CEB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3">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4">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8">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9">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41">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2">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4">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5">
    <w:nsid w:val="79767726"/>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97C54BC"/>
    <w:multiLevelType w:val="multilevel"/>
    <w:tmpl w:val="9CDC38C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7">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9F17032"/>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49">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51">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2">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3">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CD25095"/>
    <w:multiLevelType w:val="hybridMultilevel"/>
    <w:tmpl w:val="5764F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5">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6">
    <w:nsid w:val="7DA04182"/>
    <w:multiLevelType w:val="hybridMultilevel"/>
    <w:tmpl w:val="BCE2A84C"/>
    <w:lvl w:ilvl="0" w:tplc="0409000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59">
    <w:nsid w:val="7F121DB1"/>
    <w:multiLevelType w:val="hybridMultilevel"/>
    <w:tmpl w:val="88967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261">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4"/>
  </w:num>
  <w:num w:numId="2">
    <w:abstractNumId w:val="238"/>
  </w:num>
  <w:num w:numId="3">
    <w:abstractNumId w:val="135"/>
  </w:num>
  <w:num w:numId="4">
    <w:abstractNumId w:val="198"/>
  </w:num>
  <w:num w:numId="5">
    <w:abstractNumId w:val="172"/>
  </w:num>
  <w:num w:numId="6">
    <w:abstractNumId w:val="195"/>
  </w:num>
  <w:num w:numId="7">
    <w:abstractNumId w:val="57"/>
  </w:num>
  <w:num w:numId="8">
    <w:abstractNumId w:val="183"/>
  </w:num>
  <w:num w:numId="9">
    <w:abstractNumId w:val="116"/>
  </w:num>
  <w:num w:numId="10">
    <w:abstractNumId w:val="185"/>
  </w:num>
  <w:num w:numId="11">
    <w:abstractNumId w:val="93"/>
  </w:num>
  <w:num w:numId="12">
    <w:abstractNumId w:val="27"/>
  </w:num>
  <w:num w:numId="13">
    <w:abstractNumId w:val="63"/>
  </w:num>
  <w:num w:numId="14">
    <w:abstractNumId w:val="84"/>
  </w:num>
  <w:num w:numId="15">
    <w:abstractNumId w:val="73"/>
  </w:num>
  <w:num w:numId="16">
    <w:abstractNumId w:val="99"/>
  </w:num>
  <w:num w:numId="17">
    <w:abstractNumId w:val="125"/>
  </w:num>
  <w:num w:numId="18">
    <w:abstractNumId w:val="94"/>
  </w:num>
  <w:num w:numId="19">
    <w:abstractNumId w:val="85"/>
  </w:num>
  <w:num w:numId="20">
    <w:abstractNumId w:val="136"/>
  </w:num>
  <w:num w:numId="21">
    <w:abstractNumId w:val="19"/>
  </w:num>
  <w:num w:numId="22">
    <w:abstractNumId w:val="36"/>
  </w:num>
  <w:num w:numId="23">
    <w:abstractNumId w:val="153"/>
  </w:num>
  <w:num w:numId="24">
    <w:abstractNumId w:val="246"/>
  </w:num>
  <w:num w:numId="25">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1"/>
  </w:num>
  <w:num w:numId="27">
    <w:abstractNumId w:val="206"/>
  </w:num>
  <w:num w:numId="28">
    <w:abstractNumId w:val="189"/>
  </w:num>
  <w:num w:numId="29">
    <w:abstractNumId w:val="28"/>
  </w:num>
  <w:num w:numId="30">
    <w:abstractNumId w:val="218"/>
  </w:num>
  <w:num w:numId="31">
    <w:abstractNumId w:val="112"/>
  </w:num>
  <w:num w:numId="32">
    <w:abstractNumId w:val="86"/>
  </w:num>
  <w:num w:numId="33">
    <w:abstractNumId w:val="121"/>
  </w:num>
  <w:num w:numId="34">
    <w:abstractNumId w:val="250"/>
  </w:num>
  <w:num w:numId="35">
    <w:abstractNumId w:val="223"/>
  </w:num>
  <w:num w:numId="36">
    <w:abstractNumId w:val="194"/>
  </w:num>
  <w:num w:numId="37">
    <w:abstractNumId w:val="254"/>
  </w:num>
  <w:num w:numId="38">
    <w:abstractNumId w:val="3"/>
  </w:num>
  <w:num w:numId="39">
    <w:abstractNumId w:val="216"/>
  </w:num>
  <w:num w:numId="40">
    <w:abstractNumId w:val="71"/>
  </w:num>
  <w:num w:numId="41">
    <w:abstractNumId w:val="78"/>
  </w:num>
  <w:num w:numId="42">
    <w:abstractNumId w:val="240"/>
  </w:num>
  <w:num w:numId="43">
    <w:abstractNumId w:val="253"/>
  </w:num>
  <w:num w:numId="44">
    <w:abstractNumId w:val="193"/>
  </w:num>
  <w:num w:numId="45">
    <w:abstractNumId w:val="239"/>
  </w:num>
  <w:num w:numId="46">
    <w:abstractNumId w:val="132"/>
  </w:num>
  <w:num w:numId="47">
    <w:abstractNumId w:val="118"/>
  </w:num>
  <w:num w:numId="48">
    <w:abstractNumId w:val="46"/>
  </w:num>
  <w:num w:numId="49">
    <w:abstractNumId w:val="149"/>
  </w:num>
  <w:num w:numId="50">
    <w:abstractNumId w:val="224"/>
  </w:num>
  <w:num w:numId="51">
    <w:abstractNumId w:val="192"/>
  </w:num>
  <w:num w:numId="52">
    <w:abstractNumId w:val="191"/>
  </w:num>
  <w:num w:numId="53">
    <w:abstractNumId w:val="83"/>
  </w:num>
  <w:num w:numId="54">
    <w:abstractNumId w:val="196"/>
  </w:num>
  <w:num w:numId="55">
    <w:abstractNumId w:val="4"/>
  </w:num>
  <w:num w:numId="56">
    <w:abstractNumId w:val="199"/>
  </w:num>
  <w:num w:numId="57">
    <w:abstractNumId w:val="243"/>
  </w:num>
  <w:num w:numId="58">
    <w:abstractNumId w:val="65"/>
  </w:num>
  <w:num w:numId="59">
    <w:abstractNumId w:val="164"/>
  </w:num>
  <w:num w:numId="60">
    <w:abstractNumId w:val="186"/>
  </w:num>
  <w:num w:numId="61">
    <w:abstractNumId w:val="12"/>
  </w:num>
  <w:num w:numId="62">
    <w:abstractNumId w:val="103"/>
  </w:num>
  <w:num w:numId="63">
    <w:abstractNumId w:val="32"/>
  </w:num>
  <w:num w:numId="64">
    <w:abstractNumId w:val="115"/>
  </w:num>
  <w:num w:numId="65">
    <w:abstractNumId w:val="74"/>
  </w:num>
  <w:num w:numId="66">
    <w:abstractNumId w:val="76"/>
  </w:num>
  <w:num w:numId="67">
    <w:abstractNumId w:val="219"/>
  </w:num>
  <w:num w:numId="68">
    <w:abstractNumId w:val="104"/>
  </w:num>
  <w:num w:numId="69">
    <w:abstractNumId w:val="52"/>
  </w:num>
  <w:num w:numId="70">
    <w:abstractNumId w:val="190"/>
  </w:num>
  <w:num w:numId="71">
    <w:abstractNumId w:val="29"/>
  </w:num>
  <w:num w:numId="72">
    <w:abstractNumId w:val="77"/>
  </w:num>
  <w:num w:numId="73">
    <w:abstractNumId w:val="14"/>
  </w:num>
  <w:num w:numId="74">
    <w:abstractNumId w:val="45"/>
  </w:num>
  <w:num w:numId="75">
    <w:abstractNumId w:val="197"/>
  </w:num>
  <w:num w:numId="76">
    <w:abstractNumId w:val="39"/>
  </w:num>
  <w:num w:numId="77">
    <w:abstractNumId w:val="69"/>
  </w:num>
  <w:num w:numId="78">
    <w:abstractNumId w:val="119"/>
  </w:num>
  <w:num w:numId="79">
    <w:abstractNumId w:val="111"/>
  </w:num>
  <w:num w:numId="80">
    <w:abstractNumId w:val="158"/>
  </w:num>
  <w:num w:numId="81">
    <w:abstractNumId w:val="38"/>
  </w:num>
  <w:num w:numId="82">
    <w:abstractNumId w:val="10"/>
  </w:num>
  <w:num w:numId="83">
    <w:abstractNumId w:val="80"/>
  </w:num>
  <w:num w:numId="84">
    <w:abstractNumId w:val="143"/>
  </w:num>
  <w:num w:numId="85">
    <w:abstractNumId w:val="215"/>
  </w:num>
  <w:num w:numId="86">
    <w:abstractNumId w:val="261"/>
  </w:num>
  <w:num w:numId="87">
    <w:abstractNumId w:val="139"/>
  </w:num>
  <w:num w:numId="88">
    <w:abstractNumId w:val="171"/>
  </w:num>
  <w:num w:numId="89">
    <w:abstractNumId w:val="58"/>
  </w:num>
  <w:num w:numId="90">
    <w:abstractNumId w:val="133"/>
  </w:num>
  <w:num w:numId="91">
    <w:abstractNumId w:val="109"/>
  </w:num>
  <w:num w:numId="92">
    <w:abstractNumId w:val="41"/>
  </w:num>
  <w:num w:numId="93">
    <w:abstractNumId w:val="70"/>
  </w:num>
  <w:num w:numId="94">
    <w:abstractNumId w:val="142"/>
  </w:num>
  <w:num w:numId="95">
    <w:abstractNumId w:val="210"/>
  </w:num>
  <w:num w:numId="96">
    <w:abstractNumId w:val="201"/>
  </w:num>
  <w:num w:numId="97">
    <w:abstractNumId w:val="169"/>
  </w:num>
  <w:num w:numId="98">
    <w:abstractNumId w:val="20"/>
  </w:num>
  <w:num w:numId="99">
    <w:abstractNumId w:val="126"/>
  </w:num>
  <w:num w:numId="100">
    <w:abstractNumId w:val="174"/>
  </w:num>
  <w:num w:numId="101">
    <w:abstractNumId w:val="247"/>
  </w:num>
  <w:num w:numId="102">
    <w:abstractNumId w:val="226"/>
  </w:num>
  <w:num w:numId="103">
    <w:abstractNumId w:val="62"/>
  </w:num>
  <w:num w:numId="104">
    <w:abstractNumId w:val="202"/>
  </w:num>
  <w:num w:numId="105">
    <w:abstractNumId w:val="107"/>
  </w:num>
  <w:num w:numId="106">
    <w:abstractNumId w:val="56"/>
  </w:num>
  <w:num w:numId="107">
    <w:abstractNumId w:val="213"/>
  </w:num>
  <w:num w:numId="108">
    <w:abstractNumId w:val="68"/>
  </w:num>
  <w:num w:numId="109">
    <w:abstractNumId w:val="137"/>
  </w:num>
  <w:num w:numId="110">
    <w:abstractNumId w:val="82"/>
  </w:num>
  <w:num w:numId="111">
    <w:abstractNumId w:val="230"/>
  </w:num>
  <w:num w:numId="112">
    <w:abstractNumId w:val="47"/>
  </w:num>
  <w:num w:numId="113">
    <w:abstractNumId w:val="2"/>
  </w:num>
  <w:num w:numId="114">
    <w:abstractNumId w:val="159"/>
  </w:num>
  <w:num w:numId="115">
    <w:abstractNumId w:val="98"/>
  </w:num>
  <w:num w:numId="116">
    <w:abstractNumId w:val="17"/>
  </w:num>
  <w:num w:numId="117">
    <w:abstractNumId w:val="60"/>
  </w:num>
  <w:num w:numId="118">
    <w:abstractNumId w:val="187"/>
  </w:num>
  <w:num w:numId="119">
    <w:abstractNumId w:val="207"/>
  </w:num>
  <w:num w:numId="120">
    <w:abstractNumId w:val="40"/>
  </w:num>
  <w:num w:numId="121">
    <w:abstractNumId w:val="66"/>
  </w:num>
  <w:num w:numId="122">
    <w:abstractNumId w:val="48"/>
  </w:num>
  <w:num w:numId="123">
    <w:abstractNumId w:val="154"/>
  </w:num>
  <w:num w:numId="124">
    <w:abstractNumId w:val="22"/>
  </w:num>
  <w:num w:numId="125">
    <w:abstractNumId w:val="220"/>
  </w:num>
  <w:num w:numId="126">
    <w:abstractNumId w:val="79"/>
  </w:num>
  <w:num w:numId="127">
    <w:abstractNumId w:val="110"/>
  </w:num>
  <w:num w:numId="128">
    <w:abstractNumId w:val="257"/>
  </w:num>
  <w:num w:numId="129">
    <w:abstractNumId w:val="150"/>
  </w:num>
  <w:num w:numId="130">
    <w:abstractNumId w:val="120"/>
  </w:num>
  <w:num w:numId="131">
    <w:abstractNumId w:val="92"/>
  </w:num>
  <w:num w:numId="132">
    <w:abstractNumId w:val="129"/>
  </w:num>
  <w:num w:numId="133">
    <w:abstractNumId w:val="200"/>
  </w:num>
  <w:num w:numId="134">
    <w:abstractNumId w:val="225"/>
  </w:num>
  <w:num w:numId="135">
    <w:abstractNumId w:val="205"/>
  </w:num>
  <w:num w:numId="136">
    <w:abstractNumId w:val="175"/>
  </w:num>
  <w:num w:numId="137">
    <w:abstractNumId w:val="18"/>
  </w:num>
  <w:num w:numId="138">
    <w:abstractNumId w:val="181"/>
  </w:num>
  <w:num w:numId="139">
    <w:abstractNumId w:val="256"/>
  </w:num>
  <w:num w:numId="140">
    <w:abstractNumId w:val="259"/>
  </w:num>
  <w:num w:numId="141">
    <w:abstractNumId w:val="236"/>
  </w:num>
  <w:num w:numId="142">
    <w:abstractNumId w:val="50"/>
  </w:num>
  <w:num w:numId="143">
    <w:abstractNumId w:val="245"/>
  </w:num>
  <w:num w:numId="144">
    <w:abstractNumId w:val="173"/>
  </w:num>
  <w:num w:numId="145">
    <w:abstractNumId w:val="88"/>
  </w:num>
  <w:num w:numId="146">
    <w:abstractNumId w:val="21"/>
  </w:num>
  <w:num w:numId="147">
    <w:abstractNumId w:val="124"/>
  </w:num>
  <w:num w:numId="148">
    <w:abstractNumId w:val="7"/>
  </w:num>
  <w:num w:numId="149">
    <w:abstractNumId w:val="89"/>
  </w:num>
  <w:num w:numId="150">
    <w:abstractNumId w:val="177"/>
  </w:num>
  <w:num w:numId="151">
    <w:abstractNumId w:val="260"/>
  </w:num>
  <w:num w:numId="152">
    <w:abstractNumId w:val="229"/>
  </w:num>
  <w:num w:numId="153">
    <w:abstractNumId w:val="184"/>
  </w:num>
  <w:num w:numId="154">
    <w:abstractNumId w:val="55"/>
  </w:num>
  <w:num w:numId="155">
    <w:abstractNumId w:val="170"/>
  </w:num>
  <w:num w:numId="156">
    <w:abstractNumId w:val="16"/>
  </w:num>
  <w:num w:numId="157">
    <w:abstractNumId w:val="15"/>
  </w:num>
  <w:num w:numId="158">
    <w:abstractNumId w:val="160"/>
  </w:num>
  <w:num w:numId="159">
    <w:abstractNumId w:val="34"/>
  </w:num>
  <w:num w:numId="160">
    <w:abstractNumId w:val="144"/>
  </w:num>
  <w:num w:numId="161">
    <w:abstractNumId w:val="233"/>
  </w:num>
  <w:num w:numId="162">
    <w:abstractNumId w:val="152"/>
  </w:num>
  <w:num w:numId="163">
    <w:abstractNumId w:val="166"/>
  </w:num>
  <w:num w:numId="164">
    <w:abstractNumId w:val="251"/>
  </w:num>
  <w:num w:numId="165">
    <w:abstractNumId w:val="145"/>
  </w:num>
  <w:num w:numId="166">
    <w:abstractNumId w:val="75"/>
  </w:num>
  <w:num w:numId="167">
    <w:abstractNumId w:val="30"/>
  </w:num>
  <w:num w:numId="168">
    <w:abstractNumId w:val="148"/>
  </w:num>
  <w:num w:numId="169">
    <w:abstractNumId w:val="0"/>
  </w:num>
  <w:num w:numId="170">
    <w:abstractNumId w:val="168"/>
  </w:num>
  <w:num w:numId="171">
    <w:abstractNumId w:val="44"/>
  </w:num>
  <w:num w:numId="172">
    <w:abstractNumId w:val="255"/>
  </w:num>
  <w:num w:numId="173">
    <w:abstractNumId w:val="90"/>
  </w:num>
  <w:num w:numId="174">
    <w:abstractNumId w:val="188"/>
  </w:num>
  <w:num w:numId="175">
    <w:abstractNumId w:val="53"/>
  </w:num>
  <w:num w:numId="176">
    <w:abstractNumId w:val="64"/>
  </w:num>
  <w:num w:numId="177">
    <w:abstractNumId w:val="147"/>
  </w:num>
  <w:num w:numId="178">
    <w:abstractNumId w:val="165"/>
  </w:num>
  <w:num w:numId="179">
    <w:abstractNumId w:val="43"/>
  </w:num>
  <w:num w:numId="180">
    <w:abstractNumId w:val="222"/>
  </w:num>
  <w:num w:numId="181">
    <w:abstractNumId w:val="51"/>
  </w:num>
  <w:num w:numId="182">
    <w:abstractNumId w:val="130"/>
  </w:num>
  <w:num w:numId="183">
    <w:abstractNumId w:val="1"/>
  </w:num>
  <w:num w:numId="184">
    <w:abstractNumId w:val="249"/>
  </w:num>
  <w:num w:numId="185">
    <w:abstractNumId w:val="234"/>
  </w:num>
  <w:num w:numId="186">
    <w:abstractNumId w:val="162"/>
  </w:num>
  <w:num w:numId="187">
    <w:abstractNumId w:val="156"/>
  </w:num>
  <w:num w:numId="188">
    <w:abstractNumId w:val="114"/>
  </w:num>
  <w:num w:numId="189">
    <w:abstractNumId w:val="179"/>
  </w:num>
  <w:num w:numId="190">
    <w:abstractNumId w:val="127"/>
  </w:num>
  <w:num w:numId="191">
    <w:abstractNumId w:val="244"/>
  </w:num>
  <w:num w:numId="192">
    <w:abstractNumId w:val="102"/>
  </w:num>
  <w:num w:numId="193">
    <w:abstractNumId w:val="204"/>
  </w:num>
  <w:num w:numId="194">
    <w:abstractNumId w:val="157"/>
  </w:num>
  <w:num w:numId="195">
    <w:abstractNumId w:val="241"/>
  </w:num>
  <w:num w:numId="196">
    <w:abstractNumId w:val="8"/>
  </w:num>
  <w:num w:numId="197">
    <w:abstractNumId w:val="209"/>
  </w:num>
  <w:num w:numId="198">
    <w:abstractNumId w:val="25"/>
  </w:num>
  <w:num w:numId="199">
    <w:abstractNumId w:val="167"/>
  </w:num>
  <w:num w:numId="200">
    <w:abstractNumId w:val="131"/>
  </w:num>
  <w:num w:numId="201">
    <w:abstractNumId w:val="138"/>
  </w:num>
  <w:num w:numId="202">
    <w:abstractNumId w:val="248"/>
  </w:num>
  <w:num w:numId="203">
    <w:abstractNumId w:val="178"/>
  </w:num>
  <w:num w:numId="204">
    <w:abstractNumId w:val="108"/>
  </w:num>
  <w:num w:numId="205">
    <w:abstractNumId w:val="227"/>
  </w:num>
  <w:num w:numId="206">
    <w:abstractNumId w:val="221"/>
  </w:num>
  <w:num w:numId="207">
    <w:abstractNumId w:val="11"/>
  </w:num>
  <w:num w:numId="208">
    <w:abstractNumId w:val="33"/>
  </w:num>
  <w:num w:numId="209">
    <w:abstractNumId w:val="113"/>
  </w:num>
  <w:num w:numId="210">
    <w:abstractNumId w:val="182"/>
  </w:num>
  <w:num w:numId="211">
    <w:abstractNumId w:val="23"/>
  </w:num>
  <w:num w:numId="212">
    <w:abstractNumId w:val="128"/>
  </w:num>
  <w:num w:numId="213">
    <w:abstractNumId w:val="31"/>
  </w:num>
  <w:num w:numId="214">
    <w:abstractNumId w:val="232"/>
  </w:num>
  <w:num w:numId="215">
    <w:abstractNumId w:val="100"/>
  </w:num>
  <w:num w:numId="216">
    <w:abstractNumId w:val="81"/>
  </w:num>
  <w:num w:numId="217">
    <w:abstractNumId w:val="5"/>
  </w:num>
  <w:num w:numId="218">
    <w:abstractNumId w:val="155"/>
  </w:num>
  <w:num w:numId="219">
    <w:abstractNumId w:val="237"/>
  </w:num>
  <w:num w:numId="220">
    <w:abstractNumId w:val="101"/>
  </w:num>
  <w:num w:numId="221">
    <w:abstractNumId w:val="214"/>
  </w:num>
  <w:num w:numId="222">
    <w:abstractNumId w:val="97"/>
  </w:num>
  <w:num w:numId="223">
    <w:abstractNumId w:val="9"/>
  </w:num>
  <w:num w:numId="224">
    <w:abstractNumId w:val="163"/>
  </w:num>
  <w:num w:numId="225">
    <w:abstractNumId w:val="13"/>
  </w:num>
  <w:num w:numId="226">
    <w:abstractNumId w:val="212"/>
  </w:num>
  <w:num w:numId="227">
    <w:abstractNumId w:val="161"/>
  </w:num>
  <w:num w:numId="228">
    <w:abstractNumId w:val="146"/>
  </w:num>
  <w:num w:numId="229">
    <w:abstractNumId w:val="123"/>
  </w:num>
  <w:num w:numId="230">
    <w:abstractNumId w:val="140"/>
  </w:num>
  <w:num w:numId="231">
    <w:abstractNumId w:val="231"/>
  </w:num>
  <w:num w:numId="232">
    <w:abstractNumId w:val="42"/>
  </w:num>
  <w:num w:numId="233">
    <w:abstractNumId w:val="117"/>
  </w:num>
  <w:num w:numId="234">
    <w:abstractNumId w:val="95"/>
  </w:num>
  <w:num w:numId="235">
    <w:abstractNumId w:val="242"/>
  </w:num>
  <w:num w:numId="236">
    <w:abstractNumId w:val="252"/>
  </w:num>
  <w:num w:numId="237">
    <w:abstractNumId w:val="203"/>
  </w:num>
  <w:num w:numId="238">
    <w:abstractNumId w:val="24"/>
  </w:num>
  <w:num w:numId="239">
    <w:abstractNumId w:val="217"/>
  </w:num>
  <w:num w:numId="240">
    <w:abstractNumId w:val="87"/>
  </w:num>
  <w:num w:numId="241">
    <w:abstractNumId w:val="176"/>
  </w:num>
  <w:num w:numId="242">
    <w:abstractNumId w:val="49"/>
  </w:num>
  <w:num w:numId="243">
    <w:abstractNumId w:val="106"/>
  </w:num>
  <w:num w:numId="244">
    <w:abstractNumId w:val="141"/>
  </w:num>
  <w:num w:numId="245">
    <w:abstractNumId w:val="235"/>
  </w:num>
  <w:num w:numId="246">
    <w:abstractNumId w:val="35"/>
  </w:num>
  <w:num w:numId="247">
    <w:abstractNumId w:val="96"/>
  </w:num>
  <w:num w:numId="248">
    <w:abstractNumId w:val="105"/>
  </w:num>
  <w:num w:numId="249">
    <w:abstractNumId w:val="228"/>
  </w:num>
  <w:num w:numId="250">
    <w:abstractNumId w:val="91"/>
  </w:num>
  <w:num w:numId="251">
    <w:abstractNumId w:val="59"/>
  </w:num>
  <w:num w:numId="252">
    <w:abstractNumId w:val="61"/>
  </w:num>
  <w:num w:numId="253">
    <w:abstractNumId w:val="211"/>
  </w:num>
  <w:num w:numId="254">
    <w:abstractNumId w:val="37"/>
  </w:num>
  <w:num w:numId="255">
    <w:abstractNumId w:val="6"/>
  </w:num>
  <w:num w:numId="256">
    <w:abstractNumId w:val="180"/>
  </w:num>
  <w:num w:numId="257">
    <w:abstractNumId w:val="258"/>
  </w:num>
  <w:num w:numId="258">
    <w:abstractNumId w:val="122"/>
  </w:num>
  <w:num w:numId="259">
    <w:abstractNumId w:val="26"/>
  </w:num>
  <w:num w:numId="260">
    <w:abstractNumId w:val="208"/>
  </w:num>
  <w:num w:numId="261">
    <w:abstractNumId w:val="54"/>
  </w:num>
  <w:num w:numId="262">
    <w:abstractNumId w:val="72"/>
  </w:num>
  <w:num w:numId="263">
    <w:abstractNumId w:val="67"/>
  </w:num>
  <w:numIdMacAtCleanup w:val="2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651D13"/>
    <w:rsid w:val="0000178C"/>
    <w:rsid w:val="00002872"/>
    <w:rsid w:val="0000341F"/>
    <w:rsid w:val="00003AD2"/>
    <w:rsid w:val="000067F1"/>
    <w:rsid w:val="00006BBE"/>
    <w:rsid w:val="00006C39"/>
    <w:rsid w:val="00010911"/>
    <w:rsid w:val="00011E1B"/>
    <w:rsid w:val="00014A21"/>
    <w:rsid w:val="00016A74"/>
    <w:rsid w:val="00017116"/>
    <w:rsid w:val="000171A8"/>
    <w:rsid w:val="00020084"/>
    <w:rsid w:val="00022B92"/>
    <w:rsid w:val="00026AA6"/>
    <w:rsid w:val="00026D74"/>
    <w:rsid w:val="000279F9"/>
    <w:rsid w:val="00030243"/>
    <w:rsid w:val="000305F7"/>
    <w:rsid w:val="000324CD"/>
    <w:rsid w:val="00032C35"/>
    <w:rsid w:val="00034244"/>
    <w:rsid w:val="00034AB5"/>
    <w:rsid w:val="00034AF8"/>
    <w:rsid w:val="0003556A"/>
    <w:rsid w:val="00035751"/>
    <w:rsid w:val="00035E25"/>
    <w:rsid w:val="00036D1B"/>
    <w:rsid w:val="00037A68"/>
    <w:rsid w:val="00040A87"/>
    <w:rsid w:val="00041186"/>
    <w:rsid w:val="000424D4"/>
    <w:rsid w:val="00045722"/>
    <w:rsid w:val="00045A6D"/>
    <w:rsid w:val="00047106"/>
    <w:rsid w:val="0005254E"/>
    <w:rsid w:val="00052CFC"/>
    <w:rsid w:val="00053C97"/>
    <w:rsid w:val="000613D9"/>
    <w:rsid w:val="00061EC8"/>
    <w:rsid w:val="0006319E"/>
    <w:rsid w:val="0006570C"/>
    <w:rsid w:val="00067BA7"/>
    <w:rsid w:val="000701D4"/>
    <w:rsid w:val="00070B4A"/>
    <w:rsid w:val="00071948"/>
    <w:rsid w:val="00073052"/>
    <w:rsid w:val="000734EF"/>
    <w:rsid w:val="00073C79"/>
    <w:rsid w:val="00074139"/>
    <w:rsid w:val="0007417A"/>
    <w:rsid w:val="00075774"/>
    <w:rsid w:val="00077323"/>
    <w:rsid w:val="00080AED"/>
    <w:rsid w:val="00082B4C"/>
    <w:rsid w:val="0008383B"/>
    <w:rsid w:val="000868D8"/>
    <w:rsid w:val="00086F8E"/>
    <w:rsid w:val="00087CF2"/>
    <w:rsid w:val="00090199"/>
    <w:rsid w:val="00093D95"/>
    <w:rsid w:val="00094647"/>
    <w:rsid w:val="00096DA3"/>
    <w:rsid w:val="000A10E9"/>
    <w:rsid w:val="000A32C5"/>
    <w:rsid w:val="000A34FA"/>
    <w:rsid w:val="000A5402"/>
    <w:rsid w:val="000A7613"/>
    <w:rsid w:val="000B023E"/>
    <w:rsid w:val="000B1CEA"/>
    <w:rsid w:val="000B2063"/>
    <w:rsid w:val="000B261B"/>
    <w:rsid w:val="000B26E0"/>
    <w:rsid w:val="000B4014"/>
    <w:rsid w:val="000B53D5"/>
    <w:rsid w:val="000C036C"/>
    <w:rsid w:val="000C1658"/>
    <w:rsid w:val="000C1ED4"/>
    <w:rsid w:val="000C21DD"/>
    <w:rsid w:val="000C236A"/>
    <w:rsid w:val="000C249F"/>
    <w:rsid w:val="000C2DE0"/>
    <w:rsid w:val="000C39B5"/>
    <w:rsid w:val="000C3C3C"/>
    <w:rsid w:val="000C4901"/>
    <w:rsid w:val="000C493E"/>
    <w:rsid w:val="000C5CF3"/>
    <w:rsid w:val="000C5DFB"/>
    <w:rsid w:val="000C766F"/>
    <w:rsid w:val="000C7B46"/>
    <w:rsid w:val="000D098A"/>
    <w:rsid w:val="000D1F01"/>
    <w:rsid w:val="000D3413"/>
    <w:rsid w:val="000D5EAB"/>
    <w:rsid w:val="000D62B4"/>
    <w:rsid w:val="000D7638"/>
    <w:rsid w:val="000E1A7E"/>
    <w:rsid w:val="000E22B3"/>
    <w:rsid w:val="000E2D75"/>
    <w:rsid w:val="000E2FE4"/>
    <w:rsid w:val="000E3EEB"/>
    <w:rsid w:val="000E4039"/>
    <w:rsid w:val="000E4B21"/>
    <w:rsid w:val="000E4CDA"/>
    <w:rsid w:val="000E50A8"/>
    <w:rsid w:val="000E59C1"/>
    <w:rsid w:val="000E6F7E"/>
    <w:rsid w:val="000E76DB"/>
    <w:rsid w:val="000F0544"/>
    <w:rsid w:val="000F07B0"/>
    <w:rsid w:val="000F1AD8"/>
    <w:rsid w:val="000F3109"/>
    <w:rsid w:val="000F3E58"/>
    <w:rsid w:val="000F71AA"/>
    <w:rsid w:val="00100005"/>
    <w:rsid w:val="0010414D"/>
    <w:rsid w:val="00104472"/>
    <w:rsid w:val="00107823"/>
    <w:rsid w:val="00112EB1"/>
    <w:rsid w:val="00112F34"/>
    <w:rsid w:val="001141D1"/>
    <w:rsid w:val="0011612C"/>
    <w:rsid w:val="00116C36"/>
    <w:rsid w:val="00117102"/>
    <w:rsid w:val="001175E0"/>
    <w:rsid w:val="0012015B"/>
    <w:rsid w:val="0012162D"/>
    <w:rsid w:val="00130114"/>
    <w:rsid w:val="00130770"/>
    <w:rsid w:val="001313F3"/>
    <w:rsid w:val="00131A62"/>
    <w:rsid w:val="00132609"/>
    <w:rsid w:val="00132D54"/>
    <w:rsid w:val="00134312"/>
    <w:rsid w:val="001349BD"/>
    <w:rsid w:val="00135DFF"/>
    <w:rsid w:val="00136091"/>
    <w:rsid w:val="00140603"/>
    <w:rsid w:val="00142506"/>
    <w:rsid w:val="00143A10"/>
    <w:rsid w:val="00144137"/>
    <w:rsid w:val="00145A0A"/>
    <w:rsid w:val="00145BBD"/>
    <w:rsid w:val="00145E57"/>
    <w:rsid w:val="001474E2"/>
    <w:rsid w:val="00151A09"/>
    <w:rsid w:val="00151F4D"/>
    <w:rsid w:val="00153249"/>
    <w:rsid w:val="0015369B"/>
    <w:rsid w:val="00153BBA"/>
    <w:rsid w:val="00154344"/>
    <w:rsid w:val="0015663B"/>
    <w:rsid w:val="0015700E"/>
    <w:rsid w:val="001627C1"/>
    <w:rsid w:val="0016365F"/>
    <w:rsid w:val="001670D7"/>
    <w:rsid w:val="00170DD2"/>
    <w:rsid w:val="0017102A"/>
    <w:rsid w:val="00171067"/>
    <w:rsid w:val="0017236B"/>
    <w:rsid w:val="0017393D"/>
    <w:rsid w:val="00175D09"/>
    <w:rsid w:val="0017740C"/>
    <w:rsid w:val="00180085"/>
    <w:rsid w:val="001809E3"/>
    <w:rsid w:val="001813E9"/>
    <w:rsid w:val="00181514"/>
    <w:rsid w:val="0018180F"/>
    <w:rsid w:val="0018400F"/>
    <w:rsid w:val="0018422F"/>
    <w:rsid w:val="001845CD"/>
    <w:rsid w:val="001866A1"/>
    <w:rsid w:val="001869E9"/>
    <w:rsid w:val="00190C6F"/>
    <w:rsid w:val="00191B16"/>
    <w:rsid w:val="00192375"/>
    <w:rsid w:val="00192818"/>
    <w:rsid w:val="00196CDB"/>
    <w:rsid w:val="001A07D8"/>
    <w:rsid w:val="001A12A4"/>
    <w:rsid w:val="001A24F4"/>
    <w:rsid w:val="001A3D83"/>
    <w:rsid w:val="001A4498"/>
    <w:rsid w:val="001A5BCE"/>
    <w:rsid w:val="001A7539"/>
    <w:rsid w:val="001B00EB"/>
    <w:rsid w:val="001B106E"/>
    <w:rsid w:val="001B2CC5"/>
    <w:rsid w:val="001B2D5C"/>
    <w:rsid w:val="001B476B"/>
    <w:rsid w:val="001B51C2"/>
    <w:rsid w:val="001B5C65"/>
    <w:rsid w:val="001B65A1"/>
    <w:rsid w:val="001B6D7C"/>
    <w:rsid w:val="001B7D5B"/>
    <w:rsid w:val="001B7E51"/>
    <w:rsid w:val="001C157F"/>
    <w:rsid w:val="001C1CF7"/>
    <w:rsid w:val="001C2F26"/>
    <w:rsid w:val="001C404D"/>
    <w:rsid w:val="001C4E44"/>
    <w:rsid w:val="001C699B"/>
    <w:rsid w:val="001C7462"/>
    <w:rsid w:val="001D2AA5"/>
    <w:rsid w:val="001D553C"/>
    <w:rsid w:val="001D59D6"/>
    <w:rsid w:val="001D6042"/>
    <w:rsid w:val="001D7168"/>
    <w:rsid w:val="001D77D7"/>
    <w:rsid w:val="001E3C05"/>
    <w:rsid w:val="001E4F2D"/>
    <w:rsid w:val="001E5262"/>
    <w:rsid w:val="001E57E4"/>
    <w:rsid w:val="001E5C40"/>
    <w:rsid w:val="001E693E"/>
    <w:rsid w:val="001F23DF"/>
    <w:rsid w:val="001F23F3"/>
    <w:rsid w:val="001F6C68"/>
    <w:rsid w:val="001F6D6A"/>
    <w:rsid w:val="001F7F04"/>
    <w:rsid w:val="001F7F6D"/>
    <w:rsid w:val="00200D10"/>
    <w:rsid w:val="00201BA4"/>
    <w:rsid w:val="00202621"/>
    <w:rsid w:val="00203C0C"/>
    <w:rsid w:val="00203D22"/>
    <w:rsid w:val="00204803"/>
    <w:rsid w:val="002065B8"/>
    <w:rsid w:val="00206BA2"/>
    <w:rsid w:val="002079ED"/>
    <w:rsid w:val="0021038A"/>
    <w:rsid w:val="00210DDF"/>
    <w:rsid w:val="00211930"/>
    <w:rsid w:val="002159E6"/>
    <w:rsid w:val="00216161"/>
    <w:rsid w:val="002161C5"/>
    <w:rsid w:val="00216E89"/>
    <w:rsid w:val="002213F7"/>
    <w:rsid w:val="00222072"/>
    <w:rsid w:val="00223489"/>
    <w:rsid w:val="00223CA4"/>
    <w:rsid w:val="00224A8E"/>
    <w:rsid w:val="00226105"/>
    <w:rsid w:val="002308FD"/>
    <w:rsid w:val="00230C71"/>
    <w:rsid w:val="00231341"/>
    <w:rsid w:val="00231C15"/>
    <w:rsid w:val="00232529"/>
    <w:rsid w:val="00232FCF"/>
    <w:rsid w:val="00234F3D"/>
    <w:rsid w:val="00235321"/>
    <w:rsid w:val="00236053"/>
    <w:rsid w:val="00237EE1"/>
    <w:rsid w:val="002408F2"/>
    <w:rsid w:val="00241C02"/>
    <w:rsid w:val="00242702"/>
    <w:rsid w:val="002428EB"/>
    <w:rsid w:val="002459C8"/>
    <w:rsid w:val="00247C99"/>
    <w:rsid w:val="00247F23"/>
    <w:rsid w:val="00250567"/>
    <w:rsid w:val="0025283D"/>
    <w:rsid w:val="00260240"/>
    <w:rsid w:val="00260425"/>
    <w:rsid w:val="00260864"/>
    <w:rsid w:val="00262429"/>
    <w:rsid w:val="00262E23"/>
    <w:rsid w:val="0026354F"/>
    <w:rsid w:val="00264040"/>
    <w:rsid w:val="0026484F"/>
    <w:rsid w:val="00265A4E"/>
    <w:rsid w:val="00265EE7"/>
    <w:rsid w:val="00266E64"/>
    <w:rsid w:val="0026758D"/>
    <w:rsid w:val="00267598"/>
    <w:rsid w:val="00267DE3"/>
    <w:rsid w:val="00270005"/>
    <w:rsid w:val="0027004B"/>
    <w:rsid w:val="0027297F"/>
    <w:rsid w:val="00272A23"/>
    <w:rsid w:val="002730DA"/>
    <w:rsid w:val="00273992"/>
    <w:rsid w:val="00274F94"/>
    <w:rsid w:val="00275B1F"/>
    <w:rsid w:val="00277E5C"/>
    <w:rsid w:val="00281691"/>
    <w:rsid w:val="002824E9"/>
    <w:rsid w:val="00283089"/>
    <w:rsid w:val="00284715"/>
    <w:rsid w:val="00285964"/>
    <w:rsid w:val="00286251"/>
    <w:rsid w:val="00286E15"/>
    <w:rsid w:val="00290A1E"/>
    <w:rsid w:val="00292D09"/>
    <w:rsid w:val="002932D8"/>
    <w:rsid w:val="0029653C"/>
    <w:rsid w:val="002965E5"/>
    <w:rsid w:val="00296D25"/>
    <w:rsid w:val="002A0B5C"/>
    <w:rsid w:val="002A47EE"/>
    <w:rsid w:val="002A5B5D"/>
    <w:rsid w:val="002B4219"/>
    <w:rsid w:val="002B51FC"/>
    <w:rsid w:val="002B6681"/>
    <w:rsid w:val="002B7D46"/>
    <w:rsid w:val="002C077B"/>
    <w:rsid w:val="002C12D6"/>
    <w:rsid w:val="002C2344"/>
    <w:rsid w:val="002C243E"/>
    <w:rsid w:val="002C3392"/>
    <w:rsid w:val="002C380A"/>
    <w:rsid w:val="002C3851"/>
    <w:rsid w:val="002C3A28"/>
    <w:rsid w:val="002C5B97"/>
    <w:rsid w:val="002C6D88"/>
    <w:rsid w:val="002D08E4"/>
    <w:rsid w:val="002D0DC1"/>
    <w:rsid w:val="002D1326"/>
    <w:rsid w:val="002D1C06"/>
    <w:rsid w:val="002D37B3"/>
    <w:rsid w:val="002D3D10"/>
    <w:rsid w:val="002D558B"/>
    <w:rsid w:val="002D79FC"/>
    <w:rsid w:val="002E0C42"/>
    <w:rsid w:val="002E2CA9"/>
    <w:rsid w:val="002E2E70"/>
    <w:rsid w:val="002E3CD3"/>
    <w:rsid w:val="002E4392"/>
    <w:rsid w:val="002E551B"/>
    <w:rsid w:val="002E5915"/>
    <w:rsid w:val="002E5B11"/>
    <w:rsid w:val="002E5C9A"/>
    <w:rsid w:val="002E79C0"/>
    <w:rsid w:val="002E7ED3"/>
    <w:rsid w:val="002F190D"/>
    <w:rsid w:val="002F290E"/>
    <w:rsid w:val="002F3521"/>
    <w:rsid w:val="002F67BC"/>
    <w:rsid w:val="002F6A72"/>
    <w:rsid w:val="002F75FA"/>
    <w:rsid w:val="002F7C1F"/>
    <w:rsid w:val="002F7C5B"/>
    <w:rsid w:val="00300F66"/>
    <w:rsid w:val="00300F89"/>
    <w:rsid w:val="00301ED9"/>
    <w:rsid w:val="003042B2"/>
    <w:rsid w:val="00304452"/>
    <w:rsid w:val="0030597B"/>
    <w:rsid w:val="00305C99"/>
    <w:rsid w:val="00310431"/>
    <w:rsid w:val="0031489A"/>
    <w:rsid w:val="00315B04"/>
    <w:rsid w:val="00321D37"/>
    <w:rsid w:val="00324998"/>
    <w:rsid w:val="00325BFA"/>
    <w:rsid w:val="00327667"/>
    <w:rsid w:val="00327AED"/>
    <w:rsid w:val="00330FE1"/>
    <w:rsid w:val="00331DF4"/>
    <w:rsid w:val="00332F2C"/>
    <w:rsid w:val="0033334D"/>
    <w:rsid w:val="00333EBA"/>
    <w:rsid w:val="0033401D"/>
    <w:rsid w:val="003360EF"/>
    <w:rsid w:val="00337108"/>
    <w:rsid w:val="00337BA9"/>
    <w:rsid w:val="00343C55"/>
    <w:rsid w:val="00343E97"/>
    <w:rsid w:val="00344160"/>
    <w:rsid w:val="0034487A"/>
    <w:rsid w:val="00345EEE"/>
    <w:rsid w:val="00347497"/>
    <w:rsid w:val="00347BFB"/>
    <w:rsid w:val="003503D2"/>
    <w:rsid w:val="00350666"/>
    <w:rsid w:val="00350F9B"/>
    <w:rsid w:val="00352354"/>
    <w:rsid w:val="00352C99"/>
    <w:rsid w:val="00353258"/>
    <w:rsid w:val="00353874"/>
    <w:rsid w:val="0035448F"/>
    <w:rsid w:val="00354858"/>
    <w:rsid w:val="003571C4"/>
    <w:rsid w:val="00360F4B"/>
    <w:rsid w:val="0036157F"/>
    <w:rsid w:val="003622C8"/>
    <w:rsid w:val="003626A5"/>
    <w:rsid w:val="00362FC1"/>
    <w:rsid w:val="003633F4"/>
    <w:rsid w:val="003652B2"/>
    <w:rsid w:val="003654F6"/>
    <w:rsid w:val="003656FD"/>
    <w:rsid w:val="00366506"/>
    <w:rsid w:val="00371947"/>
    <w:rsid w:val="00371960"/>
    <w:rsid w:val="0037282F"/>
    <w:rsid w:val="003733D2"/>
    <w:rsid w:val="00373C33"/>
    <w:rsid w:val="00373DAA"/>
    <w:rsid w:val="00374558"/>
    <w:rsid w:val="003745E5"/>
    <w:rsid w:val="00374D94"/>
    <w:rsid w:val="0037529D"/>
    <w:rsid w:val="003757B4"/>
    <w:rsid w:val="003767FB"/>
    <w:rsid w:val="00377512"/>
    <w:rsid w:val="003777E9"/>
    <w:rsid w:val="00380301"/>
    <w:rsid w:val="003804B1"/>
    <w:rsid w:val="003809EC"/>
    <w:rsid w:val="0038100E"/>
    <w:rsid w:val="00381975"/>
    <w:rsid w:val="00381A76"/>
    <w:rsid w:val="00382D78"/>
    <w:rsid w:val="003832C1"/>
    <w:rsid w:val="00383AFE"/>
    <w:rsid w:val="00384D19"/>
    <w:rsid w:val="00385394"/>
    <w:rsid w:val="00387B6D"/>
    <w:rsid w:val="00387BF9"/>
    <w:rsid w:val="00392612"/>
    <w:rsid w:val="00392816"/>
    <w:rsid w:val="003946BC"/>
    <w:rsid w:val="003A12B5"/>
    <w:rsid w:val="003A1EE3"/>
    <w:rsid w:val="003A41C3"/>
    <w:rsid w:val="003A5678"/>
    <w:rsid w:val="003A6097"/>
    <w:rsid w:val="003A742C"/>
    <w:rsid w:val="003A75E4"/>
    <w:rsid w:val="003B07F4"/>
    <w:rsid w:val="003B2540"/>
    <w:rsid w:val="003B2565"/>
    <w:rsid w:val="003B25A6"/>
    <w:rsid w:val="003B4ABB"/>
    <w:rsid w:val="003B4B6A"/>
    <w:rsid w:val="003C1024"/>
    <w:rsid w:val="003C1C8D"/>
    <w:rsid w:val="003C1D2B"/>
    <w:rsid w:val="003C73A9"/>
    <w:rsid w:val="003D0F15"/>
    <w:rsid w:val="003D5034"/>
    <w:rsid w:val="003D5405"/>
    <w:rsid w:val="003D5537"/>
    <w:rsid w:val="003D57D0"/>
    <w:rsid w:val="003D62AE"/>
    <w:rsid w:val="003E11FB"/>
    <w:rsid w:val="003E170D"/>
    <w:rsid w:val="003E311D"/>
    <w:rsid w:val="003E4920"/>
    <w:rsid w:val="003E4FB7"/>
    <w:rsid w:val="003E699C"/>
    <w:rsid w:val="003E6B28"/>
    <w:rsid w:val="003E6BE5"/>
    <w:rsid w:val="003E6BF5"/>
    <w:rsid w:val="003E6FF5"/>
    <w:rsid w:val="003F00E3"/>
    <w:rsid w:val="003F31A2"/>
    <w:rsid w:val="003F3F60"/>
    <w:rsid w:val="003F4583"/>
    <w:rsid w:val="003F47B5"/>
    <w:rsid w:val="003F622B"/>
    <w:rsid w:val="003F65FD"/>
    <w:rsid w:val="003F6614"/>
    <w:rsid w:val="003F6C5B"/>
    <w:rsid w:val="003F6E18"/>
    <w:rsid w:val="003F6F32"/>
    <w:rsid w:val="00400C32"/>
    <w:rsid w:val="0040113C"/>
    <w:rsid w:val="0040400C"/>
    <w:rsid w:val="0040455A"/>
    <w:rsid w:val="004047B6"/>
    <w:rsid w:val="00404B40"/>
    <w:rsid w:val="00405C42"/>
    <w:rsid w:val="00405EAA"/>
    <w:rsid w:val="004079CA"/>
    <w:rsid w:val="004109D6"/>
    <w:rsid w:val="00410E1C"/>
    <w:rsid w:val="00412624"/>
    <w:rsid w:val="00413003"/>
    <w:rsid w:val="00413517"/>
    <w:rsid w:val="00413663"/>
    <w:rsid w:val="004138D0"/>
    <w:rsid w:val="00414714"/>
    <w:rsid w:val="00416EF0"/>
    <w:rsid w:val="00416FA1"/>
    <w:rsid w:val="00417C2A"/>
    <w:rsid w:val="0042165B"/>
    <w:rsid w:val="00421E75"/>
    <w:rsid w:val="00422134"/>
    <w:rsid w:val="00422290"/>
    <w:rsid w:val="00425A02"/>
    <w:rsid w:val="00426C35"/>
    <w:rsid w:val="00426C89"/>
    <w:rsid w:val="0043084A"/>
    <w:rsid w:val="00433C16"/>
    <w:rsid w:val="00436200"/>
    <w:rsid w:val="004371BE"/>
    <w:rsid w:val="004378D1"/>
    <w:rsid w:val="00443351"/>
    <w:rsid w:val="004461B5"/>
    <w:rsid w:val="004469F7"/>
    <w:rsid w:val="00447C40"/>
    <w:rsid w:val="00450293"/>
    <w:rsid w:val="00450FF8"/>
    <w:rsid w:val="0045105B"/>
    <w:rsid w:val="004527AA"/>
    <w:rsid w:val="00452A5B"/>
    <w:rsid w:val="00453ACE"/>
    <w:rsid w:val="0045491B"/>
    <w:rsid w:val="00455626"/>
    <w:rsid w:val="004556EC"/>
    <w:rsid w:val="004563E9"/>
    <w:rsid w:val="0045707A"/>
    <w:rsid w:val="0045747F"/>
    <w:rsid w:val="004576C8"/>
    <w:rsid w:val="004578E3"/>
    <w:rsid w:val="00461D2F"/>
    <w:rsid w:val="00463C31"/>
    <w:rsid w:val="00464061"/>
    <w:rsid w:val="00465401"/>
    <w:rsid w:val="00466289"/>
    <w:rsid w:val="0046692B"/>
    <w:rsid w:val="00470219"/>
    <w:rsid w:val="004712A6"/>
    <w:rsid w:val="00476CDC"/>
    <w:rsid w:val="004771B2"/>
    <w:rsid w:val="00477DA1"/>
    <w:rsid w:val="00482514"/>
    <w:rsid w:val="00482D35"/>
    <w:rsid w:val="00483F9B"/>
    <w:rsid w:val="00485C3F"/>
    <w:rsid w:val="00485E96"/>
    <w:rsid w:val="00490174"/>
    <w:rsid w:val="00490B6D"/>
    <w:rsid w:val="00491E4F"/>
    <w:rsid w:val="004934E3"/>
    <w:rsid w:val="00496A21"/>
    <w:rsid w:val="004972EA"/>
    <w:rsid w:val="004A0C39"/>
    <w:rsid w:val="004A1322"/>
    <w:rsid w:val="004A3911"/>
    <w:rsid w:val="004A44E6"/>
    <w:rsid w:val="004A4A06"/>
    <w:rsid w:val="004A4AC7"/>
    <w:rsid w:val="004A5A93"/>
    <w:rsid w:val="004A5DD8"/>
    <w:rsid w:val="004A5E8D"/>
    <w:rsid w:val="004A7ADC"/>
    <w:rsid w:val="004B12CC"/>
    <w:rsid w:val="004B1CC6"/>
    <w:rsid w:val="004B3972"/>
    <w:rsid w:val="004B3DE9"/>
    <w:rsid w:val="004B3F0F"/>
    <w:rsid w:val="004B472E"/>
    <w:rsid w:val="004C280F"/>
    <w:rsid w:val="004C3413"/>
    <w:rsid w:val="004C683C"/>
    <w:rsid w:val="004D3F04"/>
    <w:rsid w:val="004D51A6"/>
    <w:rsid w:val="004D54C7"/>
    <w:rsid w:val="004D55A1"/>
    <w:rsid w:val="004D5E18"/>
    <w:rsid w:val="004D7B49"/>
    <w:rsid w:val="004E07BB"/>
    <w:rsid w:val="004E4038"/>
    <w:rsid w:val="004E6E04"/>
    <w:rsid w:val="004E787B"/>
    <w:rsid w:val="004F1108"/>
    <w:rsid w:val="004F1A4F"/>
    <w:rsid w:val="004F1DB7"/>
    <w:rsid w:val="004F2DCC"/>
    <w:rsid w:val="004F4A65"/>
    <w:rsid w:val="004F4B92"/>
    <w:rsid w:val="004F55F1"/>
    <w:rsid w:val="00500380"/>
    <w:rsid w:val="00500E6E"/>
    <w:rsid w:val="005015D2"/>
    <w:rsid w:val="005058B9"/>
    <w:rsid w:val="00510620"/>
    <w:rsid w:val="00510BB8"/>
    <w:rsid w:val="005112C9"/>
    <w:rsid w:val="00514A9B"/>
    <w:rsid w:val="00517C12"/>
    <w:rsid w:val="00517D9D"/>
    <w:rsid w:val="00521B6F"/>
    <w:rsid w:val="0052223E"/>
    <w:rsid w:val="00524BD5"/>
    <w:rsid w:val="00530B17"/>
    <w:rsid w:val="00531BE0"/>
    <w:rsid w:val="00532AFB"/>
    <w:rsid w:val="0053383A"/>
    <w:rsid w:val="0053486E"/>
    <w:rsid w:val="00535DE7"/>
    <w:rsid w:val="0053772C"/>
    <w:rsid w:val="00540482"/>
    <w:rsid w:val="00541D52"/>
    <w:rsid w:val="00543C62"/>
    <w:rsid w:val="00543E07"/>
    <w:rsid w:val="00545896"/>
    <w:rsid w:val="0054725D"/>
    <w:rsid w:val="005476FD"/>
    <w:rsid w:val="00547B13"/>
    <w:rsid w:val="00551F50"/>
    <w:rsid w:val="00554509"/>
    <w:rsid w:val="00554939"/>
    <w:rsid w:val="00555834"/>
    <w:rsid w:val="005569F5"/>
    <w:rsid w:val="005605DA"/>
    <w:rsid w:val="00560D3B"/>
    <w:rsid w:val="00561852"/>
    <w:rsid w:val="00561DED"/>
    <w:rsid w:val="00561F7B"/>
    <w:rsid w:val="00563CDC"/>
    <w:rsid w:val="00566A26"/>
    <w:rsid w:val="005673AA"/>
    <w:rsid w:val="00567E91"/>
    <w:rsid w:val="005711D1"/>
    <w:rsid w:val="00571BA1"/>
    <w:rsid w:val="00572B29"/>
    <w:rsid w:val="005776BD"/>
    <w:rsid w:val="005778A5"/>
    <w:rsid w:val="00577DFC"/>
    <w:rsid w:val="00581F19"/>
    <w:rsid w:val="00585163"/>
    <w:rsid w:val="005858E5"/>
    <w:rsid w:val="0058700A"/>
    <w:rsid w:val="00587643"/>
    <w:rsid w:val="00590B2E"/>
    <w:rsid w:val="005913DA"/>
    <w:rsid w:val="00593F5D"/>
    <w:rsid w:val="005942E4"/>
    <w:rsid w:val="0059456D"/>
    <w:rsid w:val="005970C2"/>
    <w:rsid w:val="005A0EB9"/>
    <w:rsid w:val="005A30E9"/>
    <w:rsid w:val="005A5603"/>
    <w:rsid w:val="005B1D93"/>
    <w:rsid w:val="005B59D9"/>
    <w:rsid w:val="005B5BF0"/>
    <w:rsid w:val="005B6D29"/>
    <w:rsid w:val="005C0FED"/>
    <w:rsid w:val="005C2157"/>
    <w:rsid w:val="005C26A3"/>
    <w:rsid w:val="005C5B50"/>
    <w:rsid w:val="005D1556"/>
    <w:rsid w:val="005D15A3"/>
    <w:rsid w:val="005D4927"/>
    <w:rsid w:val="005D59F8"/>
    <w:rsid w:val="005D6101"/>
    <w:rsid w:val="005D7D4B"/>
    <w:rsid w:val="005E3E11"/>
    <w:rsid w:val="005E51AF"/>
    <w:rsid w:val="005E68EC"/>
    <w:rsid w:val="005E6D8F"/>
    <w:rsid w:val="005E7AF2"/>
    <w:rsid w:val="005E7E28"/>
    <w:rsid w:val="005F0101"/>
    <w:rsid w:val="005F11D4"/>
    <w:rsid w:val="005F15F2"/>
    <w:rsid w:val="005F1CA6"/>
    <w:rsid w:val="005F2C22"/>
    <w:rsid w:val="005F35B3"/>
    <w:rsid w:val="005F6610"/>
    <w:rsid w:val="006006C5"/>
    <w:rsid w:val="00601AC5"/>
    <w:rsid w:val="006036AA"/>
    <w:rsid w:val="006037D5"/>
    <w:rsid w:val="006073F9"/>
    <w:rsid w:val="00607FF4"/>
    <w:rsid w:val="00610EE0"/>
    <w:rsid w:val="0061260B"/>
    <w:rsid w:val="00613C8F"/>
    <w:rsid w:val="00613CDD"/>
    <w:rsid w:val="00614837"/>
    <w:rsid w:val="00614E2F"/>
    <w:rsid w:val="0061592E"/>
    <w:rsid w:val="00615956"/>
    <w:rsid w:val="00615D53"/>
    <w:rsid w:val="00615E95"/>
    <w:rsid w:val="00615F86"/>
    <w:rsid w:val="006171DD"/>
    <w:rsid w:val="00621216"/>
    <w:rsid w:val="006234A7"/>
    <w:rsid w:val="00623DFF"/>
    <w:rsid w:val="00633040"/>
    <w:rsid w:val="0063401B"/>
    <w:rsid w:val="00641A34"/>
    <w:rsid w:val="00644D48"/>
    <w:rsid w:val="00644F14"/>
    <w:rsid w:val="006457BE"/>
    <w:rsid w:val="00646703"/>
    <w:rsid w:val="00646BE4"/>
    <w:rsid w:val="00647969"/>
    <w:rsid w:val="00647FBA"/>
    <w:rsid w:val="00650003"/>
    <w:rsid w:val="00650BF5"/>
    <w:rsid w:val="006515E8"/>
    <w:rsid w:val="00651D13"/>
    <w:rsid w:val="00653F52"/>
    <w:rsid w:val="00654A60"/>
    <w:rsid w:val="0065652D"/>
    <w:rsid w:val="00657DD3"/>
    <w:rsid w:val="00660DC4"/>
    <w:rsid w:val="00662D6B"/>
    <w:rsid w:val="00663537"/>
    <w:rsid w:val="006661B9"/>
    <w:rsid w:val="006719ED"/>
    <w:rsid w:val="00676681"/>
    <w:rsid w:val="00677AE4"/>
    <w:rsid w:val="00683579"/>
    <w:rsid w:val="006868EE"/>
    <w:rsid w:val="00686E9E"/>
    <w:rsid w:val="0068786B"/>
    <w:rsid w:val="00687884"/>
    <w:rsid w:val="0069010E"/>
    <w:rsid w:val="006901C9"/>
    <w:rsid w:val="00690EF6"/>
    <w:rsid w:val="0069186F"/>
    <w:rsid w:val="00694848"/>
    <w:rsid w:val="00694C1C"/>
    <w:rsid w:val="006958A9"/>
    <w:rsid w:val="00697019"/>
    <w:rsid w:val="00697737"/>
    <w:rsid w:val="00697C46"/>
    <w:rsid w:val="006A110F"/>
    <w:rsid w:val="006A34E7"/>
    <w:rsid w:val="006A527C"/>
    <w:rsid w:val="006A5967"/>
    <w:rsid w:val="006A59ED"/>
    <w:rsid w:val="006A7649"/>
    <w:rsid w:val="006A7A40"/>
    <w:rsid w:val="006B07FE"/>
    <w:rsid w:val="006B1485"/>
    <w:rsid w:val="006B75AD"/>
    <w:rsid w:val="006C03A8"/>
    <w:rsid w:val="006C0686"/>
    <w:rsid w:val="006C41C8"/>
    <w:rsid w:val="006C51F3"/>
    <w:rsid w:val="006C56BE"/>
    <w:rsid w:val="006C6C1F"/>
    <w:rsid w:val="006D1E72"/>
    <w:rsid w:val="006D2547"/>
    <w:rsid w:val="006D5E94"/>
    <w:rsid w:val="006D604E"/>
    <w:rsid w:val="006D6137"/>
    <w:rsid w:val="006E1703"/>
    <w:rsid w:val="006E3124"/>
    <w:rsid w:val="006F116B"/>
    <w:rsid w:val="006F2A7A"/>
    <w:rsid w:val="006F3ECC"/>
    <w:rsid w:val="006F4744"/>
    <w:rsid w:val="006F4DED"/>
    <w:rsid w:val="006F5663"/>
    <w:rsid w:val="006F7459"/>
    <w:rsid w:val="006F7535"/>
    <w:rsid w:val="006F7B05"/>
    <w:rsid w:val="007006D5"/>
    <w:rsid w:val="00710F54"/>
    <w:rsid w:val="00711274"/>
    <w:rsid w:val="007112C9"/>
    <w:rsid w:val="00712383"/>
    <w:rsid w:val="00713A36"/>
    <w:rsid w:val="007148EC"/>
    <w:rsid w:val="00714D91"/>
    <w:rsid w:val="00716ABC"/>
    <w:rsid w:val="00720A3C"/>
    <w:rsid w:val="00722878"/>
    <w:rsid w:val="0072297B"/>
    <w:rsid w:val="00726976"/>
    <w:rsid w:val="00733487"/>
    <w:rsid w:val="007337DC"/>
    <w:rsid w:val="00733960"/>
    <w:rsid w:val="007340E0"/>
    <w:rsid w:val="00735431"/>
    <w:rsid w:val="007369C3"/>
    <w:rsid w:val="00741C28"/>
    <w:rsid w:val="00741E03"/>
    <w:rsid w:val="007425FC"/>
    <w:rsid w:val="0074491B"/>
    <w:rsid w:val="007507A1"/>
    <w:rsid w:val="00751B01"/>
    <w:rsid w:val="007529C2"/>
    <w:rsid w:val="007538B3"/>
    <w:rsid w:val="00753C10"/>
    <w:rsid w:val="00754156"/>
    <w:rsid w:val="007559CD"/>
    <w:rsid w:val="00755C38"/>
    <w:rsid w:val="00757CEC"/>
    <w:rsid w:val="00760938"/>
    <w:rsid w:val="0076130E"/>
    <w:rsid w:val="007618F0"/>
    <w:rsid w:val="00762D9D"/>
    <w:rsid w:val="00763278"/>
    <w:rsid w:val="007645E5"/>
    <w:rsid w:val="00765B61"/>
    <w:rsid w:val="007663D0"/>
    <w:rsid w:val="007663E8"/>
    <w:rsid w:val="00766E67"/>
    <w:rsid w:val="0076776D"/>
    <w:rsid w:val="00771CE0"/>
    <w:rsid w:val="007722AC"/>
    <w:rsid w:val="00772CD5"/>
    <w:rsid w:val="00773A79"/>
    <w:rsid w:val="007746AB"/>
    <w:rsid w:val="00775FB7"/>
    <w:rsid w:val="007764B3"/>
    <w:rsid w:val="0078068D"/>
    <w:rsid w:val="007821C9"/>
    <w:rsid w:val="0078223E"/>
    <w:rsid w:val="007825D0"/>
    <w:rsid w:val="00782B2C"/>
    <w:rsid w:val="00782BDF"/>
    <w:rsid w:val="00783602"/>
    <w:rsid w:val="007838F6"/>
    <w:rsid w:val="00783D60"/>
    <w:rsid w:val="00783E55"/>
    <w:rsid w:val="00784774"/>
    <w:rsid w:val="00787898"/>
    <w:rsid w:val="00791AAB"/>
    <w:rsid w:val="007925A2"/>
    <w:rsid w:val="0079318B"/>
    <w:rsid w:val="007933D3"/>
    <w:rsid w:val="00793550"/>
    <w:rsid w:val="0079363D"/>
    <w:rsid w:val="00794917"/>
    <w:rsid w:val="00796296"/>
    <w:rsid w:val="00796AFD"/>
    <w:rsid w:val="00796DDD"/>
    <w:rsid w:val="007A031D"/>
    <w:rsid w:val="007A0C4A"/>
    <w:rsid w:val="007A3373"/>
    <w:rsid w:val="007A5270"/>
    <w:rsid w:val="007A7C88"/>
    <w:rsid w:val="007B2743"/>
    <w:rsid w:val="007B2AD5"/>
    <w:rsid w:val="007B3812"/>
    <w:rsid w:val="007B40D5"/>
    <w:rsid w:val="007B4744"/>
    <w:rsid w:val="007B563F"/>
    <w:rsid w:val="007B5B96"/>
    <w:rsid w:val="007B79B3"/>
    <w:rsid w:val="007C1411"/>
    <w:rsid w:val="007C1621"/>
    <w:rsid w:val="007C2A3E"/>
    <w:rsid w:val="007C2D44"/>
    <w:rsid w:val="007C50E8"/>
    <w:rsid w:val="007C6AEC"/>
    <w:rsid w:val="007C79E8"/>
    <w:rsid w:val="007D3A2E"/>
    <w:rsid w:val="007D3CFD"/>
    <w:rsid w:val="007D6409"/>
    <w:rsid w:val="007D660F"/>
    <w:rsid w:val="007D689E"/>
    <w:rsid w:val="007D78DF"/>
    <w:rsid w:val="007E2535"/>
    <w:rsid w:val="007E29DC"/>
    <w:rsid w:val="007E3776"/>
    <w:rsid w:val="007E500F"/>
    <w:rsid w:val="007E59F9"/>
    <w:rsid w:val="007E6082"/>
    <w:rsid w:val="007F02A4"/>
    <w:rsid w:val="007F2B9E"/>
    <w:rsid w:val="007F3280"/>
    <w:rsid w:val="007F33A8"/>
    <w:rsid w:val="007F40CF"/>
    <w:rsid w:val="007F4199"/>
    <w:rsid w:val="007F470A"/>
    <w:rsid w:val="007F4918"/>
    <w:rsid w:val="007F5A37"/>
    <w:rsid w:val="007F6CE2"/>
    <w:rsid w:val="007F7396"/>
    <w:rsid w:val="008017DA"/>
    <w:rsid w:val="00802C1E"/>
    <w:rsid w:val="00802D7F"/>
    <w:rsid w:val="00802DAE"/>
    <w:rsid w:val="008049FA"/>
    <w:rsid w:val="00810816"/>
    <w:rsid w:val="00812760"/>
    <w:rsid w:val="008141D6"/>
    <w:rsid w:val="008157AF"/>
    <w:rsid w:val="008163FE"/>
    <w:rsid w:val="008168A1"/>
    <w:rsid w:val="0082009D"/>
    <w:rsid w:val="0082388C"/>
    <w:rsid w:val="00824374"/>
    <w:rsid w:val="008252AC"/>
    <w:rsid w:val="00825CDA"/>
    <w:rsid w:val="00826012"/>
    <w:rsid w:val="00826C7F"/>
    <w:rsid w:val="008277E5"/>
    <w:rsid w:val="00831DB6"/>
    <w:rsid w:val="0083206D"/>
    <w:rsid w:val="00832876"/>
    <w:rsid w:val="00832F74"/>
    <w:rsid w:val="008338C5"/>
    <w:rsid w:val="00833A4F"/>
    <w:rsid w:val="00834D18"/>
    <w:rsid w:val="008351AE"/>
    <w:rsid w:val="00837CC7"/>
    <w:rsid w:val="00837D4E"/>
    <w:rsid w:val="008401AE"/>
    <w:rsid w:val="0084117D"/>
    <w:rsid w:val="00841690"/>
    <w:rsid w:val="008429FF"/>
    <w:rsid w:val="0084322B"/>
    <w:rsid w:val="00844E83"/>
    <w:rsid w:val="008467A6"/>
    <w:rsid w:val="008468AE"/>
    <w:rsid w:val="00846EA1"/>
    <w:rsid w:val="00846F89"/>
    <w:rsid w:val="008472BC"/>
    <w:rsid w:val="0085030B"/>
    <w:rsid w:val="008538E2"/>
    <w:rsid w:val="00855C95"/>
    <w:rsid w:val="00856BAF"/>
    <w:rsid w:val="00857B90"/>
    <w:rsid w:val="00857E9F"/>
    <w:rsid w:val="00860E55"/>
    <w:rsid w:val="008617F6"/>
    <w:rsid w:val="008636A6"/>
    <w:rsid w:val="0086560A"/>
    <w:rsid w:val="00866A28"/>
    <w:rsid w:val="00873DDC"/>
    <w:rsid w:val="00873E5B"/>
    <w:rsid w:val="00875AD1"/>
    <w:rsid w:val="00875FC8"/>
    <w:rsid w:val="00876286"/>
    <w:rsid w:val="00877C8D"/>
    <w:rsid w:val="0088014A"/>
    <w:rsid w:val="0088180B"/>
    <w:rsid w:val="008818D1"/>
    <w:rsid w:val="00881FA8"/>
    <w:rsid w:val="00882555"/>
    <w:rsid w:val="00882DB4"/>
    <w:rsid w:val="00884394"/>
    <w:rsid w:val="008845B8"/>
    <w:rsid w:val="0088482B"/>
    <w:rsid w:val="00886518"/>
    <w:rsid w:val="00887ADF"/>
    <w:rsid w:val="008903F6"/>
    <w:rsid w:val="00890B0E"/>
    <w:rsid w:val="00891D6E"/>
    <w:rsid w:val="00892352"/>
    <w:rsid w:val="00892ACE"/>
    <w:rsid w:val="00892FE1"/>
    <w:rsid w:val="00893A54"/>
    <w:rsid w:val="00893EE3"/>
    <w:rsid w:val="00896401"/>
    <w:rsid w:val="00896FF0"/>
    <w:rsid w:val="008976B7"/>
    <w:rsid w:val="00897CCC"/>
    <w:rsid w:val="008A492F"/>
    <w:rsid w:val="008A58FB"/>
    <w:rsid w:val="008B2463"/>
    <w:rsid w:val="008B3241"/>
    <w:rsid w:val="008B40F2"/>
    <w:rsid w:val="008B4229"/>
    <w:rsid w:val="008B545A"/>
    <w:rsid w:val="008C0C1F"/>
    <w:rsid w:val="008C17CC"/>
    <w:rsid w:val="008C2568"/>
    <w:rsid w:val="008C28F2"/>
    <w:rsid w:val="008C34F7"/>
    <w:rsid w:val="008C392B"/>
    <w:rsid w:val="008C3C91"/>
    <w:rsid w:val="008C40F7"/>
    <w:rsid w:val="008C4A9B"/>
    <w:rsid w:val="008C4BD4"/>
    <w:rsid w:val="008C5552"/>
    <w:rsid w:val="008C5D3D"/>
    <w:rsid w:val="008C7DE2"/>
    <w:rsid w:val="008D08BA"/>
    <w:rsid w:val="008D0C36"/>
    <w:rsid w:val="008D2C58"/>
    <w:rsid w:val="008D3AE3"/>
    <w:rsid w:val="008D3EFF"/>
    <w:rsid w:val="008D48C0"/>
    <w:rsid w:val="008D5330"/>
    <w:rsid w:val="008D5628"/>
    <w:rsid w:val="008D684A"/>
    <w:rsid w:val="008E2F9D"/>
    <w:rsid w:val="008E3BD2"/>
    <w:rsid w:val="008E4C43"/>
    <w:rsid w:val="008E4F92"/>
    <w:rsid w:val="008E5C4A"/>
    <w:rsid w:val="008F0B2B"/>
    <w:rsid w:val="008F61DD"/>
    <w:rsid w:val="008F748E"/>
    <w:rsid w:val="0090038F"/>
    <w:rsid w:val="00901420"/>
    <w:rsid w:val="00901F18"/>
    <w:rsid w:val="00901FEB"/>
    <w:rsid w:val="00903328"/>
    <w:rsid w:val="0090475E"/>
    <w:rsid w:val="00904EF1"/>
    <w:rsid w:val="00906097"/>
    <w:rsid w:val="00906490"/>
    <w:rsid w:val="00907DA2"/>
    <w:rsid w:val="00911EBB"/>
    <w:rsid w:val="0091309E"/>
    <w:rsid w:val="0091694F"/>
    <w:rsid w:val="0091771E"/>
    <w:rsid w:val="00917C5E"/>
    <w:rsid w:val="0092273C"/>
    <w:rsid w:val="00922E9F"/>
    <w:rsid w:val="00922EDF"/>
    <w:rsid w:val="00924F1C"/>
    <w:rsid w:val="00930CEA"/>
    <w:rsid w:val="00932897"/>
    <w:rsid w:val="00937102"/>
    <w:rsid w:val="00937C58"/>
    <w:rsid w:val="0094023B"/>
    <w:rsid w:val="009415FB"/>
    <w:rsid w:val="00941F4C"/>
    <w:rsid w:val="0094236F"/>
    <w:rsid w:val="0094282D"/>
    <w:rsid w:val="00944237"/>
    <w:rsid w:val="00944AF2"/>
    <w:rsid w:val="00944BA6"/>
    <w:rsid w:val="00945056"/>
    <w:rsid w:val="0094660D"/>
    <w:rsid w:val="00946B68"/>
    <w:rsid w:val="009470AD"/>
    <w:rsid w:val="00947228"/>
    <w:rsid w:val="00947800"/>
    <w:rsid w:val="00947A3C"/>
    <w:rsid w:val="00950E6E"/>
    <w:rsid w:val="00950ED6"/>
    <w:rsid w:val="00950F68"/>
    <w:rsid w:val="009510DB"/>
    <w:rsid w:val="0095382D"/>
    <w:rsid w:val="00954AFD"/>
    <w:rsid w:val="00954C16"/>
    <w:rsid w:val="009551A1"/>
    <w:rsid w:val="009563D0"/>
    <w:rsid w:val="00957440"/>
    <w:rsid w:val="00957EBC"/>
    <w:rsid w:val="00960B8F"/>
    <w:rsid w:val="00961A36"/>
    <w:rsid w:val="0096212D"/>
    <w:rsid w:val="0096335F"/>
    <w:rsid w:val="009701FD"/>
    <w:rsid w:val="00970966"/>
    <w:rsid w:val="0097269C"/>
    <w:rsid w:val="00973D80"/>
    <w:rsid w:val="00974301"/>
    <w:rsid w:val="00975DEA"/>
    <w:rsid w:val="0098009D"/>
    <w:rsid w:val="00980296"/>
    <w:rsid w:val="00980E2E"/>
    <w:rsid w:val="00981035"/>
    <w:rsid w:val="0098244A"/>
    <w:rsid w:val="009826E3"/>
    <w:rsid w:val="00983E36"/>
    <w:rsid w:val="00984FC3"/>
    <w:rsid w:val="009850ED"/>
    <w:rsid w:val="009859DD"/>
    <w:rsid w:val="009863B7"/>
    <w:rsid w:val="00990445"/>
    <w:rsid w:val="00990A73"/>
    <w:rsid w:val="0099295D"/>
    <w:rsid w:val="00992A73"/>
    <w:rsid w:val="00993C9E"/>
    <w:rsid w:val="009979BD"/>
    <w:rsid w:val="009A0DB8"/>
    <w:rsid w:val="009A2683"/>
    <w:rsid w:val="009A29D6"/>
    <w:rsid w:val="009A2C22"/>
    <w:rsid w:val="009A56E0"/>
    <w:rsid w:val="009A6AEA"/>
    <w:rsid w:val="009B1017"/>
    <w:rsid w:val="009B2209"/>
    <w:rsid w:val="009B2E33"/>
    <w:rsid w:val="009B360A"/>
    <w:rsid w:val="009B3EF4"/>
    <w:rsid w:val="009B494C"/>
    <w:rsid w:val="009B6C16"/>
    <w:rsid w:val="009B7683"/>
    <w:rsid w:val="009C04CF"/>
    <w:rsid w:val="009C0867"/>
    <w:rsid w:val="009C36AB"/>
    <w:rsid w:val="009C6A8C"/>
    <w:rsid w:val="009C6D73"/>
    <w:rsid w:val="009C7F30"/>
    <w:rsid w:val="009D1520"/>
    <w:rsid w:val="009D1B58"/>
    <w:rsid w:val="009D1FD6"/>
    <w:rsid w:val="009D2A0D"/>
    <w:rsid w:val="009D3D30"/>
    <w:rsid w:val="009D6688"/>
    <w:rsid w:val="009D6C2E"/>
    <w:rsid w:val="009D7148"/>
    <w:rsid w:val="009E025F"/>
    <w:rsid w:val="009E09A0"/>
    <w:rsid w:val="009E0D3A"/>
    <w:rsid w:val="009E1EA1"/>
    <w:rsid w:val="009E3B13"/>
    <w:rsid w:val="009E5DCA"/>
    <w:rsid w:val="009E7AE1"/>
    <w:rsid w:val="009F1A0E"/>
    <w:rsid w:val="009F3709"/>
    <w:rsid w:val="00A01640"/>
    <w:rsid w:val="00A021E7"/>
    <w:rsid w:val="00A034A6"/>
    <w:rsid w:val="00A07007"/>
    <w:rsid w:val="00A073F0"/>
    <w:rsid w:val="00A1196C"/>
    <w:rsid w:val="00A11B5E"/>
    <w:rsid w:val="00A1275F"/>
    <w:rsid w:val="00A14599"/>
    <w:rsid w:val="00A15818"/>
    <w:rsid w:val="00A205FB"/>
    <w:rsid w:val="00A20772"/>
    <w:rsid w:val="00A21FBE"/>
    <w:rsid w:val="00A232C2"/>
    <w:rsid w:val="00A24CD5"/>
    <w:rsid w:val="00A259F0"/>
    <w:rsid w:val="00A30FC9"/>
    <w:rsid w:val="00A32755"/>
    <w:rsid w:val="00A33521"/>
    <w:rsid w:val="00A33771"/>
    <w:rsid w:val="00A3782C"/>
    <w:rsid w:val="00A4223F"/>
    <w:rsid w:val="00A4665B"/>
    <w:rsid w:val="00A47055"/>
    <w:rsid w:val="00A50A1C"/>
    <w:rsid w:val="00A51ACC"/>
    <w:rsid w:val="00A5256B"/>
    <w:rsid w:val="00A53643"/>
    <w:rsid w:val="00A54D04"/>
    <w:rsid w:val="00A5557C"/>
    <w:rsid w:val="00A55E5A"/>
    <w:rsid w:val="00A568AD"/>
    <w:rsid w:val="00A61E88"/>
    <w:rsid w:val="00A62AB2"/>
    <w:rsid w:val="00A64709"/>
    <w:rsid w:val="00A660D5"/>
    <w:rsid w:val="00A6629D"/>
    <w:rsid w:val="00A7182C"/>
    <w:rsid w:val="00A73687"/>
    <w:rsid w:val="00A7692B"/>
    <w:rsid w:val="00A76AC8"/>
    <w:rsid w:val="00A773BA"/>
    <w:rsid w:val="00A833B6"/>
    <w:rsid w:val="00A84047"/>
    <w:rsid w:val="00A84B75"/>
    <w:rsid w:val="00A90280"/>
    <w:rsid w:val="00A90B93"/>
    <w:rsid w:val="00A91207"/>
    <w:rsid w:val="00A9205C"/>
    <w:rsid w:val="00A94A5C"/>
    <w:rsid w:val="00A9545A"/>
    <w:rsid w:val="00A96C91"/>
    <w:rsid w:val="00AA0270"/>
    <w:rsid w:val="00AA0EB3"/>
    <w:rsid w:val="00AA206B"/>
    <w:rsid w:val="00AA21AC"/>
    <w:rsid w:val="00AA5575"/>
    <w:rsid w:val="00AA70A9"/>
    <w:rsid w:val="00AB10E8"/>
    <w:rsid w:val="00AB1A6C"/>
    <w:rsid w:val="00AB1DCF"/>
    <w:rsid w:val="00AB244F"/>
    <w:rsid w:val="00AB3373"/>
    <w:rsid w:val="00AB48F0"/>
    <w:rsid w:val="00AB4CA7"/>
    <w:rsid w:val="00AB51AC"/>
    <w:rsid w:val="00AB5B81"/>
    <w:rsid w:val="00AB5D06"/>
    <w:rsid w:val="00AB7539"/>
    <w:rsid w:val="00AB770F"/>
    <w:rsid w:val="00AC1CFA"/>
    <w:rsid w:val="00AC1EA3"/>
    <w:rsid w:val="00AC3E32"/>
    <w:rsid w:val="00AC426C"/>
    <w:rsid w:val="00AC6CF3"/>
    <w:rsid w:val="00AC7506"/>
    <w:rsid w:val="00AC7C6E"/>
    <w:rsid w:val="00AC7CFB"/>
    <w:rsid w:val="00AD0A5A"/>
    <w:rsid w:val="00AD14B1"/>
    <w:rsid w:val="00AD1CAB"/>
    <w:rsid w:val="00AD2CFC"/>
    <w:rsid w:val="00AE196B"/>
    <w:rsid w:val="00AE2AAB"/>
    <w:rsid w:val="00AE3025"/>
    <w:rsid w:val="00AE36D2"/>
    <w:rsid w:val="00AE4E51"/>
    <w:rsid w:val="00AE52E0"/>
    <w:rsid w:val="00AE5F72"/>
    <w:rsid w:val="00AE6450"/>
    <w:rsid w:val="00AF114D"/>
    <w:rsid w:val="00AF36A6"/>
    <w:rsid w:val="00AF5C52"/>
    <w:rsid w:val="00AF60C3"/>
    <w:rsid w:val="00AF66DD"/>
    <w:rsid w:val="00AF6971"/>
    <w:rsid w:val="00AF6F88"/>
    <w:rsid w:val="00AF745B"/>
    <w:rsid w:val="00B0019E"/>
    <w:rsid w:val="00B011D5"/>
    <w:rsid w:val="00B01D0A"/>
    <w:rsid w:val="00B0269B"/>
    <w:rsid w:val="00B03398"/>
    <w:rsid w:val="00B047D0"/>
    <w:rsid w:val="00B062B0"/>
    <w:rsid w:val="00B10045"/>
    <w:rsid w:val="00B1183E"/>
    <w:rsid w:val="00B123F8"/>
    <w:rsid w:val="00B13593"/>
    <w:rsid w:val="00B13D1E"/>
    <w:rsid w:val="00B15049"/>
    <w:rsid w:val="00B201FB"/>
    <w:rsid w:val="00B20F62"/>
    <w:rsid w:val="00B2161A"/>
    <w:rsid w:val="00B23138"/>
    <w:rsid w:val="00B23B05"/>
    <w:rsid w:val="00B244D3"/>
    <w:rsid w:val="00B24555"/>
    <w:rsid w:val="00B25E05"/>
    <w:rsid w:val="00B26B5B"/>
    <w:rsid w:val="00B27F78"/>
    <w:rsid w:val="00B319D1"/>
    <w:rsid w:val="00B31A72"/>
    <w:rsid w:val="00B3231D"/>
    <w:rsid w:val="00B35599"/>
    <w:rsid w:val="00B35637"/>
    <w:rsid w:val="00B37F73"/>
    <w:rsid w:val="00B40B23"/>
    <w:rsid w:val="00B4372B"/>
    <w:rsid w:val="00B4726B"/>
    <w:rsid w:val="00B50550"/>
    <w:rsid w:val="00B506D3"/>
    <w:rsid w:val="00B5159B"/>
    <w:rsid w:val="00B51761"/>
    <w:rsid w:val="00B521C4"/>
    <w:rsid w:val="00B521C5"/>
    <w:rsid w:val="00B534DA"/>
    <w:rsid w:val="00B5464A"/>
    <w:rsid w:val="00B55151"/>
    <w:rsid w:val="00B56C8F"/>
    <w:rsid w:val="00B572BA"/>
    <w:rsid w:val="00B575C3"/>
    <w:rsid w:val="00B62947"/>
    <w:rsid w:val="00B65A59"/>
    <w:rsid w:val="00B65B75"/>
    <w:rsid w:val="00B67730"/>
    <w:rsid w:val="00B70A7B"/>
    <w:rsid w:val="00B728BF"/>
    <w:rsid w:val="00B73953"/>
    <w:rsid w:val="00B73E28"/>
    <w:rsid w:val="00B73E84"/>
    <w:rsid w:val="00B73FE9"/>
    <w:rsid w:val="00B75745"/>
    <w:rsid w:val="00B760CA"/>
    <w:rsid w:val="00B762E7"/>
    <w:rsid w:val="00B775DE"/>
    <w:rsid w:val="00B77E99"/>
    <w:rsid w:val="00B80C6F"/>
    <w:rsid w:val="00B812E0"/>
    <w:rsid w:val="00B825EB"/>
    <w:rsid w:val="00B83BD2"/>
    <w:rsid w:val="00B875A8"/>
    <w:rsid w:val="00B902C1"/>
    <w:rsid w:val="00B907F1"/>
    <w:rsid w:val="00B90F51"/>
    <w:rsid w:val="00B92608"/>
    <w:rsid w:val="00B93203"/>
    <w:rsid w:val="00B9563F"/>
    <w:rsid w:val="00B961AA"/>
    <w:rsid w:val="00B97B40"/>
    <w:rsid w:val="00BA0FB8"/>
    <w:rsid w:val="00BA114F"/>
    <w:rsid w:val="00BA119F"/>
    <w:rsid w:val="00BA1229"/>
    <w:rsid w:val="00BA1448"/>
    <w:rsid w:val="00BA1F59"/>
    <w:rsid w:val="00BA3412"/>
    <w:rsid w:val="00BA52CD"/>
    <w:rsid w:val="00BA5700"/>
    <w:rsid w:val="00BA72FB"/>
    <w:rsid w:val="00BB0003"/>
    <w:rsid w:val="00BB078C"/>
    <w:rsid w:val="00BB0EB4"/>
    <w:rsid w:val="00BB13BD"/>
    <w:rsid w:val="00BB199E"/>
    <w:rsid w:val="00BB1F46"/>
    <w:rsid w:val="00BB29B8"/>
    <w:rsid w:val="00BB3042"/>
    <w:rsid w:val="00BB3387"/>
    <w:rsid w:val="00BB45F5"/>
    <w:rsid w:val="00BB49BF"/>
    <w:rsid w:val="00BB4C6D"/>
    <w:rsid w:val="00BB6518"/>
    <w:rsid w:val="00BC00B9"/>
    <w:rsid w:val="00BC02FB"/>
    <w:rsid w:val="00BC1D8B"/>
    <w:rsid w:val="00BC29D0"/>
    <w:rsid w:val="00BC3DAE"/>
    <w:rsid w:val="00BC6F20"/>
    <w:rsid w:val="00BC758E"/>
    <w:rsid w:val="00BD1228"/>
    <w:rsid w:val="00BD14B4"/>
    <w:rsid w:val="00BD2C25"/>
    <w:rsid w:val="00BD3546"/>
    <w:rsid w:val="00BD4A7D"/>
    <w:rsid w:val="00BD7E89"/>
    <w:rsid w:val="00BE0C30"/>
    <w:rsid w:val="00BE2FE2"/>
    <w:rsid w:val="00BE4739"/>
    <w:rsid w:val="00BE47DF"/>
    <w:rsid w:val="00BE5F25"/>
    <w:rsid w:val="00BE7579"/>
    <w:rsid w:val="00BE7CE0"/>
    <w:rsid w:val="00BF1C42"/>
    <w:rsid w:val="00BF5E1E"/>
    <w:rsid w:val="00BF6A65"/>
    <w:rsid w:val="00BF73BA"/>
    <w:rsid w:val="00BF7736"/>
    <w:rsid w:val="00C00063"/>
    <w:rsid w:val="00C03962"/>
    <w:rsid w:val="00C045D6"/>
    <w:rsid w:val="00C05506"/>
    <w:rsid w:val="00C05831"/>
    <w:rsid w:val="00C06530"/>
    <w:rsid w:val="00C103B8"/>
    <w:rsid w:val="00C10846"/>
    <w:rsid w:val="00C11D35"/>
    <w:rsid w:val="00C12D1A"/>
    <w:rsid w:val="00C13781"/>
    <w:rsid w:val="00C13A14"/>
    <w:rsid w:val="00C13B4A"/>
    <w:rsid w:val="00C13D1B"/>
    <w:rsid w:val="00C14C1B"/>
    <w:rsid w:val="00C14DC0"/>
    <w:rsid w:val="00C1593E"/>
    <w:rsid w:val="00C16650"/>
    <w:rsid w:val="00C20A7E"/>
    <w:rsid w:val="00C20CEA"/>
    <w:rsid w:val="00C216CC"/>
    <w:rsid w:val="00C23DF7"/>
    <w:rsid w:val="00C24251"/>
    <w:rsid w:val="00C259E8"/>
    <w:rsid w:val="00C25DEF"/>
    <w:rsid w:val="00C309C9"/>
    <w:rsid w:val="00C3198E"/>
    <w:rsid w:val="00C31A14"/>
    <w:rsid w:val="00C3397B"/>
    <w:rsid w:val="00C33E40"/>
    <w:rsid w:val="00C35CA5"/>
    <w:rsid w:val="00C36834"/>
    <w:rsid w:val="00C36835"/>
    <w:rsid w:val="00C419D0"/>
    <w:rsid w:val="00C41F23"/>
    <w:rsid w:val="00C434B5"/>
    <w:rsid w:val="00C43518"/>
    <w:rsid w:val="00C43D66"/>
    <w:rsid w:val="00C46061"/>
    <w:rsid w:val="00C464D3"/>
    <w:rsid w:val="00C479D5"/>
    <w:rsid w:val="00C508C6"/>
    <w:rsid w:val="00C50BCF"/>
    <w:rsid w:val="00C510AB"/>
    <w:rsid w:val="00C513DA"/>
    <w:rsid w:val="00C51477"/>
    <w:rsid w:val="00C5481B"/>
    <w:rsid w:val="00C561BA"/>
    <w:rsid w:val="00C60FAC"/>
    <w:rsid w:val="00C6198E"/>
    <w:rsid w:val="00C62143"/>
    <w:rsid w:val="00C629C9"/>
    <w:rsid w:val="00C62E3E"/>
    <w:rsid w:val="00C634FD"/>
    <w:rsid w:val="00C63796"/>
    <w:rsid w:val="00C63EB7"/>
    <w:rsid w:val="00C65097"/>
    <w:rsid w:val="00C6539B"/>
    <w:rsid w:val="00C669A2"/>
    <w:rsid w:val="00C67244"/>
    <w:rsid w:val="00C70A9D"/>
    <w:rsid w:val="00C737E6"/>
    <w:rsid w:val="00C7392B"/>
    <w:rsid w:val="00C75DB3"/>
    <w:rsid w:val="00C76DAF"/>
    <w:rsid w:val="00C76FAE"/>
    <w:rsid w:val="00C81D9F"/>
    <w:rsid w:val="00C851C2"/>
    <w:rsid w:val="00C85FAB"/>
    <w:rsid w:val="00C91120"/>
    <w:rsid w:val="00C937AB"/>
    <w:rsid w:val="00C9405E"/>
    <w:rsid w:val="00C94F89"/>
    <w:rsid w:val="00C968FC"/>
    <w:rsid w:val="00C978EB"/>
    <w:rsid w:val="00CA0012"/>
    <w:rsid w:val="00CA4208"/>
    <w:rsid w:val="00CB0F52"/>
    <w:rsid w:val="00CB1383"/>
    <w:rsid w:val="00CB1C12"/>
    <w:rsid w:val="00CB212D"/>
    <w:rsid w:val="00CB23F2"/>
    <w:rsid w:val="00CB401E"/>
    <w:rsid w:val="00CB4655"/>
    <w:rsid w:val="00CB5766"/>
    <w:rsid w:val="00CB6C87"/>
    <w:rsid w:val="00CB70C6"/>
    <w:rsid w:val="00CB76C8"/>
    <w:rsid w:val="00CC023D"/>
    <w:rsid w:val="00CC3A57"/>
    <w:rsid w:val="00CC4259"/>
    <w:rsid w:val="00CC437E"/>
    <w:rsid w:val="00CC58DC"/>
    <w:rsid w:val="00CC6621"/>
    <w:rsid w:val="00CC788D"/>
    <w:rsid w:val="00CD34FD"/>
    <w:rsid w:val="00CD4D15"/>
    <w:rsid w:val="00CD5101"/>
    <w:rsid w:val="00CE2A99"/>
    <w:rsid w:val="00CE4299"/>
    <w:rsid w:val="00CE4FA9"/>
    <w:rsid w:val="00CE6B8A"/>
    <w:rsid w:val="00CE6FAA"/>
    <w:rsid w:val="00CE75E1"/>
    <w:rsid w:val="00CF030A"/>
    <w:rsid w:val="00CF0348"/>
    <w:rsid w:val="00CF07D6"/>
    <w:rsid w:val="00CF27C2"/>
    <w:rsid w:val="00CF37BF"/>
    <w:rsid w:val="00CF3AC4"/>
    <w:rsid w:val="00CF4749"/>
    <w:rsid w:val="00CF47E0"/>
    <w:rsid w:val="00CF7F40"/>
    <w:rsid w:val="00D0053F"/>
    <w:rsid w:val="00D01521"/>
    <w:rsid w:val="00D032A1"/>
    <w:rsid w:val="00D0423F"/>
    <w:rsid w:val="00D057BC"/>
    <w:rsid w:val="00D062EC"/>
    <w:rsid w:val="00D06521"/>
    <w:rsid w:val="00D06C9C"/>
    <w:rsid w:val="00D07E58"/>
    <w:rsid w:val="00D10B66"/>
    <w:rsid w:val="00D11A42"/>
    <w:rsid w:val="00D16323"/>
    <w:rsid w:val="00D17766"/>
    <w:rsid w:val="00D17F55"/>
    <w:rsid w:val="00D20721"/>
    <w:rsid w:val="00D2137F"/>
    <w:rsid w:val="00D25A8F"/>
    <w:rsid w:val="00D25FC2"/>
    <w:rsid w:val="00D264DC"/>
    <w:rsid w:val="00D26C30"/>
    <w:rsid w:val="00D30277"/>
    <w:rsid w:val="00D30722"/>
    <w:rsid w:val="00D30C97"/>
    <w:rsid w:val="00D3133E"/>
    <w:rsid w:val="00D32486"/>
    <w:rsid w:val="00D32AE1"/>
    <w:rsid w:val="00D33A13"/>
    <w:rsid w:val="00D3428D"/>
    <w:rsid w:val="00D346C4"/>
    <w:rsid w:val="00D3492D"/>
    <w:rsid w:val="00D35521"/>
    <w:rsid w:val="00D35AEB"/>
    <w:rsid w:val="00D406EB"/>
    <w:rsid w:val="00D41EED"/>
    <w:rsid w:val="00D420A8"/>
    <w:rsid w:val="00D4245B"/>
    <w:rsid w:val="00D44B05"/>
    <w:rsid w:val="00D45257"/>
    <w:rsid w:val="00D5191D"/>
    <w:rsid w:val="00D51D62"/>
    <w:rsid w:val="00D53666"/>
    <w:rsid w:val="00D53E65"/>
    <w:rsid w:val="00D559EF"/>
    <w:rsid w:val="00D55A33"/>
    <w:rsid w:val="00D56859"/>
    <w:rsid w:val="00D57380"/>
    <w:rsid w:val="00D57F29"/>
    <w:rsid w:val="00D6106E"/>
    <w:rsid w:val="00D627C8"/>
    <w:rsid w:val="00D62D24"/>
    <w:rsid w:val="00D62E08"/>
    <w:rsid w:val="00D631B7"/>
    <w:rsid w:val="00D63C8B"/>
    <w:rsid w:val="00D64722"/>
    <w:rsid w:val="00D70198"/>
    <w:rsid w:val="00D7115D"/>
    <w:rsid w:val="00D7123F"/>
    <w:rsid w:val="00D71897"/>
    <w:rsid w:val="00D719CF"/>
    <w:rsid w:val="00D71F98"/>
    <w:rsid w:val="00D73E11"/>
    <w:rsid w:val="00D751F4"/>
    <w:rsid w:val="00D76C58"/>
    <w:rsid w:val="00D8286C"/>
    <w:rsid w:val="00D849CE"/>
    <w:rsid w:val="00D84CF7"/>
    <w:rsid w:val="00D87590"/>
    <w:rsid w:val="00D87750"/>
    <w:rsid w:val="00D905BC"/>
    <w:rsid w:val="00D915C6"/>
    <w:rsid w:val="00D93508"/>
    <w:rsid w:val="00D9510B"/>
    <w:rsid w:val="00D97442"/>
    <w:rsid w:val="00D97812"/>
    <w:rsid w:val="00D97AC5"/>
    <w:rsid w:val="00D97B4E"/>
    <w:rsid w:val="00DA044E"/>
    <w:rsid w:val="00DA3054"/>
    <w:rsid w:val="00DA4403"/>
    <w:rsid w:val="00DA6B00"/>
    <w:rsid w:val="00DA70D1"/>
    <w:rsid w:val="00DB0377"/>
    <w:rsid w:val="00DB0A60"/>
    <w:rsid w:val="00DB5C8F"/>
    <w:rsid w:val="00DB6D07"/>
    <w:rsid w:val="00DB7042"/>
    <w:rsid w:val="00DB741E"/>
    <w:rsid w:val="00DB76F7"/>
    <w:rsid w:val="00DC025C"/>
    <w:rsid w:val="00DC0895"/>
    <w:rsid w:val="00DC0A18"/>
    <w:rsid w:val="00DC0D97"/>
    <w:rsid w:val="00DC10CC"/>
    <w:rsid w:val="00DC2626"/>
    <w:rsid w:val="00DC3C59"/>
    <w:rsid w:val="00DD0502"/>
    <w:rsid w:val="00DD08C1"/>
    <w:rsid w:val="00DD2C54"/>
    <w:rsid w:val="00DD40F4"/>
    <w:rsid w:val="00DD4112"/>
    <w:rsid w:val="00DD483A"/>
    <w:rsid w:val="00DD49E4"/>
    <w:rsid w:val="00DD7ED0"/>
    <w:rsid w:val="00DE41DF"/>
    <w:rsid w:val="00DE5524"/>
    <w:rsid w:val="00DE5640"/>
    <w:rsid w:val="00DE66B2"/>
    <w:rsid w:val="00DE7249"/>
    <w:rsid w:val="00DE7C46"/>
    <w:rsid w:val="00DF1A3F"/>
    <w:rsid w:val="00DF34B6"/>
    <w:rsid w:val="00DF4D9B"/>
    <w:rsid w:val="00DF502C"/>
    <w:rsid w:val="00DF7EEE"/>
    <w:rsid w:val="00E01EB6"/>
    <w:rsid w:val="00E01FB6"/>
    <w:rsid w:val="00E0307E"/>
    <w:rsid w:val="00E046B3"/>
    <w:rsid w:val="00E04FB1"/>
    <w:rsid w:val="00E05C13"/>
    <w:rsid w:val="00E05CE9"/>
    <w:rsid w:val="00E07F1A"/>
    <w:rsid w:val="00E100C8"/>
    <w:rsid w:val="00E17068"/>
    <w:rsid w:val="00E17446"/>
    <w:rsid w:val="00E21E4E"/>
    <w:rsid w:val="00E24608"/>
    <w:rsid w:val="00E25A20"/>
    <w:rsid w:val="00E26B52"/>
    <w:rsid w:val="00E31F27"/>
    <w:rsid w:val="00E340A5"/>
    <w:rsid w:val="00E34F9A"/>
    <w:rsid w:val="00E35187"/>
    <w:rsid w:val="00E375BA"/>
    <w:rsid w:val="00E405F3"/>
    <w:rsid w:val="00E41743"/>
    <w:rsid w:val="00E421FB"/>
    <w:rsid w:val="00E447E2"/>
    <w:rsid w:val="00E44B7C"/>
    <w:rsid w:val="00E45568"/>
    <w:rsid w:val="00E46301"/>
    <w:rsid w:val="00E4630D"/>
    <w:rsid w:val="00E46795"/>
    <w:rsid w:val="00E51DD3"/>
    <w:rsid w:val="00E52F4D"/>
    <w:rsid w:val="00E53AB5"/>
    <w:rsid w:val="00E54256"/>
    <w:rsid w:val="00E61FF8"/>
    <w:rsid w:val="00E62028"/>
    <w:rsid w:val="00E65EC2"/>
    <w:rsid w:val="00E66458"/>
    <w:rsid w:val="00E673B9"/>
    <w:rsid w:val="00E709FB"/>
    <w:rsid w:val="00E71853"/>
    <w:rsid w:val="00E72A6B"/>
    <w:rsid w:val="00E73D77"/>
    <w:rsid w:val="00E75433"/>
    <w:rsid w:val="00E75E44"/>
    <w:rsid w:val="00E8044E"/>
    <w:rsid w:val="00E80926"/>
    <w:rsid w:val="00E81A1D"/>
    <w:rsid w:val="00E82895"/>
    <w:rsid w:val="00E82979"/>
    <w:rsid w:val="00E82FED"/>
    <w:rsid w:val="00E8668E"/>
    <w:rsid w:val="00E867EF"/>
    <w:rsid w:val="00E91B03"/>
    <w:rsid w:val="00E926E2"/>
    <w:rsid w:val="00E92904"/>
    <w:rsid w:val="00E9351F"/>
    <w:rsid w:val="00E9376E"/>
    <w:rsid w:val="00E94EFE"/>
    <w:rsid w:val="00E94F44"/>
    <w:rsid w:val="00E95B96"/>
    <w:rsid w:val="00E95BC9"/>
    <w:rsid w:val="00E96E1F"/>
    <w:rsid w:val="00E973A5"/>
    <w:rsid w:val="00E9795E"/>
    <w:rsid w:val="00EA17BE"/>
    <w:rsid w:val="00EA21C3"/>
    <w:rsid w:val="00EA2A41"/>
    <w:rsid w:val="00EA2B78"/>
    <w:rsid w:val="00EA335C"/>
    <w:rsid w:val="00EA51DC"/>
    <w:rsid w:val="00EA6BD3"/>
    <w:rsid w:val="00EA6F33"/>
    <w:rsid w:val="00EB0CAC"/>
    <w:rsid w:val="00EB1353"/>
    <w:rsid w:val="00EB1B2D"/>
    <w:rsid w:val="00EB3B6A"/>
    <w:rsid w:val="00EB3F85"/>
    <w:rsid w:val="00EB575E"/>
    <w:rsid w:val="00EB5F0A"/>
    <w:rsid w:val="00EB6AB7"/>
    <w:rsid w:val="00EB7335"/>
    <w:rsid w:val="00EC16E1"/>
    <w:rsid w:val="00EC1B9D"/>
    <w:rsid w:val="00EC1EA8"/>
    <w:rsid w:val="00EC4506"/>
    <w:rsid w:val="00ED1BB9"/>
    <w:rsid w:val="00ED2031"/>
    <w:rsid w:val="00ED3529"/>
    <w:rsid w:val="00ED575E"/>
    <w:rsid w:val="00ED5C54"/>
    <w:rsid w:val="00ED610E"/>
    <w:rsid w:val="00EE2D8A"/>
    <w:rsid w:val="00EE414E"/>
    <w:rsid w:val="00EE4936"/>
    <w:rsid w:val="00EE583F"/>
    <w:rsid w:val="00EE60DB"/>
    <w:rsid w:val="00EE6BA4"/>
    <w:rsid w:val="00EE7395"/>
    <w:rsid w:val="00EE75F0"/>
    <w:rsid w:val="00EE7C8B"/>
    <w:rsid w:val="00EF02BD"/>
    <w:rsid w:val="00EF05A7"/>
    <w:rsid w:val="00EF2F21"/>
    <w:rsid w:val="00EF5F1F"/>
    <w:rsid w:val="00F00EF2"/>
    <w:rsid w:val="00F0430C"/>
    <w:rsid w:val="00F0444B"/>
    <w:rsid w:val="00F05F81"/>
    <w:rsid w:val="00F0618C"/>
    <w:rsid w:val="00F06B06"/>
    <w:rsid w:val="00F075B0"/>
    <w:rsid w:val="00F079C1"/>
    <w:rsid w:val="00F07FBE"/>
    <w:rsid w:val="00F11797"/>
    <w:rsid w:val="00F121A7"/>
    <w:rsid w:val="00F12F60"/>
    <w:rsid w:val="00F16B4E"/>
    <w:rsid w:val="00F22AA9"/>
    <w:rsid w:val="00F22E99"/>
    <w:rsid w:val="00F245BC"/>
    <w:rsid w:val="00F253E0"/>
    <w:rsid w:val="00F257AC"/>
    <w:rsid w:val="00F257B1"/>
    <w:rsid w:val="00F259C4"/>
    <w:rsid w:val="00F26EC4"/>
    <w:rsid w:val="00F2720B"/>
    <w:rsid w:val="00F308FC"/>
    <w:rsid w:val="00F312CB"/>
    <w:rsid w:val="00F32428"/>
    <w:rsid w:val="00F32741"/>
    <w:rsid w:val="00F32BFC"/>
    <w:rsid w:val="00F33C53"/>
    <w:rsid w:val="00F33EA2"/>
    <w:rsid w:val="00F36AB0"/>
    <w:rsid w:val="00F37E5B"/>
    <w:rsid w:val="00F40039"/>
    <w:rsid w:val="00F426B3"/>
    <w:rsid w:val="00F44A21"/>
    <w:rsid w:val="00F44E5C"/>
    <w:rsid w:val="00F50263"/>
    <w:rsid w:val="00F53548"/>
    <w:rsid w:val="00F60346"/>
    <w:rsid w:val="00F61D2A"/>
    <w:rsid w:val="00F62247"/>
    <w:rsid w:val="00F62B29"/>
    <w:rsid w:val="00F637EA"/>
    <w:rsid w:val="00F63BDF"/>
    <w:rsid w:val="00F64D6B"/>
    <w:rsid w:val="00F654AC"/>
    <w:rsid w:val="00F6589D"/>
    <w:rsid w:val="00F65921"/>
    <w:rsid w:val="00F674C6"/>
    <w:rsid w:val="00F70671"/>
    <w:rsid w:val="00F70C74"/>
    <w:rsid w:val="00F70F2B"/>
    <w:rsid w:val="00F72383"/>
    <w:rsid w:val="00F737C5"/>
    <w:rsid w:val="00F75083"/>
    <w:rsid w:val="00F75296"/>
    <w:rsid w:val="00F75428"/>
    <w:rsid w:val="00F7628B"/>
    <w:rsid w:val="00F80352"/>
    <w:rsid w:val="00F803D6"/>
    <w:rsid w:val="00F837F7"/>
    <w:rsid w:val="00F8523B"/>
    <w:rsid w:val="00F87D33"/>
    <w:rsid w:val="00F92393"/>
    <w:rsid w:val="00F935D4"/>
    <w:rsid w:val="00F93901"/>
    <w:rsid w:val="00FA260A"/>
    <w:rsid w:val="00FA5E4C"/>
    <w:rsid w:val="00FA7373"/>
    <w:rsid w:val="00FB22C2"/>
    <w:rsid w:val="00FB34D0"/>
    <w:rsid w:val="00FB4895"/>
    <w:rsid w:val="00FB5F5C"/>
    <w:rsid w:val="00FB6557"/>
    <w:rsid w:val="00FB72F9"/>
    <w:rsid w:val="00FC22EF"/>
    <w:rsid w:val="00FC295C"/>
    <w:rsid w:val="00FC2FB2"/>
    <w:rsid w:val="00FC4BE1"/>
    <w:rsid w:val="00FC5B96"/>
    <w:rsid w:val="00FC601D"/>
    <w:rsid w:val="00FC66AE"/>
    <w:rsid w:val="00FD4E18"/>
    <w:rsid w:val="00FD55D3"/>
    <w:rsid w:val="00FD6508"/>
    <w:rsid w:val="00FD66D4"/>
    <w:rsid w:val="00FD6850"/>
    <w:rsid w:val="00FD7156"/>
    <w:rsid w:val="00FD7411"/>
    <w:rsid w:val="00FD78E2"/>
    <w:rsid w:val="00FD7E95"/>
    <w:rsid w:val="00FE5CC8"/>
    <w:rsid w:val="00FE6ED5"/>
    <w:rsid w:val="00FE6FBC"/>
    <w:rsid w:val="00FE7D3D"/>
    <w:rsid w:val="00FF0895"/>
    <w:rsid w:val="00FF10CE"/>
    <w:rsid w:val="00FF1A1B"/>
    <w:rsid w:val="00FF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eader,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EA6F33"/>
    <w:pPr>
      <w:numPr>
        <w:ilvl w:val="2"/>
      </w:numPr>
      <w:ind w:left="1077" w:hanging="1077"/>
      <w:outlineLvl w:val="2"/>
    </w:pPr>
    <w:rPr>
      <w:sz w:val="28"/>
    </w:rPr>
  </w:style>
  <w:style w:type="paragraph" w:styleId="Heading4">
    <w:name w:val="heading 4"/>
    <w:basedOn w:val="Heading3"/>
    <w:next w:val="Normal"/>
    <w:qFormat/>
    <w:rsid w:val="00EA6F33"/>
    <w:pPr>
      <w:numPr>
        <w:ilvl w:val="3"/>
      </w:numPr>
      <w:ind w:left="1298" w:hanging="1298"/>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r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4"/>
      </w:numPr>
      <w:tabs>
        <w:tab w:val="right" w:pos="10080"/>
      </w:tabs>
      <w:spacing w:before="0"/>
      <w:outlineLvl w:val="0"/>
    </w:pPr>
    <w:rPr>
      <w:rFonts w:ascii="Arial Narrow" w:eastAsia="Times New Roman" w:hAnsi="Arial Narrow"/>
      <w:b/>
      <w:sz w:val="36"/>
      <w:lang/>
    </w:rPr>
  </w:style>
  <w:style w:type="paragraph" w:customStyle="1" w:styleId="App2">
    <w:name w:val="App2"/>
    <w:basedOn w:val="App1"/>
    <w:next w:val="Normal"/>
    <w:link w:val="App2Char"/>
    <w:rsid w:val="00416FA1"/>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416FA1"/>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416FA1"/>
    <w:rPr>
      <w:rFonts w:ascii="Arial" w:eastAsia="Times New Roman" w:hAnsi="Arial"/>
      <w:b/>
      <w:sz w:val="28"/>
      <w:lang/>
    </w:rPr>
  </w:style>
  <w:style w:type="paragraph" w:customStyle="1" w:styleId="Bul1">
    <w:name w:val="Bul1"/>
    <w:basedOn w:val="Normal"/>
    <w:rsid w:val="003F6F32"/>
    <w:pPr>
      <w:numPr>
        <w:numId w:val="34"/>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rPr>
  </w:style>
  <w:style w:type="character" w:styleId="Strong">
    <w:name w:val="Strong"/>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9"/>
      </w:numPr>
      <w:spacing w:before="0"/>
    </w:pPr>
    <w:rPr>
      <w:lang w:val="en-US"/>
    </w:rPr>
  </w:style>
  <w:style w:type="paragraph" w:customStyle="1" w:styleId="Char">
    <w:name w:val=" Char"/>
    <w:basedOn w:val="Normal"/>
    <w:rsid w:val="00A33521"/>
    <w:pPr>
      <w:spacing w:before="0" w:after="160" w:line="240" w:lineRule="exact"/>
    </w:pPr>
    <w:rPr>
      <w:rFonts w:ascii="Verdana" w:hAnsi="Verdana"/>
      <w:lang w:val="en-US"/>
    </w:rPr>
  </w:style>
  <w:style w:type="character" w:customStyle="1" w:styleId="App2Char">
    <w:name w:val="App2 Char"/>
    <w:link w:val="App2"/>
    <w:rsid w:val="00AB770F"/>
    <w:rPr>
      <w:rFonts w:ascii="Arial" w:eastAsia="Times New Roman" w:hAnsi="Arial"/>
      <w:b/>
      <w:sz w:val="32"/>
      <w:lang/>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eastAsia="zh-CN"/>
    </w:rPr>
  </w:style>
  <w:style w:type="character" w:customStyle="1" w:styleId="HTMLPreformattedChar">
    <w:name w:val="HTML Preformatted Char"/>
    <w:link w:val="HTMLPreformatted"/>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rPr>
  </w:style>
  <w:style w:type="table" w:styleId="TableGrid">
    <w:name w:val="Table Grid"/>
    <w:basedOn w:val="TableNormal"/>
    <w:rsid w:val="00C510AB"/>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N">
    <w:name w:val="BulletN"/>
    <w:basedOn w:val="Normal"/>
    <w:rsid w:val="00F245BC"/>
    <w:pPr>
      <w:numPr>
        <w:numId w:val="79"/>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25"/>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25"/>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numPr>
        <w:numId w:val="6"/>
      </w:numPr>
      <w:shd w:val="clear" w:color="auto" w:fill="CCCCCC"/>
      <w:spacing w:before="240" w:after="120"/>
    </w:pPr>
    <w:rPr>
      <w:rFonts w:ascii="Tahoma" w:eastAsia="SimSun" w:hAnsi="Tahoma"/>
      <w:b/>
      <w:color w:val="000080"/>
      <w:sz w:val="24"/>
      <w:lang w:eastAsia="en-US"/>
    </w:rPr>
  </w:style>
  <w:style w:type="paragraph" w:customStyle="1" w:styleId="Bullet">
    <w:name w:val="Bullet"/>
    <w:basedOn w:val="Normal"/>
    <w:rsid w:val="00D70198"/>
    <w:pPr>
      <w:numPr>
        <w:numId w:val="127"/>
      </w:numPr>
      <w:spacing w:after="0"/>
    </w:pPr>
    <w:rPr>
      <w:rFonts w:eastAsia="Times New Roman"/>
    </w:rPr>
  </w:style>
  <w:style w:type="paragraph" w:customStyle="1" w:styleId="NumList">
    <w:name w:val="NumList"/>
    <w:basedOn w:val="Normal"/>
    <w:rsid w:val="008467A6"/>
    <w:pPr>
      <w:numPr>
        <w:numId w:val="133"/>
      </w:numPr>
      <w:tabs>
        <w:tab w:val="clear" w:pos="360"/>
        <w:tab w:val="num" w:pos="1512"/>
      </w:tabs>
      <w:spacing w:after="0"/>
      <w:ind w:left="1512" w:hanging="1512"/>
    </w:pPr>
    <w:rPr>
      <w:rFonts w:eastAsia="SimSun"/>
    </w:rPr>
  </w:style>
  <w:style w:type="character" w:styleId="CommentReference">
    <w:name w:val="annotation reference"/>
    <w:rsid w:val="00433C16"/>
    <w:rPr>
      <w:sz w:val="16"/>
      <w:szCs w:val="16"/>
    </w:rPr>
  </w:style>
  <w:style w:type="paragraph" w:styleId="CommentSubject">
    <w:name w:val="annotation subject"/>
    <w:basedOn w:val="CommentText"/>
    <w:next w:val="CommentText"/>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210"/>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217"/>
      </w:numPr>
      <w:spacing w:after="0"/>
      <w:jc w:val="both"/>
    </w:pPr>
    <w:rPr>
      <w:rFonts w:ascii="Arial" w:eastAsia="SimSun" w:hAnsi="Arial"/>
      <w:sz w:val="22"/>
      <w:lang w:eastAsia="zh-CN" w:bidi="bn-BD"/>
    </w:rPr>
  </w:style>
  <w:style w:type="character" w:customStyle="1" w:styleId="ListBulletsubChar">
    <w:name w:val="List Bullet (sub) Char"/>
    <w:link w:val="ListBulletsub"/>
    <w:rsid w:val="00EF02BD"/>
    <w:rPr>
      <w:rFonts w:ascii="Arial" w:eastAsia="SimSun" w:hAnsi="Arial"/>
      <w:sz w:val="22"/>
      <w:lang w:eastAsia="zh-CN" w:bidi="bn-BD"/>
    </w:rPr>
  </w:style>
  <w:style w:type="paragraph" w:styleId="NoteHeading">
    <w:name w:val="Note Heading"/>
    <w:basedOn w:val="Normal"/>
    <w:next w:val="Normal"/>
    <w:link w:val="NoteHeadingChar"/>
    <w:rsid w:val="00006C39"/>
    <w:pPr>
      <w:spacing w:before="60" w:after="120"/>
    </w:pPr>
    <w:rPr>
      <w:rFonts w:eastAsia="Times New Roman"/>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99"/>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s>
</file>

<file path=word/webSettings.xml><?xml version="1.0" encoding="utf-8"?>
<w:webSettings xmlns:r="http://schemas.openxmlformats.org/officeDocument/2006/relationships" xmlns:w="http://schemas.openxmlformats.org/wordprocessingml/2006/main">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2.org/" TargetMode="External"/><Relationship Id="rId18" Type="http://schemas.openxmlformats.org/officeDocument/2006/relationships/hyperlink" Target="http://www.gsmworld.com/documents/IR.84v1_0.pdf" TargetMode="External"/><Relationship Id="rId26" Type="http://schemas.openxmlformats.org/officeDocument/2006/relationships/hyperlink" Target="http://www.openmobilealliance.org/" TargetMode="External"/><Relationship Id="rId39" Type="http://schemas.openxmlformats.org/officeDocument/2006/relationships/hyperlink" Target="http://www.ietf.org/rfc/rfc2119.txt" TargetMode="External"/><Relationship Id="rId21" Type="http://schemas.openxmlformats.org/officeDocument/2006/relationships/hyperlink" Target="http://www.openmobilealliance.org/" TargetMode="External"/><Relationship Id="rId34" Type="http://schemas.openxmlformats.org/officeDocument/2006/relationships/hyperlink" Target="http://www.openmobilealliance.org/" TargetMode="External"/><Relationship Id="rId42" Type="http://schemas.openxmlformats.org/officeDocument/2006/relationships/hyperlink" Target="URL:%20http://www.ietf.org/rfc/rfc3264.txt" TargetMode="External"/><Relationship Id="rId47" Type="http://schemas.openxmlformats.org/officeDocument/2006/relationships/hyperlink" Target="http://www.ietf.org/rfc/rfc3420.txt" TargetMode="External"/><Relationship Id="rId50" Type="http://schemas.openxmlformats.org/officeDocument/2006/relationships/hyperlink" Target="http://www.ietf.org/rfc/rfc3515.txt" TargetMode="External"/><Relationship Id="rId55" Type="http://schemas.openxmlformats.org/officeDocument/2006/relationships/hyperlink" Target="http://www.ietf.org/rfc/rfc3862.txt" TargetMode="External"/><Relationship Id="rId63" Type="http://schemas.openxmlformats.org/officeDocument/2006/relationships/hyperlink" Target="http://www.ietf.org/rfc/rfc4575.txt" TargetMode="External"/><Relationship Id="rId68" Type="http://schemas.openxmlformats.org/officeDocument/2006/relationships/hyperlink" Target="http://www.ietf.org/rfc/rfc5364.txt" TargetMode="External"/><Relationship Id="rId76" Type="http://schemas.openxmlformats.org/officeDocument/2006/relationships/hyperlink" Target="http://www.ietf.org/rfc/rfc5628.txt" TargetMode="External"/><Relationship Id="rId84" Type="http://schemas.openxmlformats.org/officeDocument/2006/relationships/hyperlink" Target="mailto:anonymous@anonymous.invalid"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ietf.org/rfc/rfc5368.txt" TargetMode="External"/><Relationship Id="rId2" Type="http://schemas.openxmlformats.org/officeDocument/2006/relationships/numbering" Target="numbering.xml"/><Relationship Id="rId16" Type="http://schemas.openxmlformats.org/officeDocument/2006/relationships/hyperlink" Target="http://tools.ietf.org/html/draft-loreto-dispatch-3892bis-01" TargetMode="External"/><Relationship Id="rId29" Type="http://schemas.openxmlformats.org/officeDocument/2006/relationships/hyperlink" Target="http://www.openmobilealliance.org/"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40" Type="http://schemas.openxmlformats.org/officeDocument/2006/relationships/hyperlink" Target="http://www.ietf.org/rfc/rfc2183.txt" TargetMode="External"/><Relationship Id="rId45" Type="http://schemas.openxmlformats.org/officeDocument/2006/relationships/hyperlink" Target="http://www.ietf.org/rfc/rfc3325.txt" TargetMode="External"/><Relationship Id="rId53" Type="http://schemas.openxmlformats.org/officeDocument/2006/relationships/hyperlink" Target="http://www.ietf.org/rfc/rfc3840.txt" TargetMode="External"/><Relationship Id="rId58" Type="http://schemas.openxmlformats.org/officeDocument/2006/relationships/hyperlink" Target="http://www.ietf.org/rfc/rfc4086.txt" TargetMode="External"/><Relationship Id="rId66" Type="http://schemas.openxmlformats.org/officeDocument/2006/relationships/hyperlink" Target="http://www.ietf.org/rfc/rfc5092.txt" TargetMode="External"/><Relationship Id="rId74" Type="http://schemas.openxmlformats.org/officeDocument/2006/relationships/hyperlink" Target="http://www.ietf.org/rfc/rfc5626.txt" TargetMode="External"/><Relationship Id="rId79" Type="http://schemas.openxmlformats.org/officeDocument/2006/relationships/hyperlink" Target="http://www.openmobilealliance.org/"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ietf.org/rfc/rfc4488.txt" TargetMode="External"/><Relationship Id="rId82" Type="http://schemas.openxmlformats.org/officeDocument/2006/relationships/hyperlink" Target="http://www.openmobilealliance.org/" TargetMode="External"/><Relationship Id="rId90" Type="http://schemas.openxmlformats.org/officeDocument/2006/relationships/theme" Target="theme/theme1.xml"/><Relationship Id="rId19" Type="http://schemas.openxmlformats.org/officeDocument/2006/relationships/hyperlink" Target="http://www.gsmworld.com/documents/IR9210.pdf"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tools.ietf.org/id/draft-kaplan-dispatch-session-id-02.txt"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http://www.ietf.org/rfc/rfc3265.txt" TargetMode="External"/><Relationship Id="rId48" Type="http://schemas.openxmlformats.org/officeDocument/2006/relationships/hyperlink" Target="http://www.ietf.org/rfc/rfc3428.txt" TargetMode="External"/><Relationship Id="rId56" Type="http://schemas.openxmlformats.org/officeDocument/2006/relationships/hyperlink" Target="http://www.ietf.org/rfc/rfc3903.txt" TargetMode="External"/><Relationship Id="rId64" Type="http://schemas.openxmlformats.org/officeDocument/2006/relationships/hyperlink" Target="http://www.ietf.org/rfc/rfc4579.txt" TargetMode="External"/><Relationship Id="rId69" Type="http://schemas.openxmlformats.org/officeDocument/2006/relationships/hyperlink" Target="http://www.ietf.org/rfc/rfc5365.txt" TargetMode="External"/><Relationship Id="rId77" Type="http://schemas.openxmlformats.org/officeDocument/2006/relationships/hyperlink" Target="http://www.ietf.org/rfc/rfc5806.txt" TargetMode="External"/><Relationship Id="rId8" Type="http://schemas.openxmlformats.org/officeDocument/2006/relationships/image" Target="media/image1.jpeg"/><Relationship Id="rId51" Type="http://schemas.openxmlformats.org/officeDocument/2006/relationships/hyperlink" Target="http://www.ietf.org/rfc/rfc3550.txt" TargetMode="External"/><Relationship Id="rId72" Type="http://schemas.openxmlformats.org/officeDocument/2006/relationships/hyperlink" Target="http://tools.ietf.org/html/rfc5438" TargetMode="External"/><Relationship Id="rId80" Type="http://schemas.openxmlformats.org/officeDocument/2006/relationships/hyperlink" Target="URL:http://www.openmobilealliance.org/" TargetMode="External"/><Relationship Id="rId85" Type="http://schemas.openxmlformats.org/officeDocument/2006/relationships/hyperlink" Target="mailto:anonymousX@anonymous.invalid"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gsmworld.com/documents/IR7413.pdf"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http://www.ietf.org/rfc/rfc2046.txt" TargetMode="External"/><Relationship Id="rId46" Type="http://schemas.openxmlformats.org/officeDocument/2006/relationships/hyperlink" Target="http://www.ietf.org/rfc/rfc3326.txt" TargetMode="External"/><Relationship Id="rId59" Type="http://schemas.openxmlformats.org/officeDocument/2006/relationships/hyperlink" Target="http://www.ietf.org/rfc/rfc4353.txt" TargetMode="External"/><Relationship Id="rId67" Type="http://schemas.openxmlformats.org/officeDocument/2006/relationships/hyperlink" Target="http://www.ietf.org/rfc/rfc5318.txt" TargetMode="External"/><Relationship Id="rId20" Type="http://schemas.openxmlformats.org/officeDocument/2006/relationships/hyperlink" Target="http://www.openmobilealliance.org/" TargetMode="External"/><Relationship Id="rId41" Type="http://schemas.openxmlformats.org/officeDocument/2006/relationships/hyperlink" Target="http://www.ietf.org/rfc/rfc3261.txt" TargetMode="External"/><Relationship Id="rId54" Type="http://schemas.openxmlformats.org/officeDocument/2006/relationships/hyperlink" Target="http://www.ietf.org/rfc/rfc3841.txt" TargetMode="External"/><Relationship Id="rId62" Type="http://schemas.openxmlformats.org/officeDocument/2006/relationships/hyperlink" Target="http://www.ietf.org/rfc/rfc4566.txt" TargetMode="External"/><Relationship Id="rId70" Type="http://schemas.openxmlformats.org/officeDocument/2006/relationships/hyperlink" Target="http://www.ietf.org/rfc/rfc5366.txt" TargetMode="External"/><Relationship Id="rId75" Type="http://schemas.openxmlformats.org/officeDocument/2006/relationships/hyperlink" Target="http://www.ietf.org/rfc/rfc5627.txt" TargetMode="External"/><Relationship Id="rId83" Type="http://schemas.openxmlformats.org/officeDocument/2006/relationships/comments" Target="comments.xml"/><Relationship Id="rId88"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etf.org/id/draft-ietf-simple-msrp-sessmatch-06.txt"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http://www.ietf.org/rfc/rfc3501.txt" TargetMode="External"/><Relationship Id="rId57" Type="http://schemas.openxmlformats.org/officeDocument/2006/relationships/hyperlink" Target="http://www.ietf.org/rfc/rfc4028.txt"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http://www.ietf.org/rfc/rfc3323.txt" TargetMode="External"/><Relationship Id="rId52" Type="http://schemas.openxmlformats.org/officeDocument/2006/relationships/hyperlink" Target="http://www.ietf.org/rfc/rfc3680.txt" TargetMode="External"/><Relationship Id="rId60" Type="http://schemas.openxmlformats.org/officeDocument/2006/relationships/hyperlink" Target="http://www.ietf.org/rfc/rfc4483.txt" TargetMode="External"/><Relationship Id="rId65" Type="http://schemas.openxmlformats.org/officeDocument/2006/relationships/hyperlink" Target="http://www.ietf.org/rfc/rfc4975.txt" TargetMode="External"/><Relationship Id="rId73" Type="http://schemas.openxmlformats.org/officeDocument/2006/relationships/hyperlink" Target="http://www.ietf.org/rfc/rfc5547.txt" TargetMode="External"/><Relationship Id="rId78" Type="http://schemas.openxmlformats.org/officeDocument/2006/relationships/hyperlink" Target="http://www.ietf.org/rfc/rfc5876.txt" TargetMode="External"/><Relationship Id="rId81" Type="http://schemas.openxmlformats.org/officeDocument/2006/relationships/hyperlink" Target="http://www.openmobilealliance.org/" TargetMode="External"/><Relationship Id="rId8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E6C51-2364-4880-9C45-581F4270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131</Pages>
  <Words>70687</Words>
  <Characters>402917</Characters>
  <Application>Microsoft Office Word</Application>
  <DocSecurity>0</DocSecurity>
  <Lines>3357</Lines>
  <Paragraphs>945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472659</CharactersWithSpaces>
  <SharedDoc>false</SharedDoc>
  <HLinks>
    <vt:vector size="486" baseType="variant">
      <vt:variant>
        <vt:i4>1638450</vt:i4>
      </vt:variant>
      <vt:variant>
        <vt:i4>4515</vt:i4>
      </vt:variant>
      <vt:variant>
        <vt:i4>0</vt:i4>
      </vt:variant>
      <vt:variant>
        <vt:i4>5</vt:i4>
      </vt:variant>
      <vt:variant>
        <vt:lpwstr>mailto:anonymousX@anonymous.invalid</vt:lpwstr>
      </vt:variant>
      <vt:variant>
        <vt:lpwstr/>
      </vt:variant>
      <vt:variant>
        <vt:i4>7667778</vt:i4>
      </vt:variant>
      <vt:variant>
        <vt:i4>4512</vt:i4>
      </vt:variant>
      <vt:variant>
        <vt:i4>0</vt:i4>
      </vt:variant>
      <vt:variant>
        <vt:i4>5</vt:i4>
      </vt:variant>
      <vt:variant>
        <vt:lpwstr>mailto:anonymous@anonymous.invalid</vt:lpwstr>
      </vt:variant>
      <vt:variant>
        <vt:lpwstr/>
      </vt:variant>
      <vt:variant>
        <vt:i4>4063275</vt:i4>
      </vt:variant>
      <vt:variant>
        <vt:i4>699</vt:i4>
      </vt:variant>
      <vt:variant>
        <vt:i4>0</vt:i4>
      </vt:variant>
      <vt:variant>
        <vt:i4>5</vt:i4>
      </vt:variant>
      <vt:variant>
        <vt:lpwstr>http://www.openmobilealliance.org/</vt:lpwstr>
      </vt:variant>
      <vt:variant>
        <vt:lpwstr/>
      </vt:variant>
      <vt:variant>
        <vt:i4>4063275</vt:i4>
      </vt:variant>
      <vt:variant>
        <vt:i4>696</vt:i4>
      </vt:variant>
      <vt:variant>
        <vt:i4>0</vt:i4>
      </vt:variant>
      <vt:variant>
        <vt:i4>5</vt:i4>
      </vt:variant>
      <vt:variant>
        <vt:lpwstr>http://www.openmobilealliance.org/</vt:lpwstr>
      </vt:variant>
      <vt:variant>
        <vt:lpwstr/>
      </vt:variant>
      <vt:variant>
        <vt:i4>4063275</vt:i4>
      </vt:variant>
      <vt:variant>
        <vt:i4>693</vt:i4>
      </vt:variant>
      <vt:variant>
        <vt:i4>0</vt:i4>
      </vt:variant>
      <vt:variant>
        <vt:i4>5</vt:i4>
      </vt:variant>
      <vt:variant>
        <vt:lpwstr>http://www.openmobilealliance.org/</vt:lpwstr>
      </vt:variant>
      <vt:variant>
        <vt:lpwstr/>
      </vt:variant>
      <vt:variant>
        <vt:i4>4063275</vt:i4>
      </vt:variant>
      <vt:variant>
        <vt:i4>690</vt:i4>
      </vt:variant>
      <vt:variant>
        <vt:i4>0</vt:i4>
      </vt:variant>
      <vt:variant>
        <vt:i4>5</vt:i4>
      </vt:variant>
      <vt:variant>
        <vt:lpwstr>http://www.openmobilealliance.org/</vt:lpwstr>
      </vt:variant>
      <vt:variant>
        <vt:lpwstr/>
      </vt:variant>
      <vt:variant>
        <vt:i4>4063265</vt:i4>
      </vt:variant>
      <vt:variant>
        <vt:i4>687</vt:i4>
      </vt:variant>
      <vt:variant>
        <vt:i4>0</vt:i4>
      </vt:variant>
      <vt:variant>
        <vt:i4>5</vt:i4>
      </vt:variant>
      <vt:variant>
        <vt:lpwstr>http://www.ietf.org/rfc/rfc5876.txt</vt:lpwstr>
      </vt:variant>
      <vt:variant>
        <vt:lpwstr/>
      </vt:variant>
      <vt:variant>
        <vt:i4>3735585</vt:i4>
      </vt:variant>
      <vt:variant>
        <vt:i4>684</vt:i4>
      </vt:variant>
      <vt:variant>
        <vt:i4>0</vt:i4>
      </vt:variant>
      <vt:variant>
        <vt:i4>5</vt:i4>
      </vt:variant>
      <vt:variant>
        <vt:lpwstr>http://www.ietf.org/rfc/rfc5806.txt</vt:lpwstr>
      </vt:variant>
      <vt:variant>
        <vt:lpwstr/>
      </vt:variant>
      <vt:variant>
        <vt:i4>3866657</vt:i4>
      </vt:variant>
      <vt:variant>
        <vt:i4>681</vt:i4>
      </vt:variant>
      <vt:variant>
        <vt:i4>0</vt:i4>
      </vt:variant>
      <vt:variant>
        <vt:i4>5</vt:i4>
      </vt:variant>
      <vt:variant>
        <vt:lpwstr>http://www.ietf.org/rfc/rfc5628.txt</vt:lpwstr>
      </vt:variant>
      <vt:variant>
        <vt:lpwstr/>
      </vt:variant>
      <vt:variant>
        <vt:i4>3866670</vt:i4>
      </vt:variant>
      <vt:variant>
        <vt:i4>678</vt:i4>
      </vt:variant>
      <vt:variant>
        <vt:i4>0</vt:i4>
      </vt:variant>
      <vt:variant>
        <vt:i4>5</vt:i4>
      </vt:variant>
      <vt:variant>
        <vt:lpwstr>http://www.ietf.org/rfc/rfc5627.txt</vt:lpwstr>
      </vt:variant>
      <vt:variant>
        <vt:lpwstr/>
      </vt:variant>
      <vt:variant>
        <vt:i4>3866671</vt:i4>
      </vt:variant>
      <vt:variant>
        <vt:i4>675</vt:i4>
      </vt:variant>
      <vt:variant>
        <vt:i4>0</vt:i4>
      </vt:variant>
      <vt:variant>
        <vt:i4>5</vt:i4>
      </vt:variant>
      <vt:variant>
        <vt:lpwstr>http://www.ietf.org/rfc/rfc5626.txt</vt:lpwstr>
      </vt:variant>
      <vt:variant>
        <vt:lpwstr/>
      </vt:variant>
      <vt:variant>
        <vt:i4>3997741</vt:i4>
      </vt:variant>
      <vt:variant>
        <vt:i4>672</vt:i4>
      </vt:variant>
      <vt:variant>
        <vt:i4>0</vt:i4>
      </vt:variant>
      <vt:variant>
        <vt:i4>5</vt:i4>
      </vt:variant>
      <vt:variant>
        <vt:lpwstr>http://www.ietf.org/rfc/rfc5547.txt</vt:lpwstr>
      </vt:variant>
      <vt:variant>
        <vt:lpwstr/>
      </vt:variant>
      <vt:variant>
        <vt:i4>2621541</vt:i4>
      </vt:variant>
      <vt:variant>
        <vt:i4>666</vt:i4>
      </vt:variant>
      <vt:variant>
        <vt:i4>0</vt:i4>
      </vt:variant>
      <vt:variant>
        <vt:i4>5</vt:i4>
      </vt:variant>
      <vt:variant>
        <vt:lpwstr>http://tools.ietf.org/html/rfc5438</vt:lpwstr>
      </vt:variant>
      <vt:variant>
        <vt:lpwstr/>
      </vt:variant>
      <vt:variant>
        <vt:i4>4128804</vt:i4>
      </vt:variant>
      <vt:variant>
        <vt:i4>663</vt:i4>
      </vt:variant>
      <vt:variant>
        <vt:i4>0</vt:i4>
      </vt:variant>
      <vt:variant>
        <vt:i4>5</vt:i4>
      </vt:variant>
      <vt:variant>
        <vt:lpwstr>http://www.ietf.org/rfc/rfc5368.txt</vt:lpwstr>
      </vt:variant>
      <vt:variant>
        <vt:lpwstr/>
      </vt:variant>
      <vt:variant>
        <vt:i4>4128810</vt:i4>
      </vt:variant>
      <vt:variant>
        <vt:i4>660</vt:i4>
      </vt:variant>
      <vt:variant>
        <vt:i4>0</vt:i4>
      </vt:variant>
      <vt:variant>
        <vt:i4>5</vt:i4>
      </vt:variant>
      <vt:variant>
        <vt:lpwstr>http://www.ietf.org/rfc/rfc5366.txt</vt:lpwstr>
      </vt:variant>
      <vt:variant>
        <vt:lpwstr/>
      </vt:variant>
      <vt:variant>
        <vt:i4>4128809</vt:i4>
      </vt:variant>
      <vt:variant>
        <vt:i4>657</vt:i4>
      </vt:variant>
      <vt:variant>
        <vt:i4>0</vt:i4>
      </vt:variant>
      <vt:variant>
        <vt:i4>5</vt:i4>
      </vt:variant>
      <vt:variant>
        <vt:lpwstr>http://www.ietf.org/rfc/rfc5365.txt</vt:lpwstr>
      </vt:variant>
      <vt:variant>
        <vt:lpwstr/>
      </vt:variant>
      <vt:variant>
        <vt:i4>4128808</vt:i4>
      </vt:variant>
      <vt:variant>
        <vt:i4>654</vt:i4>
      </vt:variant>
      <vt:variant>
        <vt:i4>0</vt:i4>
      </vt:variant>
      <vt:variant>
        <vt:i4>5</vt:i4>
      </vt:variant>
      <vt:variant>
        <vt:lpwstr>http://www.ietf.org/rfc/rfc5364.txt</vt:lpwstr>
      </vt:variant>
      <vt:variant>
        <vt:lpwstr/>
      </vt:variant>
      <vt:variant>
        <vt:i4>3670052</vt:i4>
      </vt:variant>
      <vt:variant>
        <vt:i4>651</vt:i4>
      </vt:variant>
      <vt:variant>
        <vt:i4>0</vt:i4>
      </vt:variant>
      <vt:variant>
        <vt:i4>5</vt:i4>
      </vt:variant>
      <vt:variant>
        <vt:lpwstr>http://www.ietf.org/rfc/rfc5318.txt</vt:lpwstr>
      </vt:variant>
      <vt:variant>
        <vt:lpwstr/>
      </vt:variant>
      <vt:variant>
        <vt:i4>3145773</vt:i4>
      </vt:variant>
      <vt:variant>
        <vt:i4>648</vt:i4>
      </vt:variant>
      <vt:variant>
        <vt:i4>0</vt:i4>
      </vt:variant>
      <vt:variant>
        <vt:i4>5</vt:i4>
      </vt:variant>
      <vt:variant>
        <vt:lpwstr>http://www.ietf.org/rfc/rfc5092.txt</vt:lpwstr>
      </vt:variant>
      <vt:variant>
        <vt:lpwstr/>
      </vt:variant>
      <vt:variant>
        <vt:i4>4128803</vt:i4>
      </vt:variant>
      <vt:variant>
        <vt:i4>645</vt:i4>
      </vt:variant>
      <vt:variant>
        <vt:i4>0</vt:i4>
      </vt:variant>
      <vt:variant>
        <vt:i4>5</vt:i4>
      </vt:variant>
      <vt:variant>
        <vt:lpwstr>http://www.ietf.org/rfc/rfc4975.txt</vt:lpwstr>
      </vt:variant>
      <vt:variant>
        <vt:lpwstr/>
      </vt:variant>
      <vt:variant>
        <vt:i4>4128803</vt:i4>
      </vt:variant>
      <vt:variant>
        <vt:i4>642</vt:i4>
      </vt:variant>
      <vt:variant>
        <vt:i4>0</vt:i4>
      </vt:variant>
      <vt:variant>
        <vt:i4>5</vt:i4>
      </vt:variant>
      <vt:variant>
        <vt:lpwstr>http://www.ietf.org/rfc/rfc4579.txt</vt:lpwstr>
      </vt:variant>
      <vt:variant>
        <vt:lpwstr/>
      </vt:variant>
      <vt:variant>
        <vt:i4>4128815</vt:i4>
      </vt:variant>
      <vt:variant>
        <vt:i4>639</vt:i4>
      </vt:variant>
      <vt:variant>
        <vt:i4>0</vt:i4>
      </vt:variant>
      <vt:variant>
        <vt:i4>5</vt:i4>
      </vt:variant>
      <vt:variant>
        <vt:lpwstr>http://www.ietf.org/rfc/rfc4575.txt</vt:lpwstr>
      </vt:variant>
      <vt:variant>
        <vt:lpwstr/>
      </vt:variant>
      <vt:variant>
        <vt:i4>4063276</vt:i4>
      </vt:variant>
      <vt:variant>
        <vt:i4>636</vt:i4>
      </vt:variant>
      <vt:variant>
        <vt:i4>0</vt:i4>
      </vt:variant>
      <vt:variant>
        <vt:i4>5</vt:i4>
      </vt:variant>
      <vt:variant>
        <vt:lpwstr>http://www.ietf.org/rfc/rfc4566.txt</vt:lpwstr>
      </vt:variant>
      <vt:variant>
        <vt:lpwstr/>
      </vt:variant>
      <vt:variant>
        <vt:i4>3145763</vt:i4>
      </vt:variant>
      <vt:variant>
        <vt:i4>633</vt:i4>
      </vt:variant>
      <vt:variant>
        <vt:i4>0</vt:i4>
      </vt:variant>
      <vt:variant>
        <vt:i4>5</vt:i4>
      </vt:variant>
      <vt:variant>
        <vt:lpwstr>http://www.ietf.org/rfc/rfc4488.txt</vt:lpwstr>
      </vt:variant>
      <vt:variant>
        <vt:lpwstr/>
      </vt:variant>
      <vt:variant>
        <vt:i4>3145768</vt:i4>
      </vt:variant>
      <vt:variant>
        <vt:i4>630</vt:i4>
      </vt:variant>
      <vt:variant>
        <vt:i4>0</vt:i4>
      </vt:variant>
      <vt:variant>
        <vt:i4>5</vt:i4>
      </vt:variant>
      <vt:variant>
        <vt:lpwstr>http://www.ietf.org/rfc/rfc4483.txt</vt:lpwstr>
      </vt:variant>
      <vt:variant>
        <vt:lpwstr/>
      </vt:variant>
      <vt:variant>
        <vt:i4>3997743</vt:i4>
      </vt:variant>
      <vt:variant>
        <vt:i4>627</vt:i4>
      </vt:variant>
      <vt:variant>
        <vt:i4>0</vt:i4>
      </vt:variant>
      <vt:variant>
        <vt:i4>5</vt:i4>
      </vt:variant>
      <vt:variant>
        <vt:lpwstr>http://www.ietf.org/rfc/rfc4353.txt</vt:lpwstr>
      </vt:variant>
      <vt:variant>
        <vt:lpwstr/>
      </vt:variant>
      <vt:variant>
        <vt:i4>3145769</vt:i4>
      </vt:variant>
      <vt:variant>
        <vt:i4>624</vt:i4>
      </vt:variant>
      <vt:variant>
        <vt:i4>0</vt:i4>
      </vt:variant>
      <vt:variant>
        <vt:i4>5</vt:i4>
      </vt:variant>
      <vt:variant>
        <vt:lpwstr>http://www.ietf.org/rfc/rfc4086.txt</vt:lpwstr>
      </vt:variant>
      <vt:variant>
        <vt:lpwstr/>
      </vt:variant>
      <vt:variant>
        <vt:i4>3801127</vt:i4>
      </vt:variant>
      <vt:variant>
        <vt:i4>621</vt:i4>
      </vt:variant>
      <vt:variant>
        <vt:i4>0</vt:i4>
      </vt:variant>
      <vt:variant>
        <vt:i4>5</vt:i4>
      </vt:variant>
      <vt:variant>
        <vt:lpwstr>http://www.ietf.org/rfc/rfc4028.txt</vt:lpwstr>
      </vt:variant>
      <vt:variant>
        <vt:lpwstr/>
      </vt:variant>
      <vt:variant>
        <vt:i4>4128805</vt:i4>
      </vt:variant>
      <vt:variant>
        <vt:i4>618</vt:i4>
      </vt:variant>
      <vt:variant>
        <vt:i4>0</vt:i4>
      </vt:variant>
      <vt:variant>
        <vt:i4>5</vt:i4>
      </vt:variant>
      <vt:variant>
        <vt:lpwstr>http://www.ietf.org/rfc/rfc3903.txt</vt:lpwstr>
      </vt:variant>
      <vt:variant>
        <vt:lpwstr/>
      </vt:variant>
      <vt:variant>
        <vt:i4>3735589</vt:i4>
      </vt:variant>
      <vt:variant>
        <vt:i4>615</vt:i4>
      </vt:variant>
      <vt:variant>
        <vt:i4>0</vt:i4>
      </vt:variant>
      <vt:variant>
        <vt:i4>5</vt:i4>
      </vt:variant>
      <vt:variant>
        <vt:lpwstr>http://www.ietf.org/rfc/rfc3862.txt</vt:lpwstr>
      </vt:variant>
      <vt:variant>
        <vt:lpwstr/>
      </vt:variant>
      <vt:variant>
        <vt:i4>3866662</vt:i4>
      </vt:variant>
      <vt:variant>
        <vt:i4>612</vt:i4>
      </vt:variant>
      <vt:variant>
        <vt:i4>0</vt:i4>
      </vt:variant>
      <vt:variant>
        <vt:i4>5</vt:i4>
      </vt:variant>
      <vt:variant>
        <vt:lpwstr>http://www.ietf.org/rfc/rfc3841.txt</vt:lpwstr>
      </vt:variant>
      <vt:variant>
        <vt:lpwstr/>
      </vt:variant>
      <vt:variant>
        <vt:i4>3866663</vt:i4>
      </vt:variant>
      <vt:variant>
        <vt:i4>609</vt:i4>
      </vt:variant>
      <vt:variant>
        <vt:i4>0</vt:i4>
      </vt:variant>
      <vt:variant>
        <vt:i4>5</vt:i4>
      </vt:variant>
      <vt:variant>
        <vt:lpwstr>http://www.ietf.org/rfc/rfc3840.txt</vt:lpwstr>
      </vt:variant>
      <vt:variant>
        <vt:lpwstr/>
      </vt:variant>
      <vt:variant>
        <vt:i4>3604521</vt:i4>
      </vt:variant>
      <vt:variant>
        <vt:i4>606</vt:i4>
      </vt:variant>
      <vt:variant>
        <vt:i4>0</vt:i4>
      </vt:variant>
      <vt:variant>
        <vt:i4>5</vt:i4>
      </vt:variant>
      <vt:variant>
        <vt:lpwstr>http://www.ietf.org/rfc/rfc3680.txt</vt:lpwstr>
      </vt:variant>
      <vt:variant>
        <vt:lpwstr/>
      </vt:variant>
      <vt:variant>
        <vt:i4>3801130</vt:i4>
      </vt:variant>
      <vt:variant>
        <vt:i4>603</vt:i4>
      </vt:variant>
      <vt:variant>
        <vt:i4>0</vt:i4>
      </vt:variant>
      <vt:variant>
        <vt:i4>5</vt:i4>
      </vt:variant>
      <vt:variant>
        <vt:lpwstr>http://www.ietf.org/rfc/rfc3550.txt</vt:lpwstr>
      </vt:variant>
      <vt:variant>
        <vt:lpwstr/>
      </vt:variant>
      <vt:variant>
        <vt:i4>4063279</vt:i4>
      </vt:variant>
      <vt:variant>
        <vt:i4>600</vt:i4>
      </vt:variant>
      <vt:variant>
        <vt:i4>0</vt:i4>
      </vt:variant>
      <vt:variant>
        <vt:i4>5</vt:i4>
      </vt:variant>
      <vt:variant>
        <vt:lpwstr>http://www.ietf.org/rfc/rfc3515.txt</vt:lpwstr>
      </vt:variant>
      <vt:variant>
        <vt:lpwstr/>
      </vt:variant>
      <vt:variant>
        <vt:i4>4128811</vt:i4>
      </vt:variant>
      <vt:variant>
        <vt:i4>597</vt:i4>
      </vt:variant>
      <vt:variant>
        <vt:i4>0</vt:i4>
      </vt:variant>
      <vt:variant>
        <vt:i4>5</vt:i4>
      </vt:variant>
      <vt:variant>
        <vt:lpwstr>http://www.ietf.org/rfc/rfc3501.txt</vt:lpwstr>
      </vt:variant>
      <vt:variant>
        <vt:lpwstr/>
      </vt:variant>
      <vt:variant>
        <vt:i4>3997731</vt:i4>
      </vt:variant>
      <vt:variant>
        <vt:i4>594</vt:i4>
      </vt:variant>
      <vt:variant>
        <vt:i4>0</vt:i4>
      </vt:variant>
      <vt:variant>
        <vt:i4>5</vt:i4>
      </vt:variant>
      <vt:variant>
        <vt:lpwstr>http://www.ietf.org/rfc/rfc3428.txt</vt:lpwstr>
      </vt:variant>
      <vt:variant>
        <vt:lpwstr/>
      </vt:variant>
      <vt:variant>
        <vt:i4>3997739</vt:i4>
      </vt:variant>
      <vt:variant>
        <vt:i4>591</vt:i4>
      </vt:variant>
      <vt:variant>
        <vt:i4>0</vt:i4>
      </vt:variant>
      <vt:variant>
        <vt:i4>5</vt:i4>
      </vt:variant>
      <vt:variant>
        <vt:lpwstr>http://www.ietf.org/rfc/rfc3420.txt</vt:lpwstr>
      </vt:variant>
      <vt:variant>
        <vt:lpwstr/>
      </vt:variant>
      <vt:variant>
        <vt:i4>3997738</vt:i4>
      </vt:variant>
      <vt:variant>
        <vt:i4>588</vt:i4>
      </vt:variant>
      <vt:variant>
        <vt:i4>0</vt:i4>
      </vt:variant>
      <vt:variant>
        <vt:i4>5</vt:i4>
      </vt:variant>
      <vt:variant>
        <vt:lpwstr>http://www.ietf.org/rfc/rfc3326.txt</vt:lpwstr>
      </vt:variant>
      <vt:variant>
        <vt:lpwstr/>
      </vt:variant>
      <vt:variant>
        <vt:i4>3997737</vt:i4>
      </vt:variant>
      <vt:variant>
        <vt:i4>585</vt:i4>
      </vt:variant>
      <vt:variant>
        <vt:i4>0</vt:i4>
      </vt:variant>
      <vt:variant>
        <vt:i4>5</vt:i4>
      </vt:variant>
      <vt:variant>
        <vt:lpwstr>http://www.ietf.org/rfc/rfc3325.txt</vt:lpwstr>
      </vt:variant>
      <vt:variant>
        <vt:lpwstr/>
      </vt:variant>
      <vt:variant>
        <vt:i4>3997743</vt:i4>
      </vt:variant>
      <vt:variant>
        <vt:i4>582</vt:i4>
      </vt:variant>
      <vt:variant>
        <vt:i4>0</vt:i4>
      </vt:variant>
      <vt:variant>
        <vt:i4>5</vt:i4>
      </vt:variant>
      <vt:variant>
        <vt:lpwstr>http://www.ietf.org/rfc/rfc3323.txt</vt:lpwstr>
      </vt:variant>
      <vt:variant>
        <vt:lpwstr/>
      </vt:variant>
      <vt:variant>
        <vt:i4>3735592</vt:i4>
      </vt:variant>
      <vt:variant>
        <vt:i4>579</vt:i4>
      </vt:variant>
      <vt:variant>
        <vt:i4>0</vt:i4>
      </vt:variant>
      <vt:variant>
        <vt:i4>5</vt:i4>
      </vt:variant>
      <vt:variant>
        <vt:lpwstr>http://www.ietf.org/rfc/rfc3265.txt</vt:lpwstr>
      </vt:variant>
      <vt:variant>
        <vt:lpwstr/>
      </vt:variant>
      <vt:variant>
        <vt:i4>3735593</vt:i4>
      </vt:variant>
      <vt:variant>
        <vt:i4>576</vt:i4>
      </vt:variant>
      <vt:variant>
        <vt:i4>0</vt:i4>
      </vt:variant>
      <vt:variant>
        <vt:i4>5</vt:i4>
      </vt:variant>
      <vt:variant>
        <vt:lpwstr>http://www.ietf.org/rfc/rfc3264.txt</vt:lpwstr>
      </vt:variant>
      <vt:variant>
        <vt:lpwstr/>
      </vt:variant>
      <vt:variant>
        <vt:i4>3735596</vt:i4>
      </vt:variant>
      <vt:variant>
        <vt:i4>573</vt:i4>
      </vt:variant>
      <vt:variant>
        <vt:i4>0</vt:i4>
      </vt:variant>
      <vt:variant>
        <vt:i4>5</vt:i4>
      </vt:variant>
      <vt:variant>
        <vt:lpwstr>http://www.ietf.org/rfc/rfc3261.txt</vt:lpwstr>
      </vt:variant>
      <vt:variant>
        <vt:lpwstr/>
      </vt:variant>
      <vt:variant>
        <vt:i4>3538989</vt:i4>
      </vt:variant>
      <vt:variant>
        <vt:i4>570</vt:i4>
      </vt:variant>
      <vt:variant>
        <vt:i4>0</vt:i4>
      </vt:variant>
      <vt:variant>
        <vt:i4>5</vt:i4>
      </vt:variant>
      <vt:variant>
        <vt:lpwstr>http://www.ietf.org/rfc/rfc2183.txt</vt:lpwstr>
      </vt:variant>
      <vt:variant>
        <vt:lpwstr/>
      </vt:variant>
      <vt:variant>
        <vt:i4>4128807</vt:i4>
      </vt:variant>
      <vt:variant>
        <vt:i4>567</vt:i4>
      </vt:variant>
      <vt:variant>
        <vt:i4>0</vt:i4>
      </vt:variant>
      <vt:variant>
        <vt:i4>5</vt:i4>
      </vt:variant>
      <vt:variant>
        <vt:lpwstr>http://www.ietf.org/rfc/rfc2119.txt</vt:lpwstr>
      </vt:variant>
      <vt:variant>
        <vt:lpwstr/>
      </vt:variant>
      <vt:variant>
        <vt:i4>3801129</vt:i4>
      </vt:variant>
      <vt:variant>
        <vt:i4>564</vt:i4>
      </vt:variant>
      <vt:variant>
        <vt:i4>0</vt:i4>
      </vt:variant>
      <vt:variant>
        <vt:i4>5</vt:i4>
      </vt:variant>
      <vt:variant>
        <vt:lpwstr>http://www.ietf.org/rfc/rfc2046.txt</vt:lpwstr>
      </vt:variant>
      <vt:variant>
        <vt:lpwstr/>
      </vt:variant>
      <vt:variant>
        <vt:i4>4063275</vt:i4>
      </vt:variant>
      <vt:variant>
        <vt:i4>561</vt:i4>
      </vt:variant>
      <vt:variant>
        <vt:i4>0</vt:i4>
      </vt:variant>
      <vt:variant>
        <vt:i4>5</vt:i4>
      </vt:variant>
      <vt:variant>
        <vt:lpwstr>http://www.openmobilealliance.org/</vt:lpwstr>
      </vt:variant>
      <vt:variant>
        <vt:lpwstr/>
      </vt:variant>
      <vt:variant>
        <vt:i4>4063275</vt:i4>
      </vt:variant>
      <vt:variant>
        <vt:i4>558</vt:i4>
      </vt:variant>
      <vt:variant>
        <vt:i4>0</vt:i4>
      </vt:variant>
      <vt:variant>
        <vt:i4>5</vt:i4>
      </vt:variant>
      <vt:variant>
        <vt:lpwstr>http://www.openmobilealliance.org/</vt:lpwstr>
      </vt:variant>
      <vt:variant>
        <vt:lpwstr/>
      </vt:variant>
      <vt:variant>
        <vt:i4>4063275</vt:i4>
      </vt:variant>
      <vt:variant>
        <vt:i4>555</vt:i4>
      </vt:variant>
      <vt:variant>
        <vt:i4>0</vt:i4>
      </vt:variant>
      <vt:variant>
        <vt:i4>5</vt:i4>
      </vt:variant>
      <vt:variant>
        <vt:lpwstr>http://www.openmobilealliance.org/</vt:lpwstr>
      </vt:variant>
      <vt:variant>
        <vt:lpwstr/>
      </vt:variant>
      <vt:variant>
        <vt:i4>4063275</vt:i4>
      </vt:variant>
      <vt:variant>
        <vt:i4>552</vt:i4>
      </vt:variant>
      <vt:variant>
        <vt:i4>0</vt:i4>
      </vt:variant>
      <vt:variant>
        <vt:i4>5</vt:i4>
      </vt:variant>
      <vt:variant>
        <vt:lpwstr>http://www.openmobilealliance.org/</vt:lpwstr>
      </vt:variant>
      <vt:variant>
        <vt:lpwstr/>
      </vt:variant>
      <vt:variant>
        <vt:i4>4063275</vt:i4>
      </vt:variant>
      <vt:variant>
        <vt:i4>549</vt:i4>
      </vt:variant>
      <vt:variant>
        <vt:i4>0</vt:i4>
      </vt:variant>
      <vt:variant>
        <vt:i4>5</vt:i4>
      </vt:variant>
      <vt:variant>
        <vt:lpwstr>http://www.openmobilealliance.org/</vt:lpwstr>
      </vt:variant>
      <vt:variant>
        <vt:lpwstr/>
      </vt:variant>
      <vt:variant>
        <vt:i4>4063275</vt:i4>
      </vt:variant>
      <vt:variant>
        <vt:i4>546</vt:i4>
      </vt:variant>
      <vt:variant>
        <vt:i4>0</vt:i4>
      </vt:variant>
      <vt:variant>
        <vt:i4>5</vt:i4>
      </vt:variant>
      <vt:variant>
        <vt:lpwstr>http://www.openmobilealliance.org/</vt:lpwstr>
      </vt:variant>
      <vt:variant>
        <vt:lpwstr/>
      </vt:variant>
      <vt:variant>
        <vt:i4>4063275</vt:i4>
      </vt:variant>
      <vt:variant>
        <vt:i4>543</vt:i4>
      </vt:variant>
      <vt:variant>
        <vt:i4>0</vt:i4>
      </vt:variant>
      <vt:variant>
        <vt:i4>5</vt:i4>
      </vt:variant>
      <vt:variant>
        <vt:lpwstr>http://www.openmobilealliance.org/</vt:lpwstr>
      </vt:variant>
      <vt:variant>
        <vt:lpwstr/>
      </vt:variant>
      <vt:variant>
        <vt:i4>4063275</vt:i4>
      </vt:variant>
      <vt:variant>
        <vt:i4>540</vt:i4>
      </vt:variant>
      <vt:variant>
        <vt:i4>0</vt:i4>
      </vt:variant>
      <vt:variant>
        <vt:i4>5</vt:i4>
      </vt:variant>
      <vt:variant>
        <vt:lpwstr>http://www.openmobilealliance.org/</vt:lpwstr>
      </vt:variant>
      <vt:variant>
        <vt:lpwstr/>
      </vt:variant>
      <vt:variant>
        <vt:i4>4063275</vt:i4>
      </vt:variant>
      <vt:variant>
        <vt:i4>537</vt:i4>
      </vt:variant>
      <vt:variant>
        <vt:i4>0</vt:i4>
      </vt:variant>
      <vt:variant>
        <vt:i4>5</vt:i4>
      </vt:variant>
      <vt:variant>
        <vt:lpwstr>http://www.openmobilealliance.org/</vt:lpwstr>
      </vt:variant>
      <vt:variant>
        <vt:lpwstr/>
      </vt:variant>
      <vt:variant>
        <vt:i4>4063275</vt:i4>
      </vt:variant>
      <vt:variant>
        <vt:i4>534</vt:i4>
      </vt:variant>
      <vt:variant>
        <vt:i4>0</vt:i4>
      </vt:variant>
      <vt:variant>
        <vt:i4>5</vt:i4>
      </vt:variant>
      <vt:variant>
        <vt:lpwstr>http://www.openmobilealliance.org/</vt:lpwstr>
      </vt:variant>
      <vt:variant>
        <vt:lpwstr/>
      </vt:variant>
      <vt:variant>
        <vt:i4>4063275</vt:i4>
      </vt:variant>
      <vt:variant>
        <vt:i4>531</vt:i4>
      </vt:variant>
      <vt:variant>
        <vt:i4>0</vt:i4>
      </vt:variant>
      <vt:variant>
        <vt:i4>5</vt:i4>
      </vt:variant>
      <vt:variant>
        <vt:lpwstr>http://www.openmobilealliance.org/</vt:lpwstr>
      </vt:variant>
      <vt:variant>
        <vt:lpwstr/>
      </vt:variant>
      <vt:variant>
        <vt:i4>4063275</vt:i4>
      </vt:variant>
      <vt:variant>
        <vt:i4>528</vt:i4>
      </vt:variant>
      <vt:variant>
        <vt:i4>0</vt:i4>
      </vt:variant>
      <vt:variant>
        <vt:i4>5</vt:i4>
      </vt:variant>
      <vt:variant>
        <vt:lpwstr>http://www.openmobilealliance.org/</vt:lpwstr>
      </vt:variant>
      <vt:variant>
        <vt:lpwstr/>
      </vt:variant>
      <vt:variant>
        <vt:i4>4063275</vt:i4>
      </vt:variant>
      <vt:variant>
        <vt:i4>525</vt:i4>
      </vt:variant>
      <vt:variant>
        <vt:i4>0</vt:i4>
      </vt:variant>
      <vt:variant>
        <vt:i4>5</vt:i4>
      </vt:variant>
      <vt:variant>
        <vt:lpwstr>http://www.openmobilealliance.org/</vt:lpwstr>
      </vt:variant>
      <vt:variant>
        <vt:lpwstr/>
      </vt:variant>
      <vt:variant>
        <vt:i4>4063275</vt:i4>
      </vt:variant>
      <vt:variant>
        <vt:i4>522</vt:i4>
      </vt:variant>
      <vt:variant>
        <vt:i4>0</vt:i4>
      </vt:variant>
      <vt:variant>
        <vt:i4>5</vt:i4>
      </vt:variant>
      <vt:variant>
        <vt:lpwstr>http://www.openmobilealliance.org/</vt:lpwstr>
      </vt:variant>
      <vt:variant>
        <vt:lpwstr/>
      </vt:variant>
      <vt:variant>
        <vt:i4>4063275</vt:i4>
      </vt:variant>
      <vt:variant>
        <vt:i4>519</vt:i4>
      </vt:variant>
      <vt:variant>
        <vt:i4>0</vt:i4>
      </vt:variant>
      <vt:variant>
        <vt:i4>5</vt:i4>
      </vt:variant>
      <vt:variant>
        <vt:lpwstr>http://www.openmobilealliance.org/</vt:lpwstr>
      </vt:variant>
      <vt:variant>
        <vt:lpwstr/>
      </vt:variant>
      <vt:variant>
        <vt:i4>4063275</vt:i4>
      </vt:variant>
      <vt:variant>
        <vt:i4>516</vt:i4>
      </vt:variant>
      <vt:variant>
        <vt:i4>0</vt:i4>
      </vt:variant>
      <vt:variant>
        <vt:i4>5</vt:i4>
      </vt:variant>
      <vt:variant>
        <vt:lpwstr>http://www.openmobilealliance.org/</vt:lpwstr>
      </vt:variant>
      <vt:variant>
        <vt:lpwstr/>
      </vt:variant>
      <vt:variant>
        <vt:i4>4063275</vt:i4>
      </vt:variant>
      <vt:variant>
        <vt:i4>513</vt:i4>
      </vt:variant>
      <vt:variant>
        <vt:i4>0</vt:i4>
      </vt:variant>
      <vt:variant>
        <vt:i4>5</vt:i4>
      </vt:variant>
      <vt:variant>
        <vt:lpwstr>http://www.openmobilealliance.org/</vt:lpwstr>
      </vt:variant>
      <vt:variant>
        <vt:lpwstr/>
      </vt:variant>
      <vt:variant>
        <vt:i4>4063275</vt:i4>
      </vt:variant>
      <vt:variant>
        <vt:i4>510</vt:i4>
      </vt:variant>
      <vt:variant>
        <vt:i4>0</vt:i4>
      </vt:variant>
      <vt:variant>
        <vt:i4>5</vt:i4>
      </vt:variant>
      <vt:variant>
        <vt:lpwstr>http://www.openmobilealliance.org/</vt:lpwstr>
      </vt:variant>
      <vt:variant>
        <vt:lpwstr/>
      </vt:variant>
      <vt:variant>
        <vt:i4>917520</vt:i4>
      </vt:variant>
      <vt:variant>
        <vt:i4>507</vt:i4>
      </vt:variant>
      <vt:variant>
        <vt:i4>0</vt:i4>
      </vt:variant>
      <vt:variant>
        <vt:i4>5</vt:i4>
      </vt:variant>
      <vt:variant>
        <vt:lpwstr>http://www.gsmworld.com/documents/IR9210.pdf</vt:lpwstr>
      </vt:variant>
      <vt:variant>
        <vt:lpwstr/>
      </vt:variant>
      <vt:variant>
        <vt:i4>4259897</vt:i4>
      </vt:variant>
      <vt:variant>
        <vt:i4>504</vt:i4>
      </vt:variant>
      <vt:variant>
        <vt:i4>0</vt:i4>
      </vt:variant>
      <vt:variant>
        <vt:i4>5</vt:i4>
      </vt:variant>
      <vt:variant>
        <vt:lpwstr>http://www.gsmworld.com/documents/IR.84v1_0.pdf</vt:lpwstr>
      </vt:variant>
      <vt:variant>
        <vt:lpwstr/>
      </vt:variant>
      <vt:variant>
        <vt:i4>720926</vt:i4>
      </vt:variant>
      <vt:variant>
        <vt:i4>501</vt:i4>
      </vt:variant>
      <vt:variant>
        <vt:i4>0</vt:i4>
      </vt:variant>
      <vt:variant>
        <vt:i4>5</vt:i4>
      </vt:variant>
      <vt:variant>
        <vt:lpwstr>http://www.gsmworld.com/documents/IR7413.pdf</vt:lpwstr>
      </vt:variant>
      <vt:variant>
        <vt:lpwstr/>
      </vt:variant>
      <vt:variant>
        <vt:i4>2949167</vt:i4>
      </vt:variant>
      <vt:variant>
        <vt:i4>498</vt:i4>
      </vt:variant>
      <vt:variant>
        <vt:i4>0</vt:i4>
      </vt:variant>
      <vt:variant>
        <vt:i4>5</vt:i4>
      </vt:variant>
      <vt:variant>
        <vt:lpwstr>http://tools.ietf.org/html/draft-loreto-dispatch-3892bis-01</vt:lpwstr>
      </vt:variant>
      <vt:variant>
        <vt:lpwstr/>
      </vt:variant>
      <vt:variant>
        <vt:i4>2162796</vt:i4>
      </vt:variant>
      <vt:variant>
        <vt:i4>495</vt:i4>
      </vt:variant>
      <vt:variant>
        <vt:i4>0</vt:i4>
      </vt:variant>
      <vt:variant>
        <vt:i4>5</vt:i4>
      </vt:variant>
      <vt:variant>
        <vt:lpwstr>http://www.ietf.org/id/draft-ietf-simple-msrp-sessmatch-06.txt</vt:lpwstr>
      </vt:variant>
      <vt:variant>
        <vt:lpwstr/>
      </vt:variant>
      <vt:variant>
        <vt:i4>3211365</vt:i4>
      </vt:variant>
      <vt:variant>
        <vt:i4>492</vt:i4>
      </vt:variant>
      <vt:variant>
        <vt:i4>0</vt:i4>
      </vt:variant>
      <vt:variant>
        <vt:i4>5</vt:i4>
      </vt:variant>
      <vt:variant>
        <vt:lpwstr>http://tools.ietf.org/id/draft-ietf-simple-msrp-acm-09.txt</vt:lpwstr>
      </vt:variant>
      <vt:variant>
        <vt:lpwstr/>
      </vt:variant>
      <vt:variant>
        <vt:i4>1769565</vt:i4>
      </vt:variant>
      <vt:variant>
        <vt:i4>489</vt:i4>
      </vt:variant>
      <vt:variant>
        <vt:i4>0</vt:i4>
      </vt:variant>
      <vt:variant>
        <vt:i4>5</vt:i4>
      </vt:variant>
      <vt:variant>
        <vt:lpwstr>http://tools.ietf.org/id/draft-kaplan-dispatch-session-id-02.txt</vt:lpwstr>
      </vt:variant>
      <vt:variant>
        <vt:lpwstr/>
      </vt:variant>
      <vt:variant>
        <vt:i4>5373979</vt:i4>
      </vt:variant>
      <vt:variant>
        <vt:i4>486</vt:i4>
      </vt:variant>
      <vt:variant>
        <vt:i4>0</vt:i4>
      </vt:variant>
      <vt:variant>
        <vt:i4>5</vt:i4>
      </vt:variant>
      <vt:variant>
        <vt:lpwstr>http://www.3gpp2.org/</vt:lpwstr>
      </vt:variant>
      <vt:variant>
        <vt:lpwstr/>
      </vt:variant>
      <vt:variant>
        <vt:i4>1769551</vt:i4>
      </vt:variant>
      <vt:variant>
        <vt:i4>483</vt:i4>
      </vt:variant>
      <vt:variant>
        <vt:i4>0</vt:i4>
      </vt:variant>
      <vt:variant>
        <vt:i4>5</vt:i4>
      </vt:variant>
      <vt:variant>
        <vt:lpwstr>http://www.3gpp.org/</vt:lpwstr>
      </vt:variant>
      <vt:variant>
        <vt:lpwstr/>
      </vt:variant>
      <vt:variant>
        <vt:i4>1769551</vt:i4>
      </vt:variant>
      <vt:variant>
        <vt:i4>480</vt:i4>
      </vt:variant>
      <vt:variant>
        <vt:i4>0</vt:i4>
      </vt:variant>
      <vt:variant>
        <vt:i4>5</vt:i4>
      </vt:variant>
      <vt:variant>
        <vt:lpwstr>http://www.3gpp.org/</vt:lpwstr>
      </vt:variant>
      <vt:variant>
        <vt:lpwstr/>
      </vt:variant>
      <vt:variant>
        <vt:i4>1114160</vt:i4>
      </vt:variant>
      <vt:variant>
        <vt:i4>458</vt:i4>
      </vt:variant>
      <vt:variant>
        <vt:i4>0</vt:i4>
      </vt:variant>
      <vt:variant>
        <vt:i4>5</vt:i4>
      </vt:variant>
      <vt:variant>
        <vt:lpwstr/>
      </vt:variant>
      <vt:variant>
        <vt:lpwstr>_Toc346665311</vt:lpwstr>
      </vt:variant>
      <vt:variant>
        <vt:i4>1114160</vt:i4>
      </vt:variant>
      <vt:variant>
        <vt:i4>452</vt:i4>
      </vt:variant>
      <vt:variant>
        <vt:i4>0</vt:i4>
      </vt:variant>
      <vt:variant>
        <vt:i4>5</vt:i4>
      </vt:variant>
      <vt:variant>
        <vt:lpwstr/>
      </vt:variant>
      <vt:variant>
        <vt:lpwstr>_Toc346665310</vt:lpwstr>
      </vt:variant>
      <vt:variant>
        <vt:i4>1048624</vt:i4>
      </vt:variant>
      <vt:variant>
        <vt:i4>446</vt:i4>
      </vt:variant>
      <vt:variant>
        <vt:i4>0</vt:i4>
      </vt:variant>
      <vt:variant>
        <vt:i4>5</vt:i4>
      </vt:variant>
      <vt:variant>
        <vt:lpwstr/>
      </vt:variant>
      <vt:variant>
        <vt:lpwstr>_Toc346665309</vt:lpwstr>
      </vt:variant>
      <vt:variant>
        <vt:i4>1048624</vt:i4>
      </vt:variant>
      <vt:variant>
        <vt:i4>440</vt:i4>
      </vt:variant>
      <vt:variant>
        <vt:i4>0</vt:i4>
      </vt:variant>
      <vt:variant>
        <vt:i4>5</vt:i4>
      </vt:variant>
      <vt:variant>
        <vt:lpwstr/>
      </vt:variant>
      <vt:variant>
        <vt:lpwstr>_Toc346665308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Thinh_R00</cp:lastModifiedBy>
  <cp:revision>5</cp:revision>
  <cp:lastPrinted>2006-01-10T15:17:00Z</cp:lastPrinted>
  <dcterms:created xsi:type="dcterms:W3CDTF">2013-02-20T11:09:00Z</dcterms:created>
  <dcterms:modified xsi:type="dcterms:W3CDTF">2013-02-20T11:18:00Z</dcterms:modified>
</cp:coreProperties>
</file>